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2879EC" w14:textId="4AC09BF7" w:rsidR="00584FD1" w:rsidRPr="00A6312F" w:rsidRDefault="00584FD1" w:rsidP="00584FD1">
      <w:pPr>
        <w:pStyle w:val="Header"/>
        <w:keepLines/>
        <w:tabs>
          <w:tab w:val="right" w:pos="10440"/>
          <w:tab w:val="right" w:pos="13323"/>
        </w:tabs>
        <w:rPr>
          <w:rFonts w:eastAsia="SimSun" w:cs="Arial"/>
          <w:bCs/>
          <w:sz w:val="24"/>
          <w:szCs w:val="24"/>
          <w:lang w:eastAsia="zh-CN"/>
        </w:rPr>
      </w:pPr>
      <w:bookmarkStart w:id="0" w:name="Title"/>
      <w:bookmarkStart w:id="1" w:name="DocumentFor"/>
      <w:bookmarkStart w:id="2" w:name="_Hlk3548187"/>
      <w:bookmarkStart w:id="3" w:name="_Toc508617208"/>
      <w:bookmarkEnd w:id="0"/>
      <w:bookmarkEnd w:id="1"/>
      <w:r w:rsidRPr="00A6312F">
        <w:rPr>
          <w:rFonts w:cs="Arial"/>
          <w:bCs/>
          <w:sz w:val="24"/>
          <w:szCs w:val="24"/>
        </w:rPr>
        <w:t>3GPP TSG-RAN WG4 Meeting #</w:t>
      </w:r>
      <w:r w:rsidRPr="00A6312F">
        <w:rPr>
          <w:bCs/>
        </w:rPr>
        <w:t xml:space="preserve"> </w:t>
      </w:r>
      <w:r w:rsidRPr="00A6312F">
        <w:rPr>
          <w:rFonts w:cs="Arial"/>
          <w:bCs/>
          <w:sz w:val="24"/>
          <w:szCs w:val="24"/>
        </w:rPr>
        <w:t>9</w:t>
      </w:r>
      <w:r>
        <w:rPr>
          <w:rFonts w:cs="Arial"/>
          <w:bCs/>
          <w:sz w:val="24"/>
          <w:szCs w:val="24"/>
        </w:rPr>
        <w:t>9</w:t>
      </w:r>
      <w:r w:rsidRPr="00A6312F">
        <w:rPr>
          <w:rFonts w:cs="Arial"/>
          <w:bCs/>
          <w:sz w:val="24"/>
          <w:szCs w:val="24"/>
        </w:rPr>
        <w:t>-e</w:t>
      </w:r>
      <w:r w:rsidRPr="00A6312F">
        <w:rPr>
          <w:rFonts w:cs="Arial"/>
          <w:bCs/>
          <w:sz w:val="24"/>
          <w:szCs w:val="24"/>
        </w:rPr>
        <w:tab/>
      </w:r>
      <w:r w:rsidR="00884B6E" w:rsidRPr="00884B6E">
        <w:rPr>
          <w:rFonts w:cs="Arial"/>
          <w:bCs/>
          <w:sz w:val="24"/>
          <w:szCs w:val="24"/>
        </w:rPr>
        <w:t>R4-2108653</w:t>
      </w:r>
    </w:p>
    <w:p w14:paraId="21DA3CE9" w14:textId="77777777" w:rsidR="00584FD1" w:rsidRPr="00A6312F" w:rsidRDefault="00584FD1" w:rsidP="00584FD1">
      <w:pPr>
        <w:pStyle w:val="Header"/>
        <w:tabs>
          <w:tab w:val="right" w:pos="9781"/>
          <w:tab w:val="right" w:pos="13323"/>
        </w:tabs>
        <w:outlineLvl w:val="0"/>
        <w:rPr>
          <w:rFonts w:eastAsia="SimSun"/>
          <w:bCs/>
          <w:sz w:val="24"/>
          <w:szCs w:val="24"/>
          <w:lang w:eastAsia="zh-CN"/>
        </w:rPr>
      </w:pPr>
      <w:r w:rsidRPr="00A6312F">
        <w:rPr>
          <w:rFonts w:eastAsia="SimSun"/>
          <w:bCs/>
          <w:sz w:val="24"/>
          <w:szCs w:val="24"/>
          <w:lang w:eastAsia="zh-CN"/>
        </w:rPr>
        <w:t xml:space="preserve">Electronic Meeting, </w:t>
      </w:r>
      <w:r>
        <w:rPr>
          <w:rFonts w:cs="Arial"/>
          <w:sz w:val="24"/>
        </w:rPr>
        <w:t>19</w:t>
      </w:r>
      <w:r w:rsidRPr="001B28D7">
        <w:rPr>
          <w:rFonts w:cs="Arial"/>
          <w:sz w:val="24"/>
        </w:rPr>
        <w:t xml:space="preserve"> </w:t>
      </w:r>
      <w:r>
        <w:rPr>
          <w:rFonts w:cs="Arial"/>
          <w:sz w:val="24"/>
        </w:rPr>
        <w:t>– 27</w:t>
      </w:r>
      <w:r w:rsidRPr="001B28D7">
        <w:rPr>
          <w:rFonts w:cs="Arial"/>
          <w:sz w:val="24"/>
        </w:rPr>
        <w:t xml:space="preserve"> </w:t>
      </w:r>
      <w:r>
        <w:rPr>
          <w:rFonts w:cs="Arial"/>
          <w:sz w:val="24"/>
        </w:rPr>
        <w:t>May 2021</w:t>
      </w:r>
    </w:p>
    <w:p w14:paraId="4C5F78F5" w14:textId="77777777" w:rsidR="00584FD1" w:rsidRPr="0008103A" w:rsidRDefault="00584FD1" w:rsidP="00584FD1">
      <w:pPr>
        <w:rPr>
          <w:rFonts w:ascii="Arial" w:hAnsi="Arial" w:cs="Arial"/>
          <w:b/>
          <w:sz w:val="24"/>
          <w:szCs w:val="24"/>
        </w:rPr>
      </w:pPr>
    </w:p>
    <w:p w14:paraId="05B01F55" w14:textId="5B21099F" w:rsidR="00584FD1" w:rsidRPr="0008103A" w:rsidRDefault="00584FD1" w:rsidP="00584FD1">
      <w:pPr>
        <w:tabs>
          <w:tab w:val="left" w:pos="2160"/>
        </w:tabs>
        <w:rPr>
          <w:rFonts w:ascii="Arial" w:hAnsi="Arial" w:cs="Arial"/>
          <w:b/>
          <w:sz w:val="24"/>
          <w:szCs w:val="24"/>
        </w:rPr>
      </w:pPr>
      <w:r w:rsidRPr="0008103A">
        <w:rPr>
          <w:rFonts w:ascii="Arial" w:hAnsi="Arial" w:cs="Arial"/>
          <w:b/>
          <w:sz w:val="24"/>
          <w:szCs w:val="24"/>
        </w:rPr>
        <w:t>Agenda item:</w:t>
      </w:r>
      <w:r w:rsidRPr="0008103A">
        <w:rPr>
          <w:rFonts w:ascii="Arial" w:hAnsi="Arial" w:cs="Arial"/>
          <w:b/>
          <w:sz w:val="24"/>
          <w:szCs w:val="24"/>
        </w:rPr>
        <w:tab/>
      </w:r>
      <w:r w:rsidRPr="00584FD1">
        <w:rPr>
          <w:rFonts w:ascii="Arial" w:hAnsi="Arial" w:cs="Arial"/>
          <w:sz w:val="24"/>
          <w:szCs w:val="24"/>
        </w:rPr>
        <w:t>10.1.2</w:t>
      </w:r>
    </w:p>
    <w:p w14:paraId="50AEA890" w14:textId="29E4AAC7" w:rsidR="00584FD1" w:rsidRPr="0008103A" w:rsidRDefault="00584FD1" w:rsidP="00584FD1">
      <w:pPr>
        <w:tabs>
          <w:tab w:val="left" w:pos="2160"/>
        </w:tabs>
        <w:rPr>
          <w:rFonts w:ascii="Arial" w:hAnsi="Arial" w:cs="Arial"/>
          <w:b/>
          <w:sz w:val="24"/>
          <w:szCs w:val="24"/>
        </w:rPr>
      </w:pPr>
      <w:r w:rsidRPr="0008103A">
        <w:rPr>
          <w:rFonts w:ascii="Arial" w:hAnsi="Arial" w:cs="Arial"/>
          <w:b/>
          <w:sz w:val="24"/>
          <w:szCs w:val="24"/>
        </w:rPr>
        <w:t>Source:</w:t>
      </w:r>
      <w:r w:rsidRPr="0008103A">
        <w:rPr>
          <w:rFonts w:ascii="Arial" w:hAnsi="Arial" w:cs="Arial"/>
          <w:b/>
          <w:sz w:val="24"/>
          <w:szCs w:val="24"/>
        </w:rPr>
        <w:tab/>
      </w:r>
      <w:r w:rsidRPr="00052390">
        <w:rPr>
          <w:rFonts w:ascii="Arial" w:hAnsi="Arial" w:cs="Arial"/>
          <w:sz w:val="24"/>
          <w:szCs w:val="24"/>
        </w:rPr>
        <w:t>Keysight Technologies</w:t>
      </w:r>
      <w:r>
        <w:rPr>
          <w:rFonts w:ascii="Arial" w:hAnsi="Arial" w:cs="Arial"/>
          <w:sz w:val="24"/>
          <w:szCs w:val="24"/>
        </w:rPr>
        <w:t>, Rohde &amp; Schwarz</w:t>
      </w:r>
    </w:p>
    <w:p w14:paraId="57858E5A" w14:textId="2848D61B" w:rsidR="00584FD1" w:rsidRPr="0008103A" w:rsidRDefault="00584FD1" w:rsidP="00584FD1">
      <w:pPr>
        <w:tabs>
          <w:tab w:val="left" w:pos="2250"/>
        </w:tabs>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bookmarkStart w:id="4" w:name="_Hlk517280009"/>
      <w:r w:rsidRPr="00584FD1">
        <w:rPr>
          <w:rFonts w:ascii="Arial" w:hAnsi="Arial" w:cs="Arial"/>
          <w:sz w:val="24"/>
          <w:szCs w:val="24"/>
        </w:rPr>
        <w:t>TP on high DL power and low UL power test cases</w:t>
      </w:r>
      <w:r>
        <w:rPr>
          <w:rFonts w:ascii="Arial" w:hAnsi="Arial" w:cs="Arial"/>
          <w:b/>
          <w:sz w:val="24"/>
          <w:szCs w:val="24"/>
        </w:rPr>
        <w:t xml:space="preserve"> </w:t>
      </w:r>
      <w:bookmarkEnd w:id="4"/>
    </w:p>
    <w:p w14:paraId="39B2FE11" w14:textId="77777777" w:rsidR="00584FD1" w:rsidRPr="0008103A" w:rsidRDefault="00584FD1" w:rsidP="00584FD1">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sz w:val="24"/>
          <w:szCs w:val="24"/>
        </w:rPr>
        <w:t>Approval</w:t>
      </w:r>
    </w:p>
    <w:bookmarkEnd w:id="2"/>
    <w:p w14:paraId="22C9B72E" w14:textId="77777777" w:rsidR="00584FD1" w:rsidRDefault="00584FD1" w:rsidP="00584FD1">
      <w:pPr>
        <w:pStyle w:val="Heading1"/>
        <w:ind w:left="567" w:hanging="567"/>
      </w:pPr>
      <w:r w:rsidRPr="00647B25">
        <w:t>Introduction</w:t>
      </w:r>
    </w:p>
    <w:p w14:paraId="2F8533DB" w14:textId="2C86A0A1" w:rsidR="00584FD1" w:rsidRPr="00241706" w:rsidRDefault="00584FD1" w:rsidP="00584FD1">
      <w:pPr>
        <w:ind w:left="48"/>
        <w:rPr>
          <w:rFonts w:eastAsia="Batang"/>
        </w:rPr>
      </w:pPr>
      <w:r>
        <w:rPr>
          <w:rFonts w:eastAsia="Batang"/>
        </w:rPr>
        <w:t xml:space="preserve">This contribution adds draft text for </w:t>
      </w:r>
      <w:r w:rsidR="003C3819">
        <w:rPr>
          <w:rFonts w:eastAsia="Batang"/>
        </w:rPr>
        <w:t xml:space="preserve">TR38.884 </w:t>
      </w:r>
      <w:r w:rsidR="003C3819">
        <w:rPr>
          <w:rFonts w:eastAsia="Batang"/>
        </w:rPr>
        <w:fldChar w:fldCharType="begin"/>
      </w:r>
      <w:r w:rsidR="003C3819">
        <w:rPr>
          <w:rFonts w:eastAsia="Batang"/>
        </w:rPr>
        <w:instrText xml:space="preserve"> REF _Hlk71537370 \w \h </w:instrText>
      </w:r>
      <w:r w:rsidR="003C3819">
        <w:rPr>
          <w:rFonts w:eastAsia="Batang"/>
        </w:rPr>
      </w:r>
      <w:r w:rsidR="003C3819">
        <w:rPr>
          <w:rFonts w:eastAsia="Batang"/>
        </w:rPr>
        <w:fldChar w:fldCharType="separate"/>
      </w:r>
      <w:r w:rsidR="003C3819">
        <w:rPr>
          <w:rFonts w:eastAsia="Batang"/>
        </w:rPr>
        <w:t>[1]</w:t>
      </w:r>
      <w:r w:rsidR="003C3819">
        <w:rPr>
          <w:rFonts w:eastAsia="Batang"/>
        </w:rPr>
        <w:fldChar w:fldCharType="end"/>
      </w:r>
      <w:r w:rsidR="003C3819">
        <w:rPr>
          <w:rFonts w:eastAsia="Batang"/>
        </w:rPr>
        <w:t xml:space="preserve"> on </w:t>
      </w:r>
      <w:r w:rsidR="003C3819" w:rsidRPr="00817F50">
        <w:rPr>
          <w:rFonts w:eastAsia="Batang"/>
        </w:rPr>
        <w:t>topic #1 (Test methodology for high DL power and low UL power test cases) of th</w:t>
      </w:r>
      <w:r w:rsidR="003C3819">
        <w:rPr>
          <w:rFonts w:eastAsia="Batang"/>
        </w:rPr>
        <w:t>e Enhanced Testability</w:t>
      </w:r>
      <w:r w:rsidR="003C3819" w:rsidRPr="00817F50">
        <w:rPr>
          <w:rFonts w:eastAsia="Batang"/>
        </w:rPr>
        <w:t xml:space="preserve"> SI</w:t>
      </w:r>
      <w:r w:rsidR="003C3819">
        <w:rPr>
          <w:rFonts w:eastAsia="Batang"/>
        </w:rPr>
        <w:t xml:space="preserve"> </w:t>
      </w:r>
      <w:r w:rsidR="003C3819">
        <w:rPr>
          <w:rFonts w:eastAsia="Batang"/>
        </w:rPr>
        <w:fldChar w:fldCharType="begin"/>
      </w:r>
      <w:r w:rsidR="003C3819">
        <w:rPr>
          <w:rFonts w:eastAsia="Batang"/>
        </w:rPr>
        <w:instrText xml:space="preserve"> REF _Ref72417956 \w \h </w:instrText>
      </w:r>
      <w:r w:rsidR="003C3819">
        <w:rPr>
          <w:rFonts w:eastAsia="Batang"/>
        </w:rPr>
      </w:r>
      <w:r w:rsidR="003C3819">
        <w:rPr>
          <w:rFonts w:eastAsia="Batang"/>
        </w:rPr>
        <w:fldChar w:fldCharType="separate"/>
      </w:r>
      <w:r w:rsidR="003C3819">
        <w:rPr>
          <w:rFonts w:eastAsia="Batang"/>
        </w:rPr>
        <w:t>[2]</w:t>
      </w:r>
      <w:r w:rsidR="003C3819">
        <w:rPr>
          <w:rFonts w:eastAsia="Batang"/>
        </w:rPr>
        <w:fldChar w:fldCharType="end"/>
      </w:r>
      <w:r>
        <w:rPr>
          <w:rFonts w:eastAsia="Batang"/>
        </w:rPr>
        <w:t>.</w:t>
      </w:r>
    </w:p>
    <w:p w14:paraId="242331BA" w14:textId="77777777" w:rsidR="00584FD1" w:rsidRDefault="00584FD1" w:rsidP="00584FD1">
      <w:pPr>
        <w:pStyle w:val="Heading1"/>
        <w:ind w:left="567" w:hanging="567"/>
      </w:pPr>
      <w:r>
        <w:t>Discussion</w:t>
      </w:r>
    </w:p>
    <w:p w14:paraId="0C61A23B" w14:textId="77777777" w:rsidR="00DA5879" w:rsidRDefault="00584FD1" w:rsidP="00584FD1">
      <w:r>
        <w:t xml:space="preserve">Various discussions on the NF methodologies were held in the last couple meetings. This contribution is </w:t>
      </w:r>
      <w:r w:rsidR="003C3819">
        <w:t xml:space="preserve">primarily summarizing content in </w:t>
      </w:r>
      <w:r w:rsidR="003C3819">
        <w:fldChar w:fldCharType="begin"/>
      </w:r>
      <w:r w:rsidR="003C3819">
        <w:instrText xml:space="preserve"> REF _Ref72417863 \w \h </w:instrText>
      </w:r>
      <w:r w:rsidR="003C3819">
        <w:fldChar w:fldCharType="separate"/>
      </w:r>
      <w:r w:rsidR="003C3819">
        <w:t>[2]</w:t>
      </w:r>
      <w:r w:rsidR="003C3819">
        <w:fldChar w:fldCharType="end"/>
      </w:r>
      <w:r w:rsidR="003C3819">
        <w:fldChar w:fldCharType="begin"/>
      </w:r>
      <w:r w:rsidR="003C3819">
        <w:instrText xml:space="preserve"> REF _Ref72417865 \w \h </w:instrText>
      </w:r>
      <w:r w:rsidR="003C3819">
        <w:fldChar w:fldCharType="separate"/>
      </w:r>
      <w:r w:rsidR="003C3819">
        <w:t>[3]</w:t>
      </w:r>
      <w:r w:rsidR="003C3819">
        <w:fldChar w:fldCharType="end"/>
      </w:r>
      <w:r w:rsidR="00DA5879">
        <w:t>.</w:t>
      </w:r>
    </w:p>
    <w:p w14:paraId="753765E3" w14:textId="47B1FCD4" w:rsidR="00584FD1" w:rsidRDefault="00DA5879" w:rsidP="00DA5879">
      <w:pPr>
        <w:pStyle w:val="Caption"/>
      </w:pPr>
      <w:bookmarkStart w:id="5" w:name="_Ref72418088"/>
      <w:r>
        <w:t xml:space="preserve">Proposal </w:t>
      </w:r>
      <w:r>
        <w:fldChar w:fldCharType="begin"/>
      </w:r>
      <w:r>
        <w:instrText xml:space="preserve"> SEQ Proposal \* ARABIC </w:instrText>
      </w:r>
      <w:r>
        <w:fldChar w:fldCharType="separate"/>
      </w:r>
      <w:r>
        <w:rPr>
          <w:noProof/>
        </w:rPr>
        <w:t>1</w:t>
      </w:r>
      <w:r>
        <w:fldChar w:fldCharType="end"/>
      </w:r>
      <w:r>
        <w:t xml:space="preserve">: Approve the draft text below to be included in </w:t>
      </w:r>
      <w:r>
        <w:fldChar w:fldCharType="begin"/>
      </w:r>
      <w:r>
        <w:instrText xml:space="preserve"> REF _Hlk71537370 \w \h </w:instrText>
      </w:r>
      <w:r>
        <w:fldChar w:fldCharType="separate"/>
      </w:r>
      <w:r>
        <w:t>[1]</w:t>
      </w:r>
      <w:r>
        <w:fldChar w:fldCharType="end"/>
      </w:r>
      <w:bookmarkEnd w:id="5"/>
      <w:r w:rsidR="003C3819">
        <w:t xml:space="preserve"> </w:t>
      </w:r>
    </w:p>
    <w:bookmarkEnd w:id="3"/>
    <w:p w14:paraId="694CB3F1" w14:textId="77777777" w:rsidR="00584FD1" w:rsidRDefault="00584FD1" w:rsidP="00584FD1">
      <w:pPr>
        <w:pStyle w:val="Heading1"/>
        <w:ind w:left="567" w:hanging="567"/>
      </w:pPr>
      <w:r>
        <w:t>Conclusion</w:t>
      </w:r>
    </w:p>
    <w:p w14:paraId="3EA015C5" w14:textId="123D3F17" w:rsidR="00584FD1" w:rsidRDefault="00584FD1" w:rsidP="00584FD1">
      <w:r>
        <w:t>The following observations and proposals were made in this contribution</w:t>
      </w:r>
    </w:p>
    <w:p w14:paraId="52AA0250" w14:textId="5DE94273" w:rsidR="00DA5879" w:rsidRPr="00DA5879" w:rsidRDefault="00DA5879" w:rsidP="00584FD1">
      <w:pPr>
        <w:rPr>
          <w:b/>
          <w:bCs/>
        </w:rPr>
      </w:pPr>
      <w:r w:rsidRPr="00DA5879">
        <w:rPr>
          <w:b/>
          <w:bCs/>
        </w:rPr>
        <w:fldChar w:fldCharType="begin"/>
      </w:r>
      <w:r w:rsidRPr="00DA5879">
        <w:rPr>
          <w:b/>
          <w:bCs/>
        </w:rPr>
        <w:instrText xml:space="preserve"> REF _Ref72418088 \h </w:instrText>
      </w:r>
      <w:r>
        <w:rPr>
          <w:b/>
          <w:bCs/>
        </w:rPr>
        <w:instrText xml:space="preserve"> \* MERGEFORMAT </w:instrText>
      </w:r>
      <w:r w:rsidRPr="00DA5879">
        <w:rPr>
          <w:b/>
          <w:bCs/>
        </w:rPr>
      </w:r>
      <w:r w:rsidRPr="00DA5879">
        <w:rPr>
          <w:b/>
          <w:bCs/>
        </w:rPr>
        <w:fldChar w:fldCharType="separate"/>
      </w:r>
      <w:r w:rsidRPr="00DA5879">
        <w:rPr>
          <w:b/>
          <w:bCs/>
        </w:rPr>
        <w:t xml:space="preserve">Proposal </w:t>
      </w:r>
      <w:r w:rsidRPr="00DA5879">
        <w:rPr>
          <w:b/>
          <w:bCs/>
          <w:noProof/>
        </w:rPr>
        <w:t>1</w:t>
      </w:r>
      <w:r w:rsidRPr="00DA5879">
        <w:rPr>
          <w:b/>
          <w:bCs/>
        </w:rPr>
        <w:t>: Approve the draft text below to be included in [1]</w:t>
      </w:r>
      <w:r w:rsidRPr="00DA5879">
        <w:rPr>
          <w:b/>
          <w:bCs/>
        </w:rPr>
        <w:fldChar w:fldCharType="end"/>
      </w:r>
    </w:p>
    <w:p w14:paraId="1E6FEBA7" w14:textId="77777777" w:rsidR="00584FD1" w:rsidRDefault="00584FD1" w:rsidP="00584FD1">
      <w:pPr>
        <w:pStyle w:val="Heading1"/>
        <w:ind w:left="567" w:hanging="567"/>
      </w:pPr>
      <w:r>
        <w:t>References</w:t>
      </w:r>
    </w:p>
    <w:p w14:paraId="6F7912D0" w14:textId="0C8D2C51" w:rsidR="00584FD1" w:rsidRDefault="00584FD1" w:rsidP="00584FD1">
      <w:pPr>
        <w:pStyle w:val="ListParagraph"/>
        <w:numPr>
          <w:ilvl w:val="0"/>
          <w:numId w:val="15"/>
        </w:numPr>
        <w:spacing w:after="160" w:line="259" w:lineRule="auto"/>
      </w:pPr>
      <w:bookmarkStart w:id="6" w:name="_Hlk71537370"/>
      <w:r w:rsidRPr="00E622ED">
        <w:t>TR 38.884</w:t>
      </w:r>
      <w:r>
        <w:t xml:space="preserve">, </w:t>
      </w:r>
      <w:r w:rsidRPr="00E622ED">
        <w:t>Study on enhanced test methods for FR2 NR UEs</w:t>
      </w:r>
      <w:r>
        <w:t>,</w:t>
      </w:r>
      <w:r w:rsidRPr="00E622ED">
        <w:t xml:space="preserve"> V0.</w:t>
      </w:r>
      <w:r>
        <w:t>3</w:t>
      </w:r>
      <w:r w:rsidRPr="00E622ED">
        <w:t>.</w:t>
      </w:r>
      <w:r>
        <w:t>0</w:t>
      </w:r>
      <w:r w:rsidRPr="00E622ED">
        <w:t xml:space="preserve"> (20</w:t>
      </w:r>
      <w:r>
        <w:t>21</w:t>
      </w:r>
      <w:r w:rsidRPr="00E622ED">
        <w:t>-</w:t>
      </w:r>
      <w:r>
        <w:t>04</w:t>
      </w:r>
      <w:r w:rsidRPr="00E622ED">
        <w:t>)</w:t>
      </w:r>
      <w:bookmarkEnd w:id="6"/>
    </w:p>
    <w:p w14:paraId="56DA625F" w14:textId="77777777" w:rsidR="003C3819" w:rsidRDefault="003C3819" w:rsidP="003C3819">
      <w:pPr>
        <w:pStyle w:val="ListParagraph"/>
        <w:numPr>
          <w:ilvl w:val="0"/>
          <w:numId w:val="15"/>
        </w:numPr>
        <w:spacing w:after="0" w:line="240" w:lineRule="auto"/>
        <w:rPr>
          <w:rFonts w:eastAsia="Malgun Gothic"/>
          <w:lang w:val="en-GB"/>
        </w:rPr>
      </w:pPr>
      <w:bookmarkStart w:id="7" w:name="_Ref72417956"/>
      <w:r w:rsidRPr="00817F50">
        <w:rPr>
          <w:rFonts w:eastAsia="Malgun Gothic"/>
          <w:lang w:val="en-GB"/>
        </w:rPr>
        <w:t>RP-192322, New SID: Study on enhanced test methods for FR2, Apple Inc., CAICT, 3GPP TSG-RAN Meeting #85, September 2019</w:t>
      </w:r>
      <w:bookmarkEnd w:id="7"/>
    </w:p>
    <w:p w14:paraId="41777359" w14:textId="77777777" w:rsidR="003C3819" w:rsidRPr="00052390" w:rsidRDefault="003C3819" w:rsidP="003C3819">
      <w:pPr>
        <w:pStyle w:val="ListParagraph"/>
        <w:numPr>
          <w:ilvl w:val="0"/>
          <w:numId w:val="15"/>
        </w:numPr>
        <w:spacing w:after="160" w:line="259" w:lineRule="auto"/>
      </w:pPr>
      <w:bookmarkStart w:id="8" w:name="_Ref72417863"/>
      <w:r w:rsidRPr="003C3819">
        <w:t>R4-2111005</w:t>
      </w:r>
      <w:r>
        <w:t xml:space="preserve">, </w:t>
      </w:r>
      <w:r w:rsidRPr="003C3819">
        <w:t>On CFFNF and CFFDNF test methodologies for high DL power and low UL power test cases</w:t>
      </w:r>
      <w:r>
        <w:t xml:space="preserve">, </w:t>
      </w:r>
      <w:r w:rsidRPr="003C3819">
        <w:t>Keysight Technologies</w:t>
      </w:r>
      <w:r>
        <w:t xml:space="preserve">, </w:t>
      </w:r>
      <w:r w:rsidRPr="003C3819">
        <w:t>3GPP TSG-RAN WG4 Meeting #99-e</w:t>
      </w:r>
      <w:r>
        <w:t>, May 2021</w:t>
      </w:r>
      <w:bookmarkEnd w:id="8"/>
    </w:p>
    <w:p w14:paraId="05B885DC" w14:textId="7EE7E5DB" w:rsidR="003C3819" w:rsidRPr="00052390" w:rsidRDefault="003C3819" w:rsidP="00584FD1">
      <w:pPr>
        <w:pStyle w:val="ListParagraph"/>
        <w:numPr>
          <w:ilvl w:val="0"/>
          <w:numId w:val="15"/>
        </w:numPr>
        <w:spacing w:after="160" w:line="259" w:lineRule="auto"/>
      </w:pPr>
      <w:bookmarkStart w:id="9" w:name="_Ref72417865"/>
      <w:r w:rsidRPr="003C3819">
        <w:t>R4-2111494</w:t>
      </w:r>
      <w:r>
        <w:t xml:space="preserve">, </w:t>
      </w:r>
      <w:r w:rsidRPr="003C3819">
        <w:t>Analysis of NF based solutions</w:t>
      </w:r>
      <w:r>
        <w:t xml:space="preserve">, Rohde &amp; Schwarz, </w:t>
      </w:r>
      <w:r w:rsidRPr="003C3819">
        <w:t>3GPP TSG-RAN WG4 Meeting #99-e</w:t>
      </w:r>
      <w:r>
        <w:t>, May 2021</w:t>
      </w:r>
      <w:bookmarkEnd w:id="9"/>
    </w:p>
    <w:p w14:paraId="03EECE97" w14:textId="42C58AA7" w:rsidR="00774DA4" w:rsidRPr="004D3578" w:rsidRDefault="00080512" w:rsidP="00584FD1">
      <w:pPr>
        <w:pStyle w:val="TT"/>
      </w:pPr>
      <w:r w:rsidRPr="004D3578">
        <w:br w:type="page"/>
      </w:r>
      <w:bookmarkStart w:id="10" w:name="tableOfContents"/>
      <w:bookmarkEnd w:id="10"/>
    </w:p>
    <w:p w14:paraId="4C275B88" w14:textId="77777777" w:rsidR="00584FD1" w:rsidRDefault="00584FD1" w:rsidP="00584FD1">
      <w:pPr>
        <w:pStyle w:val="Separation"/>
        <w:rPr>
          <w:rFonts w:eastAsia="??"/>
          <w:color w:val="FF0000"/>
          <w:sz w:val="32"/>
        </w:rPr>
      </w:pPr>
      <w:bookmarkStart w:id="11" w:name="introduction"/>
      <w:bookmarkStart w:id="12" w:name="_Toc524968908"/>
      <w:bookmarkStart w:id="13" w:name="_Toc524968914"/>
      <w:bookmarkEnd w:id="11"/>
      <w:r w:rsidRPr="004C725F">
        <w:rPr>
          <w:rFonts w:eastAsia="??"/>
          <w:color w:val="FF0000"/>
          <w:sz w:val="32"/>
        </w:rPr>
        <w:lastRenderedPageBreak/>
        <w:t>&lt;&lt;&lt; START OF CHANGES &gt;&gt;&gt;</w:t>
      </w:r>
      <w:bookmarkEnd w:id="12"/>
      <w:bookmarkEnd w:id="13"/>
    </w:p>
    <w:p w14:paraId="1CEF3C3C" w14:textId="77777777" w:rsidR="00584FD1" w:rsidRPr="00DE007D" w:rsidRDefault="00584FD1" w:rsidP="00584FD1">
      <w:pPr>
        <w:pStyle w:val="Separation"/>
        <w:rPr>
          <w:rFonts w:eastAsia="??"/>
          <w:b w:val="0"/>
          <w:color w:val="FF0000"/>
          <w:sz w:val="32"/>
        </w:rPr>
      </w:pPr>
      <w:r w:rsidRPr="00DE007D">
        <w:rPr>
          <w:rFonts w:eastAsia="??"/>
          <w:b w:val="0"/>
          <w:color w:val="FF0000"/>
          <w:sz w:val="32"/>
        </w:rPr>
        <w:t>&lt;&lt;&lt; START OF CHANGE &gt;&gt;&gt;</w:t>
      </w:r>
    </w:p>
    <w:p w14:paraId="0F2FE99A" w14:textId="77777777" w:rsidR="00080512" w:rsidRPr="004D3578" w:rsidRDefault="00080512">
      <w:pPr>
        <w:pStyle w:val="Heading1"/>
      </w:pPr>
      <w:bookmarkStart w:id="14" w:name="references"/>
      <w:bookmarkStart w:id="15" w:name="_Toc70312981"/>
      <w:bookmarkEnd w:id="14"/>
      <w:r w:rsidRPr="004D3578">
        <w:t>2</w:t>
      </w:r>
      <w:r w:rsidRPr="004D3578">
        <w:tab/>
        <w:t>References</w:t>
      </w:r>
      <w:bookmarkEnd w:id="15"/>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24346CAB" w:rsidR="001E70A5" w:rsidRPr="004D3578"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343A7E9" w14:textId="38EF2C3D" w:rsidR="00351895" w:rsidRPr="004D3578" w:rsidRDefault="00351895" w:rsidP="00351895">
      <w:pPr>
        <w:pStyle w:val="EX"/>
        <w:rPr>
          <w:ins w:id="16" w:author="Thorsten Hertel (KEYS)" w:date="2021-05-19T19:07:00Z"/>
        </w:rPr>
      </w:pPr>
      <w:ins w:id="17" w:author="Thorsten Hertel (KEYS)" w:date="2021-05-19T19:07:00Z">
        <w:r>
          <w:t>[7]</w:t>
        </w:r>
        <w:r>
          <w:tab/>
        </w:r>
        <w:r w:rsidRPr="00D16FAD">
          <w:t>3GPP T</w:t>
        </w:r>
        <w:r>
          <w:t>R</w:t>
        </w:r>
        <w:r w:rsidRPr="00D16FAD">
          <w:t xml:space="preserve"> 38.</w:t>
        </w:r>
        <w:r>
          <w:t xml:space="preserve">903: </w:t>
        </w:r>
        <w:r w:rsidRPr="004D3578">
          <w:t>"</w:t>
        </w:r>
        <w:r w:rsidRPr="00351895">
          <w:t xml:space="preserve"> </w:t>
        </w:r>
        <w:r w:rsidRPr="00562A60">
          <w:t>Derivation of test tolerances and measurement uncertainty for User Equipment (UE) conformance test cases</w:t>
        </w:r>
        <w:r w:rsidRPr="004D3578">
          <w:t>".</w:t>
        </w:r>
      </w:ins>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E805921" w14:textId="7A1FB6F3" w:rsidR="00584FD1" w:rsidRDefault="00584FD1" w:rsidP="00584FD1">
      <w:pPr>
        <w:rPr>
          <w:rFonts w:ascii="Arial" w:hAnsi="Arial" w:cs="Arial"/>
          <w:color w:val="FF0000"/>
          <w:sz w:val="32"/>
          <w:szCs w:val="32"/>
        </w:rPr>
      </w:pPr>
      <w:bookmarkStart w:id="18" w:name="definitions"/>
      <w:bookmarkStart w:id="19" w:name="_Toc70312988"/>
      <w:bookmarkEnd w:id="18"/>
      <w:r w:rsidRPr="00DE007D">
        <w:rPr>
          <w:rFonts w:ascii="Arial" w:hAnsi="Arial" w:cs="Arial"/>
          <w:color w:val="FF0000"/>
          <w:sz w:val="32"/>
          <w:szCs w:val="32"/>
        </w:rPr>
        <w:t>&lt;&lt;&lt; Skip unchanged sections &gt;&gt;&gt;</w:t>
      </w:r>
    </w:p>
    <w:p w14:paraId="680728F2" w14:textId="77777777" w:rsidR="00584FD1" w:rsidRPr="00DE007D" w:rsidRDefault="00584FD1" w:rsidP="00584FD1">
      <w:pPr>
        <w:pStyle w:val="Separation"/>
        <w:rPr>
          <w:rFonts w:eastAsia="??"/>
          <w:b w:val="0"/>
          <w:color w:val="FF0000"/>
          <w:sz w:val="32"/>
        </w:rPr>
      </w:pPr>
      <w:r w:rsidRPr="00DE007D">
        <w:rPr>
          <w:rFonts w:eastAsia="??"/>
          <w:b w:val="0"/>
          <w:color w:val="FF0000"/>
          <w:sz w:val="32"/>
        </w:rPr>
        <w:t>&lt;&lt;&lt; START OF CHANGE &gt;&gt;&gt;</w:t>
      </w:r>
    </w:p>
    <w:p w14:paraId="45F2DB88" w14:textId="77777777" w:rsidR="00080512" w:rsidRDefault="006E67E0" w:rsidP="00584FD1">
      <w:pPr>
        <w:pStyle w:val="Heading2"/>
        <w:ind w:left="0" w:firstLine="0"/>
      </w:pPr>
      <w:r>
        <w:t>5</w:t>
      </w:r>
      <w:r w:rsidR="00080512" w:rsidRPr="004D3578">
        <w:t>.1</w:t>
      </w:r>
      <w:r w:rsidR="00080512" w:rsidRPr="004D3578">
        <w:tab/>
      </w:r>
      <w:r w:rsidR="00646F95">
        <w:t>High DL power and low UL power</w:t>
      </w:r>
      <w:bookmarkEnd w:id="19"/>
    </w:p>
    <w:p w14:paraId="10DCD1D1" w14:textId="77777777" w:rsidR="003C5F49" w:rsidRDefault="003C5F49" w:rsidP="003C5F49">
      <w:pPr>
        <w:pStyle w:val="Heading3"/>
      </w:pPr>
      <w:bookmarkStart w:id="20" w:name="_Toc70312989"/>
      <w:r>
        <w:t>5.1.1</w:t>
      </w:r>
      <w:r>
        <w:tab/>
        <w:t>General</w:t>
      </w:r>
      <w:bookmarkEnd w:id="20"/>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lastRenderedPageBreak/>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77777777" w:rsidR="003C5F49" w:rsidRDefault="003C5F49" w:rsidP="00FF366E">
            <w:pPr>
              <w:pStyle w:val="TAL"/>
              <w:rPr>
                <w:lang w:val="es-ES"/>
              </w:rPr>
            </w:pPr>
            <w:r>
              <w:rPr>
                <w:lang w:val="es-ES"/>
              </w:rPr>
              <w:t>Hidh 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77777777" w:rsidR="003C5F49" w:rsidRDefault="003C5F49" w:rsidP="003C5F49">
      <w:r>
        <w:t>The investigation of test methodology enhancements to strive to reduce the testability issues which were identified includes study of the feasibility of enhancing test systems which are permitted in TR38.810 [reference TBD] as well as test systems which are not permitted.  Non-permitted test systems according to TR38.810 [reference TBD] are not required to verify all requirements in TS38.101-2 [reference TBD].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47F0DECA"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21" w:name="_Toc70312990"/>
      <w:r>
        <w:t>5.1.2</w:t>
      </w:r>
      <w:r>
        <w:tab/>
        <w:t>Beam management sensitivity study of NF based solutions</w:t>
      </w:r>
      <w:bookmarkEnd w:id="21"/>
    </w:p>
    <w:p w14:paraId="47A3E899" w14:textId="77777777" w:rsidR="003C5F49" w:rsidRDefault="003C5F49" w:rsidP="003C5F49">
      <w:pPr>
        <w:pStyle w:val="Heading4"/>
      </w:pPr>
      <w:bookmarkStart w:id="22" w:name="_Toc70312991"/>
      <w:r>
        <w:t>5.1.2.1</w:t>
      </w:r>
      <w:r>
        <w:tab/>
        <w:t>Simulation assumptions</w:t>
      </w:r>
      <w:bookmarkEnd w:id="22"/>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lastRenderedPageBreak/>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52F978D2">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52F978D2">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52F978D2">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52F978D2">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52F978D2">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52F978D2">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4AB307A7" w:rsidR="003C5F49" w:rsidRDefault="003C5F49" w:rsidP="00FF366E">
            <w:pPr>
              <w:pStyle w:val="TAL"/>
            </w:pPr>
            <w:r>
              <w:t>- For TRP analysis, model 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52F978D2">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52F978D2">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52F978D2">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Pr>
          <w:noProof/>
        </w:rPr>
        <w:drawing>
          <wp:inline distT="0" distB="0" distL="0" distR="0" wp14:anchorId="45EB2A29" wp14:editId="4369CD0C">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1">
                      <a:extLst>
                        <a:ext uri="{28A0092B-C50C-407E-A947-70E740481C1C}">
                          <a14:useLocalDpi xmlns:a14="http://schemas.microsoft.com/office/drawing/2010/main" val="0"/>
                        </a:ext>
                      </a:extLst>
                    </a:blip>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23" w:name="_Toc70312992"/>
      <w:r>
        <w:t>5.1.2.2</w:t>
      </w:r>
      <w:r>
        <w:tab/>
        <w:t>Simulation results</w:t>
      </w:r>
      <w:bookmarkEnd w:id="23"/>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24" w:name="_Hlk65159069"/>
      <w:r w:rsidRPr="001C0CC4">
        <w:lastRenderedPageBreak/>
        <w:t>Table 5.1</w:t>
      </w:r>
      <w:r>
        <w:t>.2.2</w:t>
      </w:r>
      <w:r w:rsidRPr="001C0CC4">
        <w:t>-</w:t>
      </w:r>
      <w:r>
        <w:t>1</w:t>
      </w:r>
      <w:bookmarkEnd w:id="24"/>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7706A002" w14:textId="77777777" w:rsidR="003C5F49" w:rsidRDefault="003C5F49" w:rsidP="003C5F49">
      <w:r>
        <w:t xml:space="preserve">While it has always been argued that TRP can be tested in the near-field due to conservation of power, no clear measurement uncertainty analyses have been presented to quantify the errors. In this section, we briefly present our findings for measurement uncertainties when testing TRP in the near field. </w:t>
      </w:r>
    </w:p>
    <w:p w14:paraId="54355B18" w14:textId="77777777" w:rsidR="003C5F49" w:rsidRDefault="003C5F49" w:rsidP="003C5F49">
      <w:r>
        <w:t xml:space="preserve">An analysis of the impact on measurement uncertainty by testing TRP in the NF was performed according to the assumption for TRP offsets in </w:t>
      </w:r>
      <w:r w:rsidRPr="00F15F65">
        <w:t>Table 5.1.2.1-1</w:t>
      </w:r>
      <w:r>
        <w:t>.  In this analysis, near-field effects of the antenna pattern were taken into account. Figure 5.1.2.2-1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DF496FD" w14:textId="77777777" w:rsidR="003C5F49" w:rsidRDefault="003C5F49" w:rsidP="003C5F49">
      <w:pPr>
        <w:jc w:val="center"/>
      </w:pPr>
      <w:r>
        <w:lastRenderedPageBreak/>
        <w:t>a)</w:t>
      </w:r>
      <w:r w:rsidRPr="00817F50">
        <w:rPr>
          <w:noProof/>
        </w:rPr>
        <w:drawing>
          <wp:inline distT="0" distB="0" distL="0" distR="0" wp14:anchorId="1997BE6F" wp14:editId="6D7159ED">
            <wp:extent cx="2742428" cy="1912620"/>
            <wp:effectExtent l="0" t="0" r="1270" b="0"/>
            <wp:docPr id="9143820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12">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t>b)</w:t>
      </w:r>
      <w:r w:rsidRPr="00817F50">
        <w:rPr>
          <w:noProof/>
        </w:rPr>
        <w:drawing>
          <wp:inline distT="0" distB="0" distL="0" distR="0" wp14:anchorId="3093BC61" wp14:editId="2EAEA2A4">
            <wp:extent cx="2743200" cy="1913164"/>
            <wp:effectExtent l="0" t="0" r="0" b="0"/>
            <wp:docPr id="16374814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13">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4B5137A2" w14:textId="77777777" w:rsidR="003C5F49" w:rsidRPr="001C0CC4" w:rsidRDefault="003C5F49" w:rsidP="00823B95">
      <w:pPr>
        <w:pStyle w:val="TF"/>
      </w:pPr>
      <w:r w:rsidRPr="00B24E29">
        <w:t>Figure 5.1.2.2-1</w:t>
      </w:r>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a</w:t>
      </w:r>
      <w:r w:rsidRPr="003C5831">
        <w:t>) and in NF at 1/8</w:t>
      </w:r>
      <w:r w:rsidRPr="003C5831">
        <w:rPr>
          <w:vertAlign w:val="superscript"/>
        </w:rPr>
        <w:t>th</w:t>
      </w:r>
      <w:r w:rsidRPr="003C5831">
        <w:t xml:space="preserve"> of FF distance (</w:t>
      </w:r>
      <w:r>
        <w:t>b</w:t>
      </w:r>
      <w:r w:rsidRPr="003C5831">
        <w:t>)</w:t>
      </w:r>
    </w:p>
    <w:p w14:paraId="05D025E2" w14:textId="77777777" w:rsidR="003C5F49" w:rsidRDefault="003C5F49" w:rsidP="003C5F49">
      <w:r>
        <w:t>Table 5.1.2.2-3 below summarizes the impact of the approaches with and without offset correction on TRP MU.</w:t>
      </w:r>
    </w:p>
    <w:p w14:paraId="1D4A1563" w14:textId="77777777" w:rsidR="003C5F49" w:rsidRDefault="003C5F49" w:rsidP="003C5F49">
      <w:pPr>
        <w:pStyle w:val="TH"/>
      </w:pPr>
      <w:r w:rsidRPr="001C0CC4">
        <w:t>Table 5.1</w:t>
      </w:r>
      <w:r>
        <w:t>.2.2</w:t>
      </w:r>
      <w:r w:rsidRPr="001C0CC4">
        <w:t>-</w:t>
      </w:r>
      <w:r>
        <w:t>3</w:t>
      </w:r>
      <w:r w:rsidRPr="001C0CC4">
        <w:t xml:space="preserve">: </w:t>
      </w:r>
      <w:r>
        <w:t>Impact of TRP measurement with and without offset correction on MU</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5" w:author="Thorsten Hertel (KEYS)" w:date="2021-05-23T11:53:00Z">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440"/>
        <w:gridCol w:w="109"/>
        <w:gridCol w:w="836"/>
        <w:gridCol w:w="495"/>
        <w:gridCol w:w="540"/>
        <w:gridCol w:w="900"/>
        <w:gridCol w:w="492"/>
        <w:gridCol w:w="948"/>
        <w:gridCol w:w="444"/>
        <w:gridCol w:w="996"/>
        <w:gridCol w:w="284"/>
        <w:gridCol w:w="1392"/>
        <w:tblGridChange w:id="26">
          <w:tblGrid>
            <w:gridCol w:w="1440"/>
            <w:gridCol w:w="109"/>
            <w:gridCol w:w="836"/>
            <w:gridCol w:w="495"/>
            <w:gridCol w:w="540"/>
            <w:gridCol w:w="900"/>
            <w:gridCol w:w="492"/>
            <w:gridCol w:w="948"/>
            <w:gridCol w:w="444"/>
            <w:gridCol w:w="996"/>
            <w:gridCol w:w="284"/>
            <w:gridCol w:w="1392"/>
          </w:tblGrid>
        </w:tblGridChange>
      </w:tblGrid>
      <w:tr w:rsidR="003C5F49" w14:paraId="4CFD1F25" w14:textId="77777777" w:rsidTr="00123B68">
        <w:trPr>
          <w:gridAfter w:val="2"/>
          <w:wAfter w:w="1676" w:type="dxa"/>
          <w:trHeight w:val="225"/>
          <w:jc w:val="center"/>
          <w:trPrChange w:id="27" w:author="Thorsten Hertel (KEYS)" w:date="2021-05-23T11:53:00Z">
            <w:trPr>
              <w:gridAfter w:val="2"/>
              <w:trHeight w:val="225"/>
              <w:jc w:val="center"/>
            </w:trPr>
          </w:trPrChange>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Change w:id="28" w:author="Thorsten Hertel (KEYS)" w:date="2021-05-23T11:53:00Z">
              <w:tcPr>
                <w:tcW w:w="1440" w:type="dxa"/>
                <w:vMerge w:val="restart"/>
                <w:tcBorders>
                  <w:top w:val="single" w:sz="4" w:space="0" w:color="auto"/>
                  <w:left w:val="single" w:sz="4" w:space="0" w:color="auto"/>
                  <w:right w:val="single" w:sz="4" w:space="0" w:color="auto"/>
                </w:tcBorders>
                <w:shd w:val="clear" w:color="auto" w:fill="D9D9D9" w:themeFill="background1" w:themeFillShade="D9"/>
              </w:tcPr>
            </w:tcPrChange>
          </w:tcPr>
          <w:p w14:paraId="3E2338FA" w14:textId="75B1AF46" w:rsidR="003C5F49" w:rsidRPr="007D294E" w:rsidRDefault="003C5F49" w:rsidP="00FF366E">
            <w:pPr>
              <w:pStyle w:val="TAH"/>
            </w:pPr>
            <w:del w:id="29" w:author="Thorsten Hertel (KEYS)" w:date="2021-05-23T11:53:00Z">
              <w:r w:rsidRPr="005008A0" w:rsidDel="00123B68">
                <w:delText xml:space="preserve">Range Length </w:delText>
              </w:r>
              <w:r w:rsidDel="00123B68">
                <w:delText>(</w:delText>
              </w:r>
              <w:r w:rsidRPr="005008A0" w:rsidDel="00123B68">
                <w:delText>cm</w:delText>
              </w:r>
              <w:r w:rsidDel="00123B68">
                <w:delText>)</w:delText>
              </w:r>
            </w:del>
          </w:p>
        </w:tc>
        <w:tc>
          <w:tcPr>
            <w:tcW w:w="288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30" w:author="Thorsten Hertel (KEYS)" w:date="2021-05-23T11:53:00Z">
              <w:tcPr>
                <w:tcW w:w="144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684DA9A2" w14:textId="67C62B8C" w:rsidR="003C5F49" w:rsidRPr="009F0FC5" w:rsidRDefault="003C5F49" w:rsidP="00FF366E">
            <w:pPr>
              <w:pStyle w:val="TAH"/>
            </w:pPr>
            <w:del w:id="31" w:author="Thorsten Hertel (KEYS)" w:date="2021-05-23T11:53:00Z">
              <w:r w:rsidDel="00123B68">
                <w:delText>With Offset Correction</w:delText>
              </w:r>
            </w:del>
          </w:p>
        </w:tc>
        <w:tc>
          <w:tcPr>
            <w:tcW w:w="288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32" w:author="Thorsten Hertel (KEYS)" w:date="2021-05-23T11:53:00Z">
              <w:tcPr>
                <w:tcW w:w="144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06718B64" w14:textId="1D08703A" w:rsidR="003C5F49" w:rsidRPr="002566F2" w:rsidRDefault="003C5F49" w:rsidP="00FF366E">
            <w:pPr>
              <w:pStyle w:val="TAH"/>
            </w:pPr>
            <w:del w:id="33" w:author="Thorsten Hertel (KEYS)" w:date="2021-05-23T11:53:00Z">
              <w:r w:rsidRPr="005008A0" w:rsidDel="00123B68">
                <w:delText>Without Offset Correction</w:delText>
              </w:r>
            </w:del>
          </w:p>
        </w:tc>
      </w:tr>
      <w:tr w:rsidR="003C5F49" w14:paraId="63A91A15" w14:textId="77777777" w:rsidTr="00123B68">
        <w:trPr>
          <w:gridAfter w:val="2"/>
          <w:wAfter w:w="1676" w:type="dxa"/>
          <w:trHeight w:val="225"/>
          <w:jc w:val="center"/>
          <w:trPrChange w:id="34" w:author="Thorsten Hertel (KEYS)" w:date="2021-05-23T11:53:00Z">
            <w:trPr>
              <w:gridAfter w:val="2"/>
              <w:trHeight w:val="225"/>
              <w:jc w:val="center"/>
            </w:trPr>
          </w:trPrChange>
        </w:trPr>
        <w:tc>
          <w:tcPr>
            <w:tcW w:w="1440" w:type="dxa"/>
            <w:vMerge/>
            <w:tcBorders>
              <w:left w:val="single" w:sz="4" w:space="0" w:color="auto"/>
              <w:bottom w:val="single" w:sz="4" w:space="0" w:color="auto"/>
              <w:right w:val="single" w:sz="4" w:space="0" w:color="auto"/>
            </w:tcBorders>
            <w:shd w:val="clear" w:color="auto" w:fill="D9D9D9" w:themeFill="background1" w:themeFillShade="D9"/>
            <w:tcPrChange w:id="35" w:author="Thorsten Hertel (KEYS)" w:date="2021-05-23T11:53:00Z">
              <w:tcPr>
                <w:tcW w:w="1440" w:type="dxa"/>
                <w:vMerge/>
                <w:tcBorders>
                  <w:left w:val="single" w:sz="4" w:space="0" w:color="auto"/>
                  <w:bottom w:val="single" w:sz="4" w:space="0" w:color="auto"/>
                  <w:right w:val="single" w:sz="4" w:space="0" w:color="auto"/>
                </w:tcBorders>
                <w:shd w:val="clear" w:color="auto" w:fill="D9D9D9" w:themeFill="background1" w:themeFillShade="D9"/>
              </w:tcPr>
            </w:tcPrChange>
          </w:tcPr>
          <w:p w14:paraId="25A0A18A" w14:textId="77777777" w:rsidR="003C5F49" w:rsidRDefault="003C5F49" w:rsidP="00FF366E">
            <w:pPr>
              <w:pStyle w:val="TAH"/>
            </w:pPr>
          </w:p>
        </w:tc>
        <w:tc>
          <w:tcPr>
            <w:tcW w:w="14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36" w:author="Thorsten Hertel (KEYS)" w:date="2021-05-23T11:53:00Z">
              <w:tcPr>
                <w:tcW w:w="14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1E61EF78" w14:textId="689125C1" w:rsidR="003C5F49" w:rsidRDefault="003C5F49" w:rsidP="00FF366E">
            <w:pPr>
              <w:pStyle w:val="TAH"/>
            </w:pPr>
            <w:del w:id="37" w:author="Thorsten Hertel (KEYS)" w:date="2021-05-23T11:53:00Z">
              <w:r w:rsidRPr="007A13FE" w:rsidDel="00123B68">
                <w:delText xml:space="preserve">Mean TRP Error </w:delText>
              </w:r>
              <w:r w:rsidDel="00123B68">
                <w:delText>(</w:delText>
              </w:r>
              <w:r w:rsidRPr="007A13FE" w:rsidDel="00123B68">
                <w:delText>dB</w:delText>
              </w:r>
              <w:r w:rsidDel="00123B68">
                <w:delText>)</w:delText>
              </w:r>
            </w:del>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38"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2E2C9B3F" w14:textId="003EF170" w:rsidR="003C5F49" w:rsidRDefault="003C5F49" w:rsidP="00FF366E">
            <w:pPr>
              <w:pStyle w:val="TAH"/>
            </w:pPr>
            <w:del w:id="39" w:author="Thorsten Hertel (KEYS)" w:date="2021-05-23T11:53:00Z">
              <w:r w:rsidRPr="007A13FE" w:rsidDel="00123B68">
                <w:delText xml:space="preserve">TRP Std. Dev. </w:delText>
              </w:r>
              <w:r w:rsidDel="00123B68">
                <w:delText>(</w:delText>
              </w:r>
              <w:r w:rsidRPr="007A13FE" w:rsidDel="00123B68">
                <w:delText>dB</w:delText>
              </w:r>
              <w:r w:rsidDel="00123B68">
                <w:delText>)</w:delText>
              </w:r>
            </w:del>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40"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004C92C3" w14:textId="3A2B58B8" w:rsidR="003C5F49" w:rsidRDefault="003C5F49" w:rsidP="00FF366E">
            <w:pPr>
              <w:pStyle w:val="TAH"/>
            </w:pPr>
            <w:del w:id="41" w:author="Thorsten Hertel (KEYS)" w:date="2021-05-23T11:53:00Z">
              <w:r w:rsidRPr="007A13FE" w:rsidDel="00123B68">
                <w:delText xml:space="preserve">Mean TRP Error </w:delText>
              </w:r>
              <w:r w:rsidDel="00123B68">
                <w:delText>(</w:delText>
              </w:r>
              <w:r w:rsidRPr="007A13FE" w:rsidDel="00123B68">
                <w:delText>dB</w:delText>
              </w:r>
              <w:r w:rsidDel="00123B68">
                <w:delText>)</w:delText>
              </w:r>
            </w:del>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42"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14A6F246" w14:textId="114DCE4C" w:rsidR="003C5F49" w:rsidRDefault="003C5F49" w:rsidP="00FF366E">
            <w:pPr>
              <w:pStyle w:val="TAH"/>
            </w:pPr>
            <w:del w:id="43" w:author="Thorsten Hertel (KEYS)" w:date="2021-05-23T11:53:00Z">
              <w:r w:rsidRPr="007A13FE" w:rsidDel="00123B68">
                <w:delText xml:space="preserve">TRP Std. Dev. </w:delText>
              </w:r>
              <w:r w:rsidDel="00123B68">
                <w:delText>(</w:delText>
              </w:r>
              <w:r w:rsidRPr="007A13FE" w:rsidDel="00123B68">
                <w:delText>dB</w:delText>
              </w:r>
              <w:r w:rsidDel="00123B68">
                <w:delText>)</w:delText>
              </w:r>
            </w:del>
          </w:p>
        </w:tc>
      </w:tr>
      <w:tr w:rsidR="003C5F49" w14:paraId="1A17BA5C" w14:textId="77777777" w:rsidTr="00123B68">
        <w:trPr>
          <w:gridAfter w:val="2"/>
          <w:wAfter w:w="1676" w:type="dxa"/>
          <w:trHeight w:val="225"/>
          <w:jc w:val="center"/>
          <w:trPrChange w:id="44" w:author="Thorsten Hertel (KEYS)" w:date="2021-05-23T11:53:00Z">
            <w:trPr>
              <w:gridAfter w:val="2"/>
              <w:trHeight w:val="225"/>
              <w:jc w:val="center"/>
            </w:trPr>
          </w:trPrChange>
        </w:trPr>
        <w:tc>
          <w:tcPr>
            <w:tcW w:w="1440" w:type="dxa"/>
            <w:tcBorders>
              <w:top w:val="single" w:sz="4" w:space="0" w:color="auto"/>
              <w:left w:val="single" w:sz="4" w:space="0" w:color="auto"/>
              <w:bottom w:val="single" w:sz="4" w:space="0" w:color="auto"/>
              <w:right w:val="single" w:sz="4" w:space="0" w:color="auto"/>
            </w:tcBorders>
            <w:tcPrChange w:id="45" w:author="Thorsten Hertel (KEYS)" w:date="2021-05-23T11:53:00Z">
              <w:tcPr>
                <w:tcW w:w="1440" w:type="dxa"/>
                <w:tcBorders>
                  <w:top w:val="single" w:sz="4" w:space="0" w:color="auto"/>
                  <w:left w:val="single" w:sz="4" w:space="0" w:color="auto"/>
                  <w:bottom w:val="single" w:sz="4" w:space="0" w:color="auto"/>
                  <w:right w:val="single" w:sz="4" w:space="0" w:color="auto"/>
                </w:tcBorders>
              </w:tcPr>
            </w:tcPrChange>
          </w:tcPr>
          <w:p w14:paraId="695A77BE" w14:textId="43A5B31D" w:rsidR="003C5F49" w:rsidRDefault="003C5F49" w:rsidP="00FF366E">
            <w:pPr>
              <w:pStyle w:val="TAR"/>
            </w:pPr>
            <w:del w:id="46" w:author="Thorsten Hertel (KEYS)" w:date="2021-05-23T11:53:00Z">
              <w:r w:rsidRPr="006F0335" w:rsidDel="00123B68">
                <w:delText>20</w:delText>
              </w:r>
            </w:del>
          </w:p>
        </w:tc>
        <w:tc>
          <w:tcPr>
            <w:tcW w:w="1440" w:type="dxa"/>
            <w:gridSpan w:val="3"/>
            <w:tcBorders>
              <w:top w:val="single" w:sz="4" w:space="0" w:color="auto"/>
              <w:left w:val="single" w:sz="4" w:space="0" w:color="auto"/>
              <w:bottom w:val="single" w:sz="4" w:space="0" w:color="auto"/>
              <w:right w:val="single" w:sz="4" w:space="0" w:color="auto"/>
            </w:tcBorders>
            <w:tcPrChange w:id="47" w:author="Thorsten Hertel (KEYS)" w:date="2021-05-23T11:53:00Z">
              <w:tcPr>
                <w:tcW w:w="1440" w:type="dxa"/>
                <w:gridSpan w:val="3"/>
                <w:tcBorders>
                  <w:top w:val="single" w:sz="4" w:space="0" w:color="auto"/>
                  <w:left w:val="single" w:sz="4" w:space="0" w:color="auto"/>
                  <w:bottom w:val="single" w:sz="4" w:space="0" w:color="auto"/>
                  <w:right w:val="single" w:sz="4" w:space="0" w:color="auto"/>
                </w:tcBorders>
              </w:tcPr>
            </w:tcPrChange>
          </w:tcPr>
          <w:p w14:paraId="4EB09774" w14:textId="77744C72" w:rsidR="003C5F49" w:rsidRDefault="003C5F49" w:rsidP="00FF366E">
            <w:pPr>
              <w:pStyle w:val="TAR"/>
            </w:pPr>
            <w:del w:id="48" w:author="Thorsten Hertel (KEYS)" w:date="2021-05-23T11:53:00Z">
              <w:r w:rsidRPr="007A13FE" w:rsidDel="00123B68">
                <w:delText>0.02</w:delText>
              </w:r>
            </w:del>
          </w:p>
        </w:tc>
        <w:tc>
          <w:tcPr>
            <w:tcW w:w="1440" w:type="dxa"/>
            <w:gridSpan w:val="2"/>
            <w:tcBorders>
              <w:top w:val="single" w:sz="4" w:space="0" w:color="auto"/>
              <w:left w:val="single" w:sz="4" w:space="0" w:color="auto"/>
              <w:bottom w:val="single" w:sz="4" w:space="0" w:color="auto"/>
              <w:right w:val="single" w:sz="4" w:space="0" w:color="auto"/>
            </w:tcBorders>
            <w:tcPrChange w:id="49"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67AF1867" w14:textId="442FC3B8" w:rsidR="003C5F49" w:rsidRDefault="003C5F49" w:rsidP="00FF366E">
            <w:pPr>
              <w:pStyle w:val="TAR"/>
            </w:pPr>
            <w:del w:id="50" w:author="Thorsten Hertel (KEYS)" w:date="2021-05-23T11:53:00Z">
              <w:r w:rsidRPr="007A13FE" w:rsidDel="00123B68">
                <w:delText>0.13</w:delText>
              </w:r>
            </w:del>
          </w:p>
        </w:tc>
        <w:tc>
          <w:tcPr>
            <w:tcW w:w="1440" w:type="dxa"/>
            <w:gridSpan w:val="2"/>
            <w:tcBorders>
              <w:top w:val="single" w:sz="4" w:space="0" w:color="auto"/>
              <w:left w:val="single" w:sz="4" w:space="0" w:color="auto"/>
              <w:bottom w:val="single" w:sz="4" w:space="0" w:color="auto"/>
              <w:right w:val="single" w:sz="4" w:space="0" w:color="auto"/>
            </w:tcBorders>
            <w:tcPrChange w:id="51"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43480A66" w14:textId="0F18C44F" w:rsidR="003C5F49" w:rsidRDefault="003C5F49" w:rsidP="00FF366E">
            <w:pPr>
              <w:pStyle w:val="TAR"/>
            </w:pPr>
            <w:del w:id="52" w:author="Thorsten Hertel (KEYS)" w:date="2021-05-23T11:53:00Z">
              <w:r w:rsidRPr="007A13FE" w:rsidDel="00123B68">
                <w:delText>0.40</w:delText>
              </w:r>
            </w:del>
          </w:p>
        </w:tc>
        <w:tc>
          <w:tcPr>
            <w:tcW w:w="1440" w:type="dxa"/>
            <w:gridSpan w:val="2"/>
            <w:tcBorders>
              <w:top w:val="single" w:sz="4" w:space="0" w:color="auto"/>
              <w:left w:val="single" w:sz="4" w:space="0" w:color="auto"/>
              <w:bottom w:val="single" w:sz="4" w:space="0" w:color="auto"/>
              <w:right w:val="single" w:sz="4" w:space="0" w:color="auto"/>
            </w:tcBorders>
            <w:tcPrChange w:id="53"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3DC3C2DF" w14:textId="236259B9" w:rsidR="003C5F49" w:rsidRDefault="003C5F49" w:rsidP="00FF366E">
            <w:pPr>
              <w:pStyle w:val="TAR"/>
            </w:pPr>
            <w:del w:id="54" w:author="Thorsten Hertel (KEYS)" w:date="2021-05-23T11:53:00Z">
              <w:r w:rsidRPr="007A13FE" w:rsidDel="00123B68">
                <w:delText>0.26</w:delText>
              </w:r>
            </w:del>
          </w:p>
        </w:tc>
      </w:tr>
      <w:tr w:rsidR="003C5F49" w14:paraId="099AC245" w14:textId="77777777" w:rsidTr="00123B68">
        <w:trPr>
          <w:gridAfter w:val="2"/>
          <w:wAfter w:w="1676" w:type="dxa"/>
          <w:trHeight w:val="225"/>
          <w:jc w:val="center"/>
          <w:trPrChange w:id="55" w:author="Thorsten Hertel (KEYS)" w:date="2021-05-23T11:53:00Z">
            <w:trPr>
              <w:gridAfter w:val="2"/>
              <w:trHeight w:val="225"/>
              <w:jc w:val="center"/>
            </w:trPr>
          </w:trPrChange>
        </w:trPr>
        <w:tc>
          <w:tcPr>
            <w:tcW w:w="1440" w:type="dxa"/>
            <w:tcBorders>
              <w:top w:val="single" w:sz="4" w:space="0" w:color="auto"/>
              <w:left w:val="single" w:sz="4" w:space="0" w:color="auto"/>
              <w:bottom w:val="single" w:sz="4" w:space="0" w:color="auto"/>
              <w:right w:val="single" w:sz="4" w:space="0" w:color="auto"/>
            </w:tcBorders>
            <w:tcPrChange w:id="56" w:author="Thorsten Hertel (KEYS)" w:date="2021-05-23T11:53:00Z">
              <w:tcPr>
                <w:tcW w:w="1440" w:type="dxa"/>
                <w:tcBorders>
                  <w:top w:val="single" w:sz="4" w:space="0" w:color="auto"/>
                  <w:left w:val="single" w:sz="4" w:space="0" w:color="auto"/>
                  <w:bottom w:val="single" w:sz="4" w:space="0" w:color="auto"/>
                  <w:right w:val="single" w:sz="4" w:space="0" w:color="auto"/>
                </w:tcBorders>
              </w:tcPr>
            </w:tcPrChange>
          </w:tcPr>
          <w:p w14:paraId="1B550AA1" w14:textId="32365DA6" w:rsidR="003C5F49" w:rsidRDefault="003C5F49" w:rsidP="00FF366E">
            <w:pPr>
              <w:pStyle w:val="TAR"/>
            </w:pPr>
            <w:del w:id="57" w:author="Thorsten Hertel (KEYS)" w:date="2021-05-23T11:53:00Z">
              <w:r w:rsidRPr="006F0335" w:rsidDel="00123B68">
                <w:delText>25</w:delText>
              </w:r>
            </w:del>
          </w:p>
        </w:tc>
        <w:tc>
          <w:tcPr>
            <w:tcW w:w="1440" w:type="dxa"/>
            <w:gridSpan w:val="3"/>
            <w:tcBorders>
              <w:top w:val="single" w:sz="4" w:space="0" w:color="auto"/>
              <w:left w:val="single" w:sz="4" w:space="0" w:color="auto"/>
              <w:bottom w:val="single" w:sz="4" w:space="0" w:color="auto"/>
              <w:right w:val="single" w:sz="4" w:space="0" w:color="auto"/>
            </w:tcBorders>
            <w:tcPrChange w:id="58" w:author="Thorsten Hertel (KEYS)" w:date="2021-05-23T11:53:00Z">
              <w:tcPr>
                <w:tcW w:w="1440" w:type="dxa"/>
                <w:gridSpan w:val="3"/>
                <w:tcBorders>
                  <w:top w:val="single" w:sz="4" w:space="0" w:color="auto"/>
                  <w:left w:val="single" w:sz="4" w:space="0" w:color="auto"/>
                  <w:bottom w:val="single" w:sz="4" w:space="0" w:color="auto"/>
                  <w:right w:val="single" w:sz="4" w:space="0" w:color="auto"/>
                </w:tcBorders>
              </w:tcPr>
            </w:tcPrChange>
          </w:tcPr>
          <w:p w14:paraId="2885869A" w14:textId="5FAE0659" w:rsidR="003C5F49" w:rsidRDefault="003C5F49" w:rsidP="00FF366E">
            <w:pPr>
              <w:pStyle w:val="TAR"/>
            </w:pPr>
            <w:del w:id="59" w:author="Thorsten Hertel (KEYS)" w:date="2021-05-23T11:53:00Z">
              <w:r w:rsidRPr="007A13FE" w:rsidDel="00123B68">
                <w:delText>0.03</w:delText>
              </w:r>
            </w:del>
          </w:p>
        </w:tc>
        <w:tc>
          <w:tcPr>
            <w:tcW w:w="1440" w:type="dxa"/>
            <w:gridSpan w:val="2"/>
            <w:tcBorders>
              <w:top w:val="single" w:sz="4" w:space="0" w:color="auto"/>
              <w:left w:val="single" w:sz="4" w:space="0" w:color="auto"/>
              <w:bottom w:val="single" w:sz="4" w:space="0" w:color="auto"/>
              <w:right w:val="single" w:sz="4" w:space="0" w:color="auto"/>
            </w:tcBorders>
            <w:tcPrChange w:id="60"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258979B2" w14:textId="18A3D1A3" w:rsidR="003C5F49" w:rsidRDefault="003C5F49" w:rsidP="00FF366E">
            <w:pPr>
              <w:pStyle w:val="TAR"/>
            </w:pPr>
            <w:del w:id="61" w:author="Thorsten Hertel (KEYS)" w:date="2021-05-23T11:53:00Z">
              <w:r w:rsidRPr="007A13FE" w:rsidDel="00123B68">
                <w:delText>0.06</w:delText>
              </w:r>
            </w:del>
          </w:p>
        </w:tc>
        <w:tc>
          <w:tcPr>
            <w:tcW w:w="1440" w:type="dxa"/>
            <w:gridSpan w:val="2"/>
            <w:tcBorders>
              <w:top w:val="single" w:sz="4" w:space="0" w:color="auto"/>
              <w:left w:val="single" w:sz="4" w:space="0" w:color="auto"/>
              <w:bottom w:val="single" w:sz="4" w:space="0" w:color="auto"/>
              <w:right w:val="single" w:sz="4" w:space="0" w:color="auto"/>
            </w:tcBorders>
            <w:tcPrChange w:id="62"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260E5A89" w14:textId="7F73CD9C" w:rsidR="003C5F49" w:rsidRDefault="003C5F49" w:rsidP="00FF366E">
            <w:pPr>
              <w:pStyle w:val="TAR"/>
            </w:pPr>
            <w:del w:id="63" w:author="Thorsten Hertel (KEYS)" w:date="2021-05-23T11:53:00Z">
              <w:r w:rsidRPr="007A13FE" w:rsidDel="00123B68">
                <w:delText>0.24</w:delText>
              </w:r>
            </w:del>
          </w:p>
        </w:tc>
        <w:tc>
          <w:tcPr>
            <w:tcW w:w="1440" w:type="dxa"/>
            <w:gridSpan w:val="2"/>
            <w:tcBorders>
              <w:top w:val="single" w:sz="4" w:space="0" w:color="auto"/>
              <w:left w:val="single" w:sz="4" w:space="0" w:color="auto"/>
              <w:bottom w:val="single" w:sz="4" w:space="0" w:color="auto"/>
              <w:right w:val="single" w:sz="4" w:space="0" w:color="auto"/>
            </w:tcBorders>
            <w:tcPrChange w:id="64"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0FB40E71" w14:textId="46D5498F" w:rsidR="003C5F49" w:rsidRDefault="003C5F49" w:rsidP="00FF366E">
            <w:pPr>
              <w:pStyle w:val="TAR"/>
            </w:pPr>
            <w:del w:id="65" w:author="Thorsten Hertel (KEYS)" w:date="2021-05-23T11:53:00Z">
              <w:r w:rsidRPr="007A13FE" w:rsidDel="00123B68">
                <w:delText>0.15</w:delText>
              </w:r>
            </w:del>
          </w:p>
        </w:tc>
      </w:tr>
      <w:tr w:rsidR="003C5F49" w14:paraId="448C3161" w14:textId="77777777" w:rsidTr="00123B68">
        <w:trPr>
          <w:gridAfter w:val="2"/>
          <w:wAfter w:w="1676" w:type="dxa"/>
          <w:trHeight w:val="225"/>
          <w:jc w:val="center"/>
          <w:trPrChange w:id="66" w:author="Thorsten Hertel (KEYS)" w:date="2021-05-23T11:53:00Z">
            <w:trPr>
              <w:gridAfter w:val="2"/>
              <w:trHeight w:val="225"/>
              <w:jc w:val="center"/>
            </w:trPr>
          </w:trPrChange>
        </w:trPr>
        <w:tc>
          <w:tcPr>
            <w:tcW w:w="1440" w:type="dxa"/>
            <w:tcBorders>
              <w:top w:val="single" w:sz="4" w:space="0" w:color="auto"/>
              <w:left w:val="single" w:sz="4" w:space="0" w:color="auto"/>
              <w:bottom w:val="single" w:sz="4" w:space="0" w:color="auto"/>
              <w:right w:val="single" w:sz="4" w:space="0" w:color="auto"/>
            </w:tcBorders>
            <w:tcPrChange w:id="67" w:author="Thorsten Hertel (KEYS)" w:date="2021-05-23T11:53:00Z">
              <w:tcPr>
                <w:tcW w:w="1440" w:type="dxa"/>
                <w:tcBorders>
                  <w:top w:val="single" w:sz="4" w:space="0" w:color="auto"/>
                  <w:left w:val="single" w:sz="4" w:space="0" w:color="auto"/>
                  <w:bottom w:val="single" w:sz="4" w:space="0" w:color="auto"/>
                  <w:right w:val="single" w:sz="4" w:space="0" w:color="auto"/>
                </w:tcBorders>
              </w:tcPr>
            </w:tcPrChange>
          </w:tcPr>
          <w:p w14:paraId="111B93E8" w14:textId="79F5AADB" w:rsidR="003C5F49" w:rsidRDefault="003C5F49" w:rsidP="00FF366E">
            <w:pPr>
              <w:pStyle w:val="TAR"/>
            </w:pPr>
            <w:del w:id="68" w:author="Thorsten Hertel (KEYS)" w:date="2021-05-23T11:53:00Z">
              <w:r w:rsidRPr="006F0335" w:rsidDel="00123B68">
                <w:delText>28</w:delText>
              </w:r>
            </w:del>
          </w:p>
        </w:tc>
        <w:tc>
          <w:tcPr>
            <w:tcW w:w="1440" w:type="dxa"/>
            <w:gridSpan w:val="3"/>
            <w:tcBorders>
              <w:top w:val="single" w:sz="4" w:space="0" w:color="auto"/>
              <w:left w:val="single" w:sz="4" w:space="0" w:color="auto"/>
              <w:bottom w:val="single" w:sz="4" w:space="0" w:color="auto"/>
              <w:right w:val="single" w:sz="4" w:space="0" w:color="auto"/>
            </w:tcBorders>
            <w:tcPrChange w:id="69" w:author="Thorsten Hertel (KEYS)" w:date="2021-05-23T11:53:00Z">
              <w:tcPr>
                <w:tcW w:w="1440" w:type="dxa"/>
                <w:gridSpan w:val="3"/>
                <w:tcBorders>
                  <w:top w:val="single" w:sz="4" w:space="0" w:color="auto"/>
                  <w:left w:val="single" w:sz="4" w:space="0" w:color="auto"/>
                  <w:bottom w:val="single" w:sz="4" w:space="0" w:color="auto"/>
                  <w:right w:val="single" w:sz="4" w:space="0" w:color="auto"/>
                </w:tcBorders>
              </w:tcPr>
            </w:tcPrChange>
          </w:tcPr>
          <w:p w14:paraId="6A05DFA7" w14:textId="4BB5010A" w:rsidR="003C5F49" w:rsidRDefault="003C5F49" w:rsidP="00FF366E">
            <w:pPr>
              <w:pStyle w:val="TAR"/>
            </w:pPr>
            <w:del w:id="70" w:author="Thorsten Hertel (KEYS)" w:date="2021-05-23T11:53:00Z">
              <w:r w:rsidRPr="007A13FE" w:rsidDel="00123B68">
                <w:delText>0.03</w:delText>
              </w:r>
            </w:del>
          </w:p>
        </w:tc>
        <w:tc>
          <w:tcPr>
            <w:tcW w:w="1440" w:type="dxa"/>
            <w:gridSpan w:val="2"/>
            <w:tcBorders>
              <w:top w:val="single" w:sz="4" w:space="0" w:color="auto"/>
              <w:left w:val="single" w:sz="4" w:space="0" w:color="auto"/>
              <w:bottom w:val="single" w:sz="4" w:space="0" w:color="auto"/>
              <w:right w:val="single" w:sz="4" w:space="0" w:color="auto"/>
            </w:tcBorders>
            <w:tcPrChange w:id="71"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7E620898" w14:textId="61FD410A" w:rsidR="003C5F49" w:rsidRDefault="003C5F49" w:rsidP="00FF366E">
            <w:pPr>
              <w:pStyle w:val="TAR"/>
            </w:pPr>
            <w:del w:id="72" w:author="Thorsten Hertel (KEYS)" w:date="2021-05-23T11:53:00Z">
              <w:r w:rsidRPr="007A13FE" w:rsidDel="00123B68">
                <w:delText>0.04</w:delText>
              </w:r>
            </w:del>
          </w:p>
        </w:tc>
        <w:tc>
          <w:tcPr>
            <w:tcW w:w="1440" w:type="dxa"/>
            <w:gridSpan w:val="2"/>
            <w:tcBorders>
              <w:top w:val="single" w:sz="4" w:space="0" w:color="auto"/>
              <w:left w:val="single" w:sz="4" w:space="0" w:color="auto"/>
              <w:bottom w:val="single" w:sz="4" w:space="0" w:color="auto"/>
              <w:right w:val="single" w:sz="4" w:space="0" w:color="auto"/>
            </w:tcBorders>
            <w:tcPrChange w:id="73"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11F0A3E3" w14:textId="00F21431" w:rsidR="003C5F49" w:rsidRDefault="003C5F49" w:rsidP="00FF366E">
            <w:pPr>
              <w:pStyle w:val="TAR"/>
            </w:pPr>
            <w:del w:id="74" w:author="Thorsten Hertel (KEYS)" w:date="2021-05-23T11:53:00Z">
              <w:r w:rsidRPr="007A13FE" w:rsidDel="00123B68">
                <w:delText>0.19</w:delText>
              </w:r>
            </w:del>
          </w:p>
        </w:tc>
        <w:tc>
          <w:tcPr>
            <w:tcW w:w="1440" w:type="dxa"/>
            <w:gridSpan w:val="2"/>
            <w:tcBorders>
              <w:top w:val="single" w:sz="4" w:space="0" w:color="auto"/>
              <w:left w:val="single" w:sz="4" w:space="0" w:color="auto"/>
              <w:bottom w:val="single" w:sz="4" w:space="0" w:color="auto"/>
              <w:right w:val="single" w:sz="4" w:space="0" w:color="auto"/>
            </w:tcBorders>
            <w:tcPrChange w:id="75"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57CBE7E5" w14:textId="6AB3708F" w:rsidR="003C5F49" w:rsidRDefault="003C5F49" w:rsidP="00FF366E">
            <w:pPr>
              <w:pStyle w:val="TAR"/>
            </w:pPr>
            <w:del w:id="76" w:author="Thorsten Hertel (KEYS)" w:date="2021-05-23T11:53:00Z">
              <w:r w:rsidRPr="007A13FE" w:rsidDel="00123B68">
                <w:delText>0.11</w:delText>
              </w:r>
            </w:del>
          </w:p>
        </w:tc>
      </w:tr>
      <w:tr w:rsidR="003C5F49" w14:paraId="7E25A77A" w14:textId="77777777" w:rsidTr="00123B68">
        <w:trPr>
          <w:gridAfter w:val="2"/>
          <w:wAfter w:w="1676" w:type="dxa"/>
          <w:trHeight w:val="225"/>
          <w:jc w:val="center"/>
          <w:trPrChange w:id="77" w:author="Thorsten Hertel (KEYS)" w:date="2021-05-23T11:53:00Z">
            <w:trPr>
              <w:gridAfter w:val="2"/>
              <w:trHeight w:val="225"/>
              <w:jc w:val="center"/>
            </w:trPr>
          </w:trPrChange>
        </w:trPr>
        <w:tc>
          <w:tcPr>
            <w:tcW w:w="1440" w:type="dxa"/>
            <w:tcBorders>
              <w:top w:val="single" w:sz="4" w:space="0" w:color="auto"/>
              <w:left w:val="single" w:sz="4" w:space="0" w:color="auto"/>
              <w:bottom w:val="single" w:sz="4" w:space="0" w:color="auto"/>
              <w:right w:val="single" w:sz="4" w:space="0" w:color="auto"/>
            </w:tcBorders>
            <w:tcPrChange w:id="78" w:author="Thorsten Hertel (KEYS)" w:date="2021-05-23T11:53:00Z">
              <w:tcPr>
                <w:tcW w:w="1440" w:type="dxa"/>
                <w:tcBorders>
                  <w:top w:val="single" w:sz="4" w:space="0" w:color="auto"/>
                  <w:left w:val="single" w:sz="4" w:space="0" w:color="auto"/>
                  <w:bottom w:val="single" w:sz="4" w:space="0" w:color="auto"/>
                  <w:right w:val="single" w:sz="4" w:space="0" w:color="auto"/>
                </w:tcBorders>
              </w:tcPr>
            </w:tcPrChange>
          </w:tcPr>
          <w:p w14:paraId="514F3360" w14:textId="7301A97D" w:rsidR="003C5F49" w:rsidRDefault="003C5F49" w:rsidP="00FF366E">
            <w:pPr>
              <w:pStyle w:val="TAR"/>
            </w:pPr>
            <w:del w:id="79" w:author="Thorsten Hertel (KEYS)" w:date="2021-05-23T11:53:00Z">
              <w:r w:rsidRPr="006F0335" w:rsidDel="00123B68">
                <w:delText>32</w:delText>
              </w:r>
            </w:del>
          </w:p>
        </w:tc>
        <w:tc>
          <w:tcPr>
            <w:tcW w:w="1440" w:type="dxa"/>
            <w:gridSpan w:val="3"/>
            <w:tcBorders>
              <w:top w:val="single" w:sz="4" w:space="0" w:color="auto"/>
              <w:left w:val="single" w:sz="4" w:space="0" w:color="auto"/>
              <w:bottom w:val="single" w:sz="4" w:space="0" w:color="auto"/>
              <w:right w:val="single" w:sz="4" w:space="0" w:color="auto"/>
            </w:tcBorders>
            <w:tcPrChange w:id="80" w:author="Thorsten Hertel (KEYS)" w:date="2021-05-23T11:53:00Z">
              <w:tcPr>
                <w:tcW w:w="1440" w:type="dxa"/>
                <w:gridSpan w:val="3"/>
                <w:tcBorders>
                  <w:top w:val="single" w:sz="4" w:space="0" w:color="auto"/>
                  <w:left w:val="single" w:sz="4" w:space="0" w:color="auto"/>
                  <w:bottom w:val="single" w:sz="4" w:space="0" w:color="auto"/>
                  <w:right w:val="single" w:sz="4" w:space="0" w:color="auto"/>
                </w:tcBorders>
              </w:tcPr>
            </w:tcPrChange>
          </w:tcPr>
          <w:p w14:paraId="6672BB3F" w14:textId="24768CBB" w:rsidR="003C5F49" w:rsidRDefault="003C5F49" w:rsidP="00FF366E">
            <w:pPr>
              <w:pStyle w:val="TAR"/>
            </w:pPr>
            <w:del w:id="81" w:author="Thorsten Hertel (KEYS)" w:date="2021-05-23T11:53:00Z">
              <w:r w:rsidRPr="007A13FE" w:rsidDel="00123B68">
                <w:delText>0.03</w:delText>
              </w:r>
            </w:del>
          </w:p>
        </w:tc>
        <w:tc>
          <w:tcPr>
            <w:tcW w:w="1440" w:type="dxa"/>
            <w:gridSpan w:val="2"/>
            <w:tcBorders>
              <w:top w:val="single" w:sz="4" w:space="0" w:color="auto"/>
              <w:left w:val="single" w:sz="4" w:space="0" w:color="auto"/>
              <w:bottom w:val="single" w:sz="4" w:space="0" w:color="auto"/>
              <w:right w:val="single" w:sz="4" w:space="0" w:color="auto"/>
            </w:tcBorders>
            <w:tcPrChange w:id="82"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5A8643C4" w14:textId="4111A468" w:rsidR="003C5F49" w:rsidRDefault="003C5F49" w:rsidP="00FF366E">
            <w:pPr>
              <w:pStyle w:val="TAR"/>
            </w:pPr>
            <w:del w:id="83" w:author="Thorsten Hertel (KEYS)" w:date="2021-05-23T11:53:00Z">
              <w:r w:rsidRPr="007A13FE" w:rsidDel="00123B68">
                <w:delText>0.02</w:delText>
              </w:r>
            </w:del>
          </w:p>
        </w:tc>
        <w:tc>
          <w:tcPr>
            <w:tcW w:w="1440" w:type="dxa"/>
            <w:gridSpan w:val="2"/>
            <w:tcBorders>
              <w:top w:val="single" w:sz="4" w:space="0" w:color="auto"/>
              <w:left w:val="single" w:sz="4" w:space="0" w:color="auto"/>
              <w:bottom w:val="single" w:sz="4" w:space="0" w:color="auto"/>
              <w:right w:val="single" w:sz="4" w:space="0" w:color="auto"/>
            </w:tcBorders>
            <w:tcPrChange w:id="84"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6BE294E9" w14:textId="3C1D09E7" w:rsidR="003C5F49" w:rsidRDefault="003C5F49" w:rsidP="00FF366E">
            <w:pPr>
              <w:pStyle w:val="TAR"/>
            </w:pPr>
            <w:del w:id="85" w:author="Thorsten Hertel (KEYS)" w:date="2021-05-23T11:53:00Z">
              <w:r w:rsidRPr="007A13FE" w:rsidDel="00123B68">
                <w:delText>0.14</w:delText>
              </w:r>
            </w:del>
          </w:p>
        </w:tc>
        <w:tc>
          <w:tcPr>
            <w:tcW w:w="1440" w:type="dxa"/>
            <w:gridSpan w:val="2"/>
            <w:tcBorders>
              <w:top w:val="single" w:sz="4" w:space="0" w:color="auto"/>
              <w:left w:val="single" w:sz="4" w:space="0" w:color="auto"/>
              <w:bottom w:val="single" w:sz="4" w:space="0" w:color="auto"/>
              <w:right w:val="single" w:sz="4" w:space="0" w:color="auto"/>
            </w:tcBorders>
            <w:tcPrChange w:id="86"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6E779F42" w14:textId="60A885AC" w:rsidR="003C5F49" w:rsidRDefault="003C5F49" w:rsidP="00FF366E">
            <w:pPr>
              <w:pStyle w:val="TAR"/>
            </w:pPr>
            <w:del w:id="87" w:author="Thorsten Hertel (KEYS)" w:date="2021-05-23T11:53:00Z">
              <w:r w:rsidRPr="007A13FE" w:rsidDel="00123B68">
                <w:delText>0.08</w:delText>
              </w:r>
            </w:del>
          </w:p>
        </w:tc>
      </w:tr>
      <w:tr w:rsidR="003C5F49" w14:paraId="5395D6A1" w14:textId="77777777" w:rsidTr="00123B68">
        <w:trPr>
          <w:gridAfter w:val="2"/>
          <w:wAfter w:w="1676" w:type="dxa"/>
          <w:trHeight w:val="225"/>
          <w:jc w:val="center"/>
          <w:trPrChange w:id="88" w:author="Thorsten Hertel (KEYS)" w:date="2021-05-23T11:53:00Z">
            <w:trPr>
              <w:gridAfter w:val="2"/>
              <w:trHeight w:val="225"/>
              <w:jc w:val="center"/>
            </w:trPr>
          </w:trPrChange>
        </w:trPr>
        <w:tc>
          <w:tcPr>
            <w:tcW w:w="1440" w:type="dxa"/>
            <w:tcBorders>
              <w:top w:val="single" w:sz="4" w:space="0" w:color="auto"/>
              <w:left w:val="single" w:sz="4" w:space="0" w:color="auto"/>
              <w:bottom w:val="single" w:sz="4" w:space="0" w:color="auto"/>
              <w:right w:val="single" w:sz="4" w:space="0" w:color="auto"/>
            </w:tcBorders>
            <w:tcPrChange w:id="89" w:author="Thorsten Hertel (KEYS)" w:date="2021-05-23T11:53:00Z">
              <w:tcPr>
                <w:tcW w:w="1440" w:type="dxa"/>
                <w:tcBorders>
                  <w:top w:val="single" w:sz="4" w:space="0" w:color="auto"/>
                  <w:left w:val="single" w:sz="4" w:space="0" w:color="auto"/>
                  <w:bottom w:val="single" w:sz="4" w:space="0" w:color="auto"/>
                  <w:right w:val="single" w:sz="4" w:space="0" w:color="auto"/>
                </w:tcBorders>
              </w:tcPr>
            </w:tcPrChange>
          </w:tcPr>
          <w:p w14:paraId="0596E0F2" w14:textId="07910E8C" w:rsidR="003C5F49" w:rsidRDefault="003C5F49" w:rsidP="00FF366E">
            <w:pPr>
              <w:pStyle w:val="TAR"/>
            </w:pPr>
            <w:del w:id="90" w:author="Thorsten Hertel (KEYS)" w:date="2021-05-23T11:53:00Z">
              <w:r w:rsidRPr="006F0335" w:rsidDel="00123B68">
                <w:delText>43</w:delText>
              </w:r>
            </w:del>
          </w:p>
        </w:tc>
        <w:tc>
          <w:tcPr>
            <w:tcW w:w="1440" w:type="dxa"/>
            <w:gridSpan w:val="3"/>
            <w:tcBorders>
              <w:top w:val="single" w:sz="4" w:space="0" w:color="auto"/>
              <w:left w:val="single" w:sz="4" w:space="0" w:color="auto"/>
              <w:bottom w:val="single" w:sz="4" w:space="0" w:color="auto"/>
              <w:right w:val="single" w:sz="4" w:space="0" w:color="auto"/>
            </w:tcBorders>
            <w:tcPrChange w:id="91" w:author="Thorsten Hertel (KEYS)" w:date="2021-05-23T11:53:00Z">
              <w:tcPr>
                <w:tcW w:w="1440" w:type="dxa"/>
                <w:gridSpan w:val="3"/>
                <w:tcBorders>
                  <w:top w:val="single" w:sz="4" w:space="0" w:color="auto"/>
                  <w:left w:val="single" w:sz="4" w:space="0" w:color="auto"/>
                  <w:bottom w:val="single" w:sz="4" w:space="0" w:color="auto"/>
                  <w:right w:val="single" w:sz="4" w:space="0" w:color="auto"/>
                </w:tcBorders>
              </w:tcPr>
            </w:tcPrChange>
          </w:tcPr>
          <w:p w14:paraId="08404D81" w14:textId="2E4AD318" w:rsidR="003C5F49" w:rsidRDefault="003C5F49" w:rsidP="00FF366E">
            <w:pPr>
              <w:pStyle w:val="TAR"/>
            </w:pPr>
            <w:del w:id="92" w:author="Thorsten Hertel (KEYS)" w:date="2021-05-23T11:53:00Z">
              <w:r w:rsidRPr="007A13FE" w:rsidDel="00123B68">
                <w:delText>0.03</w:delText>
              </w:r>
            </w:del>
          </w:p>
        </w:tc>
        <w:tc>
          <w:tcPr>
            <w:tcW w:w="1440" w:type="dxa"/>
            <w:gridSpan w:val="2"/>
            <w:tcBorders>
              <w:top w:val="single" w:sz="4" w:space="0" w:color="auto"/>
              <w:left w:val="single" w:sz="4" w:space="0" w:color="auto"/>
              <w:bottom w:val="single" w:sz="4" w:space="0" w:color="auto"/>
              <w:right w:val="single" w:sz="4" w:space="0" w:color="auto"/>
            </w:tcBorders>
            <w:tcPrChange w:id="93"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25E9FA13" w14:textId="5763E4BC" w:rsidR="003C5F49" w:rsidRDefault="003C5F49" w:rsidP="00FF366E">
            <w:pPr>
              <w:pStyle w:val="TAR"/>
            </w:pPr>
            <w:del w:id="94" w:author="Thorsten Hertel (KEYS)" w:date="2021-05-23T11:53:00Z">
              <w:r w:rsidRPr="007A13FE" w:rsidDel="00123B68">
                <w:delText>0.02</w:delText>
              </w:r>
            </w:del>
          </w:p>
        </w:tc>
        <w:tc>
          <w:tcPr>
            <w:tcW w:w="1440" w:type="dxa"/>
            <w:gridSpan w:val="2"/>
            <w:tcBorders>
              <w:top w:val="single" w:sz="4" w:space="0" w:color="auto"/>
              <w:left w:val="single" w:sz="4" w:space="0" w:color="auto"/>
              <w:bottom w:val="single" w:sz="4" w:space="0" w:color="auto"/>
              <w:right w:val="single" w:sz="4" w:space="0" w:color="auto"/>
            </w:tcBorders>
            <w:tcPrChange w:id="95"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1C2B64D3" w14:textId="456F3C2A" w:rsidR="003C5F49" w:rsidRDefault="003C5F49" w:rsidP="00FF366E">
            <w:pPr>
              <w:pStyle w:val="TAR"/>
            </w:pPr>
            <w:del w:id="96" w:author="Thorsten Hertel (KEYS)" w:date="2021-05-23T11:53:00Z">
              <w:r w:rsidRPr="007A13FE" w:rsidDel="00123B68">
                <w:delText>0.08</w:delText>
              </w:r>
            </w:del>
          </w:p>
        </w:tc>
        <w:tc>
          <w:tcPr>
            <w:tcW w:w="1440" w:type="dxa"/>
            <w:gridSpan w:val="2"/>
            <w:tcBorders>
              <w:top w:val="single" w:sz="4" w:space="0" w:color="auto"/>
              <w:left w:val="single" w:sz="4" w:space="0" w:color="auto"/>
              <w:bottom w:val="single" w:sz="4" w:space="0" w:color="auto"/>
              <w:right w:val="single" w:sz="4" w:space="0" w:color="auto"/>
            </w:tcBorders>
            <w:tcPrChange w:id="97"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47C7B5CA" w14:textId="21D00C29" w:rsidR="003C5F49" w:rsidRDefault="003C5F49" w:rsidP="00FF366E">
            <w:pPr>
              <w:pStyle w:val="TAR"/>
            </w:pPr>
            <w:del w:id="98" w:author="Thorsten Hertel (KEYS)" w:date="2021-05-23T11:53:00Z">
              <w:r w:rsidRPr="007A13FE" w:rsidDel="00123B68">
                <w:delText>0.04</w:delText>
              </w:r>
            </w:del>
          </w:p>
        </w:tc>
      </w:tr>
      <w:tr w:rsidR="003C5F49" w14:paraId="7AE12A0A" w14:textId="77777777" w:rsidTr="00123B68">
        <w:trPr>
          <w:gridAfter w:val="2"/>
          <w:wAfter w:w="1676" w:type="dxa"/>
          <w:trHeight w:val="225"/>
          <w:jc w:val="center"/>
          <w:trPrChange w:id="99" w:author="Thorsten Hertel (KEYS)" w:date="2021-05-23T11:53:00Z">
            <w:trPr>
              <w:gridAfter w:val="2"/>
              <w:trHeight w:val="225"/>
              <w:jc w:val="center"/>
            </w:trPr>
          </w:trPrChange>
        </w:trPr>
        <w:tc>
          <w:tcPr>
            <w:tcW w:w="1440" w:type="dxa"/>
            <w:tcBorders>
              <w:top w:val="single" w:sz="4" w:space="0" w:color="auto"/>
              <w:left w:val="single" w:sz="4" w:space="0" w:color="auto"/>
              <w:bottom w:val="single" w:sz="4" w:space="0" w:color="auto"/>
              <w:right w:val="single" w:sz="4" w:space="0" w:color="auto"/>
            </w:tcBorders>
            <w:tcPrChange w:id="100" w:author="Thorsten Hertel (KEYS)" w:date="2021-05-23T11:53:00Z">
              <w:tcPr>
                <w:tcW w:w="1440" w:type="dxa"/>
                <w:tcBorders>
                  <w:top w:val="single" w:sz="4" w:space="0" w:color="auto"/>
                  <w:left w:val="single" w:sz="4" w:space="0" w:color="auto"/>
                  <w:bottom w:val="single" w:sz="4" w:space="0" w:color="auto"/>
                  <w:right w:val="single" w:sz="4" w:space="0" w:color="auto"/>
                </w:tcBorders>
              </w:tcPr>
            </w:tcPrChange>
          </w:tcPr>
          <w:p w14:paraId="3657CCEF" w14:textId="08F21705" w:rsidR="003C5F49" w:rsidRPr="00BD4AC3" w:rsidRDefault="003C5F49" w:rsidP="00FF366E">
            <w:pPr>
              <w:pStyle w:val="TAR"/>
            </w:pPr>
            <w:del w:id="101" w:author="Thorsten Hertel (KEYS)" w:date="2021-05-23T11:53:00Z">
              <w:r w:rsidRPr="006F0335" w:rsidDel="00123B68">
                <w:delText>100</w:delText>
              </w:r>
            </w:del>
          </w:p>
        </w:tc>
        <w:tc>
          <w:tcPr>
            <w:tcW w:w="1440" w:type="dxa"/>
            <w:gridSpan w:val="3"/>
            <w:tcBorders>
              <w:top w:val="single" w:sz="4" w:space="0" w:color="auto"/>
              <w:left w:val="single" w:sz="4" w:space="0" w:color="auto"/>
              <w:bottom w:val="single" w:sz="4" w:space="0" w:color="auto"/>
              <w:right w:val="single" w:sz="4" w:space="0" w:color="auto"/>
            </w:tcBorders>
            <w:tcPrChange w:id="102" w:author="Thorsten Hertel (KEYS)" w:date="2021-05-23T11:53:00Z">
              <w:tcPr>
                <w:tcW w:w="1440" w:type="dxa"/>
                <w:gridSpan w:val="3"/>
                <w:tcBorders>
                  <w:top w:val="single" w:sz="4" w:space="0" w:color="auto"/>
                  <w:left w:val="single" w:sz="4" w:space="0" w:color="auto"/>
                  <w:bottom w:val="single" w:sz="4" w:space="0" w:color="auto"/>
                  <w:right w:val="single" w:sz="4" w:space="0" w:color="auto"/>
                </w:tcBorders>
              </w:tcPr>
            </w:tcPrChange>
          </w:tcPr>
          <w:p w14:paraId="615DBC9F" w14:textId="42170A47" w:rsidR="003C5F49" w:rsidRPr="00AA65E3" w:rsidRDefault="003C5F49" w:rsidP="00FF366E">
            <w:pPr>
              <w:pStyle w:val="TAR"/>
            </w:pPr>
            <w:del w:id="103" w:author="Thorsten Hertel (KEYS)" w:date="2021-05-23T11:53:00Z">
              <w:r w:rsidRPr="007A13FE" w:rsidDel="00123B68">
                <w:delText>0.04</w:delText>
              </w:r>
            </w:del>
          </w:p>
        </w:tc>
        <w:tc>
          <w:tcPr>
            <w:tcW w:w="1440" w:type="dxa"/>
            <w:gridSpan w:val="2"/>
            <w:tcBorders>
              <w:top w:val="single" w:sz="4" w:space="0" w:color="auto"/>
              <w:left w:val="single" w:sz="4" w:space="0" w:color="auto"/>
              <w:bottom w:val="single" w:sz="4" w:space="0" w:color="auto"/>
              <w:right w:val="single" w:sz="4" w:space="0" w:color="auto"/>
            </w:tcBorders>
            <w:tcPrChange w:id="104"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641A0AC2" w14:textId="38056596" w:rsidR="003C5F49" w:rsidRPr="00AA65E3" w:rsidRDefault="003C5F49" w:rsidP="00FF366E">
            <w:pPr>
              <w:pStyle w:val="TAR"/>
            </w:pPr>
            <w:del w:id="105" w:author="Thorsten Hertel (KEYS)" w:date="2021-05-23T11:53:00Z">
              <w:r w:rsidRPr="007A13FE" w:rsidDel="00123B68">
                <w:delText>0.02</w:delText>
              </w:r>
            </w:del>
          </w:p>
        </w:tc>
        <w:tc>
          <w:tcPr>
            <w:tcW w:w="1440" w:type="dxa"/>
            <w:gridSpan w:val="2"/>
            <w:tcBorders>
              <w:top w:val="single" w:sz="4" w:space="0" w:color="auto"/>
              <w:left w:val="single" w:sz="4" w:space="0" w:color="auto"/>
              <w:bottom w:val="single" w:sz="4" w:space="0" w:color="auto"/>
              <w:right w:val="single" w:sz="4" w:space="0" w:color="auto"/>
            </w:tcBorders>
            <w:tcPrChange w:id="106"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561B9D00" w14:textId="70E26339" w:rsidR="003C5F49" w:rsidRPr="00AA65E3" w:rsidRDefault="003C5F49" w:rsidP="00FF366E">
            <w:pPr>
              <w:pStyle w:val="TAR"/>
            </w:pPr>
            <w:del w:id="107" w:author="Thorsten Hertel (KEYS)" w:date="2021-05-23T11:53:00Z">
              <w:r w:rsidRPr="007A13FE" w:rsidDel="00123B68">
                <w:delText>0.01</w:delText>
              </w:r>
            </w:del>
          </w:p>
        </w:tc>
        <w:tc>
          <w:tcPr>
            <w:tcW w:w="1440" w:type="dxa"/>
            <w:gridSpan w:val="2"/>
            <w:tcBorders>
              <w:top w:val="single" w:sz="4" w:space="0" w:color="auto"/>
              <w:left w:val="single" w:sz="4" w:space="0" w:color="auto"/>
              <w:bottom w:val="single" w:sz="4" w:space="0" w:color="auto"/>
              <w:right w:val="single" w:sz="4" w:space="0" w:color="auto"/>
            </w:tcBorders>
            <w:tcPrChange w:id="108" w:author="Thorsten Hertel (KEYS)" w:date="2021-05-23T11:53:00Z">
              <w:tcPr>
                <w:tcW w:w="1440" w:type="dxa"/>
                <w:gridSpan w:val="2"/>
                <w:tcBorders>
                  <w:top w:val="single" w:sz="4" w:space="0" w:color="auto"/>
                  <w:left w:val="single" w:sz="4" w:space="0" w:color="auto"/>
                  <w:bottom w:val="single" w:sz="4" w:space="0" w:color="auto"/>
                  <w:right w:val="single" w:sz="4" w:space="0" w:color="auto"/>
                </w:tcBorders>
              </w:tcPr>
            </w:tcPrChange>
          </w:tcPr>
          <w:p w14:paraId="7C62F1BF" w14:textId="62E7C7A1" w:rsidR="003C5F49" w:rsidRPr="00AA65E3" w:rsidRDefault="003C5F49" w:rsidP="00FF366E">
            <w:pPr>
              <w:pStyle w:val="TAR"/>
            </w:pPr>
            <w:del w:id="109" w:author="Thorsten Hertel (KEYS)" w:date="2021-05-23T11:53:00Z">
              <w:r w:rsidRPr="007A13FE" w:rsidDel="00123B68">
                <w:delText>0.01</w:delText>
              </w:r>
            </w:del>
          </w:p>
        </w:tc>
      </w:tr>
      <w:tr w:rsidR="00123B68" w14:paraId="78D17331" w14:textId="77777777" w:rsidTr="00123B68">
        <w:tblPrEx>
          <w:tblCellMar>
            <w:left w:w="0" w:type="dxa"/>
            <w:right w:w="0" w:type="dxa"/>
          </w:tblCellMar>
          <w:tblPrExChange w:id="110" w:author="Thorsten Hertel (KEYS)" w:date="2021-05-23T11:53:00Z">
            <w:tblPrEx>
              <w:tblW w:w="8876" w:type="dxa"/>
              <w:tblCellMar>
                <w:left w:w="0" w:type="dxa"/>
                <w:right w:w="0" w:type="dxa"/>
              </w:tblCellMar>
            </w:tblPrEx>
          </w:tblPrExChange>
        </w:tblPrEx>
        <w:trPr>
          <w:trHeight w:val="336"/>
          <w:jc w:val="center"/>
          <w:ins w:id="111" w:author="Thorsten Hertel (KEYS)" w:date="2021-05-23T11:53:00Z"/>
          <w:trPrChange w:id="112" w:author="Thorsten Hertel (KEYS)" w:date="2021-05-23T11:53:00Z">
            <w:trPr>
              <w:trHeight w:val="336"/>
              <w:jc w:val="center"/>
            </w:trPr>
          </w:trPrChange>
        </w:trPr>
        <w:tc>
          <w:tcPr>
            <w:tcW w:w="1549" w:type="dxa"/>
            <w:gridSpan w:val="2"/>
            <w:vMerge w:val="restart"/>
            <w:tcMar>
              <w:top w:w="0" w:type="dxa"/>
              <w:left w:w="108" w:type="dxa"/>
              <w:bottom w:w="0" w:type="dxa"/>
              <w:right w:w="108" w:type="dxa"/>
            </w:tcMar>
            <w:vAlign w:val="bottom"/>
            <w:hideMark/>
            <w:tcPrChange w:id="113" w:author="Thorsten Hertel (KEYS)" w:date="2021-05-23T11:53:00Z">
              <w:tcPr>
                <w:tcW w:w="1549" w:type="dxa"/>
                <w:gridSpan w:val="2"/>
                <w:vMerge w:val="restart"/>
                <w:tcMar>
                  <w:top w:w="0" w:type="dxa"/>
                  <w:left w:w="108" w:type="dxa"/>
                  <w:bottom w:w="0" w:type="dxa"/>
                  <w:right w:w="108" w:type="dxa"/>
                </w:tcMar>
                <w:vAlign w:val="bottom"/>
                <w:hideMark/>
              </w:tcPr>
            </w:tcPrChange>
          </w:tcPr>
          <w:p w14:paraId="69D9D11A" w14:textId="77777777" w:rsidR="00123B68" w:rsidRDefault="00123B68" w:rsidP="0036746D">
            <w:pPr>
              <w:jc w:val="center"/>
              <w:rPr>
                <w:ins w:id="114" w:author="Thorsten Hertel (KEYS)" w:date="2021-05-23T11:53:00Z"/>
                <w:b/>
                <w:bCs/>
                <w:color w:val="000000"/>
                <w:lang w:val="en-US"/>
              </w:rPr>
            </w:pPr>
            <w:ins w:id="115" w:author="Thorsten Hertel (KEYS)" w:date="2021-05-23T11:53:00Z">
              <w:r>
                <w:rPr>
                  <w:b/>
                  <w:bCs/>
                  <w:color w:val="000000"/>
                </w:rPr>
                <w:t>Antenna Configuration</w:t>
              </w:r>
            </w:ins>
          </w:p>
        </w:tc>
        <w:tc>
          <w:tcPr>
            <w:tcW w:w="836" w:type="dxa"/>
            <w:vMerge w:val="restart"/>
            <w:tcMar>
              <w:top w:w="0" w:type="dxa"/>
              <w:left w:w="108" w:type="dxa"/>
              <w:bottom w:w="0" w:type="dxa"/>
              <w:right w:w="108" w:type="dxa"/>
            </w:tcMar>
            <w:vAlign w:val="center"/>
            <w:hideMark/>
            <w:tcPrChange w:id="116" w:author="Thorsten Hertel (KEYS)" w:date="2021-05-23T11:53:00Z">
              <w:tcPr>
                <w:tcW w:w="836" w:type="dxa"/>
                <w:vMerge w:val="restart"/>
                <w:tcMar>
                  <w:top w:w="0" w:type="dxa"/>
                  <w:left w:w="108" w:type="dxa"/>
                  <w:bottom w:w="0" w:type="dxa"/>
                  <w:right w:w="108" w:type="dxa"/>
                </w:tcMar>
                <w:vAlign w:val="center"/>
                <w:hideMark/>
              </w:tcPr>
            </w:tcPrChange>
          </w:tcPr>
          <w:p w14:paraId="6437C815" w14:textId="77777777" w:rsidR="00123B68" w:rsidRDefault="00123B68" w:rsidP="0036746D">
            <w:pPr>
              <w:jc w:val="center"/>
              <w:rPr>
                <w:ins w:id="117" w:author="Thorsten Hertel (KEYS)" w:date="2021-05-23T11:53:00Z"/>
                <w:rFonts w:ascii="Calibri" w:hAnsi="Calibri" w:cs="Calibri"/>
                <w:b/>
                <w:bCs/>
                <w:color w:val="000000"/>
              </w:rPr>
            </w:pPr>
            <w:ins w:id="118" w:author="Thorsten Hertel (KEYS)" w:date="2021-05-23T11:53:00Z">
              <w:r>
                <w:rPr>
                  <w:b/>
                  <w:bCs/>
                  <w:color w:val="000000"/>
                </w:rPr>
                <w:t>Range Length [cm]</w:t>
              </w:r>
            </w:ins>
          </w:p>
        </w:tc>
        <w:tc>
          <w:tcPr>
            <w:tcW w:w="1035" w:type="dxa"/>
            <w:gridSpan w:val="2"/>
            <w:vMerge w:val="restart"/>
            <w:tcMar>
              <w:top w:w="0" w:type="dxa"/>
              <w:left w:w="108" w:type="dxa"/>
              <w:bottom w:w="0" w:type="dxa"/>
              <w:right w:w="108" w:type="dxa"/>
            </w:tcMar>
            <w:vAlign w:val="center"/>
            <w:hideMark/>
            <w:tcPrChange w:id="119" w:author="Thorsten Hertel (KEYS)" w:date="2021-05-23T11:53:00Z">
              <w:tcPr>
                <w:tcW w:w="1035" w:type="dxa"/>
                <w:gridSpan w:val="2"/>
                <w:vMerge w:val="restart"/>
                <w:tcMar>
                  <w:top w:w="0" w:type="dxa"/>
                  <w:left w:w="108" w:type="dxa"/>
                  <w:bottom w:w="0" w:type="dxa"/>
                  <w:right w:w="108" w:type="dxa"/>
                </w:tcMar>
                <w:vAlign w:val="center"/>
                <w:hideMark/>
              </w:tcPr>
            </w:tcPrChange>
          </w:tcPr>
          <w:p w14:paraId="4B03AE36" w14:textId="77777777" w:rsidR="00123B68" w:rsidRDefault="00123B68" w:rsidP="0036746D">
            <w:pPr>
              <w:jc w:val="center"/>
              <w:rPr>
                <w:ins w:id="120" w:author="Thorsten Hertel (KEYS)" w:date="2021-05-23T11:53:00Z"/>
                <w:b/>
                <w:bCs/>
                <w:color w:val="000000"/>
              </w:rPr>
            </w:pPr>
            <w:ins w:id="121" w:author="Thorsten Hertel (KEYS)" w:date="2021-05-23T11:53:00Z">
              <w:r>
                <w:rPr>
                  <w:b/>
                  <w:bCs/>
                  <w:color w:val="000000"/>
                </w:rPr>
                <w:t xml:space="preserve">Constant Density Grid Step Size </w:t>
              </w:r>
              <w:r>
                <w:rPr>
                  <w:rFonts w:ascii="Symbol" w:hAnsi="Symbol"/>
                  <w:b/>
                  <w:bCs/>
                  <w:color w:val="000000"/>
                </w:rPr>
                <w:t>Dq</w:t>
              </w:r>
              <w:r>
                <w:rPr>
                  <w:b/>
                  <w:bCs/>
                  <w:color w:val="000000"/>
                </w:rPr>
                <w:t>=</w:t>
              </w:r>
              <w:r>
                <w:rPr>
                  <w:rFonts w:ascii="Symbol" w:hAnsi="Symbol"/>
                  <w:b/>
                  <w:bCs/>
                  <w:color w:val="000000"/>
                </w:rPr>
                <w:t>Df</w:t>
              </w:r>
              <w:r>
                <w:rPr>
                  <w:b/>
                  <w:bCs/>
                  <w:color w:val="000000"/>
                </w:rPr>
                <w:t xml:space="preserve"> [</w:t>
              </w:r>
              <w:r>
                <w:rPr>
                  <w:b/>
                  <w:bCs/>
                  <w:color w:val="000000"/>
                  <w:vertAlign w:val="superscript"/>
                </w:rPr>
                <w:t>o</w:t>
              </w:r>
              <w:r>
                <w:rPr>
                  <w:b/>
                  <w:bCs/>
                  <w:color w:val="000000"/>
                </w:rPr>
                <w:t>]</w:t>
              </w:r>
            </w:ins>
          </w:p>
        </w:tc>
        <w:tc>
          <w:tcPr>
            <w:tcW w:w="2784" w:type="dxa"/>
            <w:gridSpan w:val="4"/>
            <w:tcMar>
              <w:top w:w="0" w:type="dxa"/>
              <w:left w:w="108" w:type="dxa"/>
              <w:bottom w:w="0" w:type="dxa"/>
              <w:right w:w="108" w:type="dxa"/>
            </w:tcMar>
            <w:vAlign w:val="center"/>
            <w:hideMark/>
            <w:tcPrChange w:id="122" w:author="Thorsten Hertel (KEYS)" w:date="2021-05-23T11:53:00Z">
              <w:tcPr>
                <w:tcW w:w="2784" w:type="dxa"/>
                <w:gridSpan w:val="4"/>
                <w:tcMar>
                  <w:top w:w="0" w:type="dxa"/>
                  <w:left w:w="108" w:type="dxa"/>
                  <w:bottom w:w="0" w:type="dxa"/>
                  <w:right w:w="108" w:type="dxa"/>
                </w:tcMar>
                <w:vAlign w:val="center"/>
                <w:hideMark/>
              </w:tcPr>
            </w:tcPrChange>
          </w:tcPr>
          <w:p w14:paraId="673F2CA0" w14:textId="77777777" w:rsidR="00123B68" w:rsidRDefault="00123B68" w:rsidP="0036746D">
            <w:pPr>
              <w:jc w:val="center"/>
              <w:rPr>
                <w:ins w:id="123" w:author="Thorsten Hertel (KEYS)" w:date="2021-05-23T11:53:00Z"/>
                <w:b/>
                <w:bCs/>
                <w:color w:val="000000"/>
              </w:rPr>
            </w:pPr>
            <w:ins w:id="124" w:author="Thorsten Hertel (KEYS)" w:date="2021-05-23T11:53:00Z">
              <w:r>
                <w:rPr>
                  <w:b/>
                  <w:bCs/>
                  <w:color w:val="000000"/>
                </w:rPr>
                <w:t>With Path Loss Correction</w:t>
              </w:r>
            </w:ins>
          </w:p>
        </w:tc>
        <w:tc>
          <w:tcPr>
            <w:tcW w:w="2672" w:type="dxa"/>
            <w:gridSpan w:val="3"/>
            <w:tcMar>
              <w:top w:w="0" w:type="dxa"/>
              <w:left w:w="108" w:type="dxa"/>
              <w:bottom w:w="0" w:type="dxa"/>
              <w:right w:w="108" w:type="dxa"/>
            </w:tcMar>
            <w:vAlign w:val="center"/>
            <w:hideMark/>
            <w:tcPrChange w:id="125" w:author="Thorsten Hertel (KEYS)" w:date="2021-05-23T11:53:00Z">
              <w:tcPr>
                <w:tcW w:w="2672" w:type="dxa"/>
                <w:gridSpan w:val="3"/>
                <w:tcMar>
                  <w:top w:w="0" w:type="dxa"/>
                  <w:left w:w="108" w:type="dxa"/>
                  <w:bottom w:w="0" w:type="dxa"/>
                  <w:right w:w="108" w:type="dxa"/>
                </w:tcMar>
                <w:vAlign w:val="center"/>
                <w:hideMark/>
              </w:tcPr>
            </w:tcPrChange>
          </w:tcPr>
          <w:p w14:paraId="7D9FDC40" w14:textId="77777777" w:rsidR="00123B68" w:rsidRDefault="00123B68" w:rsidP="0036746D">
            <w:pPr>
              <w:jc w:val="center"/>
              <w:rPr>
                <w:ins w:id="126" w:author="Thorsten Hertel (KEYS)" w:date="2021-05-23T11:53:00Z"/>
                <w:b/>
                <w:bCs/>
                <w:color w:val="000000"/>
              </w:rPr>
            </w:pPr>
            <w:ins w:id="127" w:author="Thorsten Hertel (KEYS)" w:date="2021-05-23T11:53:00Z">
              <w:r>
                <w:rPr>
                  <w:b/>
                  <w:bCs/>
                  <w:color w:val="000000"/>
                </w:rPr>
                <w:t>Without Path Loss Correction</w:t>
              </w:r>
            </w:ins>
          </w:p>
        </w:tc>
      </w:tr>
      <w:tr w:rsidR="00123B68" w14:paraId="5A81A03F" w14:textId="77777777" w:rsidTr="00123B68">
        <w:tblPrEx>
          <w:tblCellMar>
            <w:left w:w="0" w:type="dxa"/>
            <w:right w:w="0" w:type="dxa"/>
          </w:tblCellMar>
          <w:tblPrExChange w:id="128" w:author="Thorsten Hertel (KEYS)" w:date="2021-05-23T11:53:00Z">
            <w:tblPrEx>
              <w:tblW w:w="8876" w:type="dxa"/>
              <w:tblCellMar>
                <w:left w:w="0" w:type="dxa"/>
                <w:right w:w="0" w:type="dxa"/>
              </w:tblCellMar>
            </w:tblPrEx>
          </w:tblPrExChange>
        </w:tblPrEx>
        <w:trPr>
          <w:trHeight w:val="552"/>
          <w:jc w:val="center"/>
          <w:ins w:id="129" w:author="Thorsten Hertel (KEYS)" w:date="2021-05-23T11:53:00Z"/>
          <w:trPrChange w:id="130" w:author="Thorsten Hertel (KEYS)" w:date="2021-05-23T11:53:00Z">
            <w:trPr>
              <w:trHeight w:val="552"/>
              <w:jc w:val="center"/>
            </w:trPr>
          </w:trPrChange>
        </w:trPr>
        <w:tc>
          <w:tcPr>
            <w:tcW w:w="1549" w:type="dxa"/>
            <w:gridSpan w:val="2"/>
            <w:vMerge/>
            <w:vAlign w:val="center"/>
            <w:hideMark/>
            <w:tcPrChange w:id="131" w:author="Thorsten Hertel (KEYS)" w:date="2021-05-23T11:53:00Z">
              <w:tcPr>
                <w:tcW w:w="0" w:type="auto"/>
                <w:gridSpan w:val="2"/>
                <w:vMerge/>
                <w:vAlign w:val="center"/>
                <w:hideMark/>
              </w:tcPr>
            </w:tcPrChange>
          </w:tcPr>
          <w:p w14:paraId="163D0707" w14:textId="77777777" w:rsidR="00123B68" w:rsidRDefault="00123B68" w:rsidP="0036746D">
            <w:pPr>
              <w:rPr>
                <w:ins w:id="132" w:author="Thorsten Hertel (KEYS)" w:date="2021-05-23T11:53:00Z"/>
                <w:rFonts w:eastAsiaTheme="minorHAnsi"/>
                <w:b/>
                <w:bCs/>
                <w:color w:val="000000"/>
                <w:sz w:val="22"/>
                <w:szCs w:val="22"/>
              </w:rPr>
            </w:pPr>
          </w:p>
        </w:tc>
        <w:tc>
          <w:tcPr>
            <w:tcW w:w="836" w:type="dxa"/>
            <w:vMerge/>
            <w:vAlign w:val="center"/>
            <w:hideMark/>
            <w:tcPrChange w:id="133" w:author="Thorsten Hertel (KEYS)" w:date="2021-05-23T11:53:00Z">
              <w:tcPr>
                <w:tcW w:w="0" w:type="auto"/>
                <w:vMerge/>
                <w:vAlign w:val="center"/>
                <w:hideMark/>
              </w:tcPr>
            </w:tcPrChange>
          </w:tcPr>
          <w:p w14:paraId="3E43647F" w14:textId="77777777" w:rsidR="00123B68" w:rsidRDefault="00123B68" w:rsidP="0036746D">
            <w:pPr>
              <w:rPr>
                <w:ins w:id="134" w:author="Thorsten Hertel (KEYS)" w:date="2021-05-23T11:53:00Z"/>
                <w:rFonts w:ascii="Calibri" w:eastAsiaTheme="minorHAnsi" w:hAnsi="Calibri" w:cs="Calibri"/>
                <w:b/>
                <w:bCs/>
                <w:color w:val="000000"/>
                <w:sz w:val="22"/>
                <w:szCs w:val="22"/>
              </w:rPr>
            </w:pPr>
          </w:p>
        </w:tc>
        <w:tc>
          <w:tcPr>
            <w:tcW w:w="1035" w:type="dxa"/>
            <w:gridSpan w:val="2"/>
            <w:vMerge/>
            <w:vAlign w:val="center"/>
            <w:hideMark/>
            <w:tcPrChange w:id="135" w:author="Thorsten Hertel (KEYS)" w:date="2021-05-23T11:53:00Z">
              <w:tcPr>
                <w:tcW w:w="0" w:type="auto"/>
                <w:gridSpan w:val="2"/>
                <w:vMerge/>
                <w:vAlign w:val="center"/>
                <w:hideMark/>
              </w:tcPr>
            </w:tcPrChange>
          </w:tcPr>
          <w:p w14:paraId="3A732485" w14:textId="77777777" w:rsidR="00123B68" w:rsidRDefault="00123B68" w:rsidP="0036746D">
            <w:pPr>
              <w:rPr>
                <w:ins w:id="136" w:author="Thorsten Hertel (KEYS)" w:date="2021-05-23T11:53:00Z"/>
                <w:rFonts w:ascii="Calibri" w:eastAsiaTheme="minorHAnsi" w:hAnsi="Calibri" w:cs="Calibri"/>
                <w:b/>
                <w:bCs/>
                <w:color w:val="000000"/>
                <w:sz w:val="22"/>
                <w:szCs w:val="22"/>
              </w:rPr>
            </w:pPr>
          </w:p>
        </w:tc>
        <w:tc>
          <w:tcPr>
            <w:tcW w:w="1392" w:type="dxa"/>
            <w:gridSpan w:val="2"/>
            <w:tcMar>
              <w:top w:w="0" w:type="dxa"/>
              <w:left w:w="108" w:type="dxa"/>
              <w:bottom w:w="0" w:type="dxa"/>
              <w:right w:w="108" w:type="dxa"/>
            </w:tcMar>
            <w:vAlign w:val="center"/>
            <w:hideMark/>
            <w:tcPrChange w:id="137" w:author="Thorsten Hertel (KEYS)" w:date="2021-05-23T11:53:00Z">
              <w:tcPr>
                <w:tcW w:w="1392" w:type="dxa"/>
                <w:gridSpan w:val="2"/>
                <w:tcMar>
                  <w:top w:w="0" w:type="dxa"/>
                  <w:left w:w="108" w:type="dxa"/>
                  <w:bottom w:w="0" w:type="dxa"/>
                  <w:right w:w="108" w:type="dxa"/>
                </w:tcMar>
                <w:vAlign w:val="center"/>
                <w:hideMark/>
              </w:tcPr>
            </w:tcPrChange>
          </w:tcPr>
          <w:p w14:paraId="6E4CC79F" w14:textId="77777777" w:rsidR="00123B68" w:rsidRDefault="00123B68" w:rsidP="0036746D">
            <w:pPr>
              <w:jc w:val="center"/>
              <w:rPr>
                <w:ins w:id="138" w:author="Thorsten Hertel (KEYS)" w:date="2021-05-23T11:53:00Z"/>
                <w:b/>
                <w:bCs/>
                <w:color w:val="000000"/>
              </w:rPr>
            </w:pPr>
            <w:ins w:id="139" w:author="Thorsten Hertel (KEYS)" w:date="2021-05-23T11:53:00Z">
              <w:r>
                <w:rPr>
                  <w:b/>
                  <w:bCs/>
                  <w:color w:val="000000"/>
                </w:rPr>
                <w:t>|Mean TRP Error| [dB]</w:t>
              </w:r>
            </w:ins>
          </w:p>
        </w:tc>
        <w:tc>
          <w:tcPr>
            <w:tcW w:w="1392" w:type="dxa"/>
            <w:gridSpan w:val="2"/>
            <w:tcMar>
              <w:top w:w="0" w:type="dxa"/>
              <w:left w:w="108" w:type="dxa"/>
              <w:bottom w:w="0" w:type="dxa"/>
              <w:right w:w="108" w:type="dxa"/>
            </w:tcMar>
            <w:vAlign w:val="center"/>
            <w:hideMark/>
            <w:tcPrChange w:id="140" w:author="Thorsten Hertel (KEYS)" w:date="2021-05-23T11:53:00Z">
              <w:tcPr>
                <w:tcW w:w="1392" w:type="dxa"/>
                <w:gridSpan w:val="2"/>
                <w:tcMar>
                  <w:top w:w="0" w:type="dxa"/>
                  <w:left w:w="108" w:type="dxa"/>
                  <w:bottom w:w="0" w:type="dxa"/>
                  <w:right w:w="108" w:type="dxa"/>
                </w:tcMar>
                <w:vAlign w:val="center"/>
                <w:hideMark/>
              </w:tcPr>
            </w:tcPrChange>
          </w:tcPr>
          <w:p w14:paraId="12931FA4" w14:textId="77777777" w:rsidR="00123B68" w:rsidRDefault="00123B68" w:rsidP="0036746D">
            <w:pPr>
              <w:jc w:val="center"/>
              <w:rPr>
                <w:ins w:id="141" w:author="Thorsten Hertel (KEYS)" w:date="2021-05-23T11:53:00Z"/>
                <w:b/>
                <w:bCs/>
                <w:color w:val="000000"/>
              </w:rPr>
            </w:pPr>
            <w:ins w:id="142" w:author="Thorsten Hertel (KEYS)" w:date="2021-05-23T11:53:00Z">
              <w:r>
                <w:rPr>
                  <w:b/>
                  <w:bCs/>
                  <w:color w:val="000000"/>
                </w:rPr>
                <w:t>TRP Std. Dev. [dB]</w:t>
              </w:r>
            </w:ins>
          </w:p>
        </w:tc>
        <w:tc>
          <w:tcPr>
            <w:tcW w:w="1280" w:type="dxa"/>
            <w:gridSpan w:val="2"/>
            <w:tcMar>
              <w:top w:w="0" w:type="dxa"/>
              <w:left w:w="108" w:type="dxa"/>
              <w:bottom w:w="0" w:type="dxa"/>
              <w:right w:w="108" w:type="dxa"/>
            </w:tcMar>
            <w:vAlign w:val="center"/>
            <w:hideMark/>
            <w:tcPrChange w:id="143" w:author="Thorsten Hertel (KEYS)" w:date="2021-05-23T11:53:00Z">
              <w:tcPr>
                <w:tcW w:w="1280" w:type="dxa"/>
                <w:gridSpan w:val="2"/>
                <w:tcMar>
                  <w:top w:w="0" w:type="dxa"/>
                  <w:left w:w="108" w:type="dxa"/>
                  <w:bottom w:w="0" w:type="dxa"/>
                  <w:right w:w="108" w:type="dxa"/>
                </w:tcMar>
                <w:vAlign w:val="center"/>
                <w:hideMark/>
              </w:tcPr>
            </w:tcPrChange>
          </w:tcPr>
          <w:p w14:paraId="31319A3D" w14:textId="77777777" w:rsidR="00123B68" w:rsidRDefault="00123B68" w:rsidP="0036746D">
            <w:pPr>
              <w:jc w:val="center"/>
              <w:rPr>
                <w:ins w:id="144" w:author="Thorsten Hertel (KEYS)" w:date="2021-05-23T11:53:00Z"/>
                <w:b/>
                <w:bCs/>
                <w:color w:val="000000"/>
              </w:rPr>
            </w:pPr>
            <w:ins w:id="145" w:author="Thorsten Hertel (KEYS)" w:date="2021-05-23T11:53:00Z">
              <w:r>
                <w:rPr>
                  <w:b/>
                  <w:bCs/>
                  <w:color w:val="000000"/>
                </w:rPr>
                <w:t>|Mean TRP Error| [dB]</w:t>
              </w:r>
            </w:ins>
          </w:p>
        </w:tc>
        <w:tc>
          <w:tcPr>
            <w:tcW w:w="1392" w:type="dxa"/>
            <w:tcMar>
              <w:top w:w="0" w:type="dxa"/>
              <w:left w:w="108" w:type="dxa"/>
              <w:bottom w:w="0" w:type="dxa"/>
              <w:right w:w="108" w:type="dxa"/>
            </w:tcMar>
            <w:vAlign w:val="center"/>
            <w:hideMark/>
            <w:tcPrChange w:id="146" w:author="Thorsten Hertel (KEYS)" w:date="2021-05-23T11:53:00Z">
              <w:tcPr>
                <w:tcW w:w="1392" w:type="dxa"/>
                <w:tcMar>
                  <w:top w:w="0" w:type="dxa"/>
                  <w:left w:w="108" w:type="dxa"/>
                  <w:bottom w:w="0" w:type="dxa"/>
                  <w:right w:w="108" w:type="dxa"/>
                </w:tcMar>
                <w:vAlign w:val="center"/>
                <w:hideMark/>
              </w:tcPr>
            </w:tcPrChange>
          </w:tcPr>
          <w:p w14:paraId="56F6F0D3" w14:textId="77777777" w:rsidR="00123B68" w:rsidRDefault="00123B68" w:rsidP="0036746D">
            <w:pPr>
              <w:jc w:val="center"/>
              <w:rPr>
                <w:ins w:id="147" w:author="Thorsten Hertel (KEYS)" w:date="2021-05-23T11:53:00Z"/>
                <w:b/>
                <w:bCs/>
                <w:color w:val="000000"/>
              </w:rPr>
            </w:pPr>
            <w:ins w:id="148" w:author="Thorsten Hertel (KEYS)" w:date="2021-05-23T11:53:00Z">
              <w:r>
                <w:rPr>
                  <w:b/>
                  <w:bCs/>
                  <w:color w:val="000000"/>
                </w:rPr>
                <w:t>TRP Std. Dev. [dB]</w:t>
              </w:r>
            </w:ins>
          </w:p>
        </w:tc>
      </w:tr>
      <w:tr w:rsidR="00123B68" w14:paraId="1DA34DE8" w14:textId="77777777" w:rsidTr="00123B68">
        <w:tblPrEx>
          <w:tblCellMar>
            <w:left w:w="0" w:type="dxa"/>
            <w:right w:w="0" w:type="dxa"/>
          </w:tblCellMar>
          <w:tblPrExChange w:id="149" w:author="Thorsten Hertel (KEYS)" w:date="2021-05-23T11:53:00Z">
            <w:tblPrEx>
              <w:tblW w:w="8876" w:type="dxa"/>
              <w:tblCellMar>
                <w:left w:w="0" w:type="dxa"/>
                <w:right w:w="0" w:type="dxa"/>
              </w:tblCellMar>
            </w:tblPrEx>
          </w:tblPrExChange>
        </w:tblPrEx>
        <w:trPr>
          <w:trHeight w:val="288"/>
          <w:jc w:val="center"/>
          <w:ins w:id="150" w:author="Thorsten Hertel (KEYS)" w:date="2021-05-23T11:53:00Z"/>
          <w:trPrChange w:id="151" w:author="Thorsten Hertel (KEYS)" w:date="2021-05-23T11:53:00Z">
            <w:trPr>
              <w:trHeight w:val="288"/>
              <w:jc w:val="center"/>
            </w:trPr>
          </w:trPrChange>
        </w:trPr>
        <w:tc>
          <w:tcPr>
            <w:tcW w:w="1549" w:type="dxa"/>
            <w:gridSpan w:val="2"/>
            <w:vMerge w:val="restart"/>
            <w:noWrap/>
            <w:tcMar>
              <w:top w:w="0" w:type="dxa"/>
              <w:left w:w="108" w:type="dxa"/>
              <w:bottom w:w="0" w:type="dxa"/>
              <w:right w:w="108" w:type="dxa"/>
            </w:tcMar>
            <w:vAlign w:val="center"/>
            <w:hideMark/>
            <w:tcPrChange w:id="152" w:author="Thorsten Hertel (KEYS)" w:date="2021-05-23T11:53:00Z">
              <w:tcPr>
                <w:tcW w:w="1549" w:type="dxa"/>
                <w:gridSpan w:val="2"/>
                <w:vMerge w:val="restart"/>
                <w:noWrap/>
                <w:tcMar>
                  <w:top w:w="0" w:type="dxa"/>
                  <w:left w:w="108" w:type="dxa"/>
                  <w:bottom w:w="0" w:type="dxa"/>
                  <w:right w:w="108" w:type="dxa"/>
                </w:tcMar>
                <w:vAlign w:val="center"/>
                <w:hideMark/>
              </w:tcPr>
            </w:tcPrChange>
          </w:tcPr>
          <w:p w14:paraId="39ED89AC" w14:textId="77777777" w:rsidR="00123B68" w:rsidRDefault="00123B68" w:rsidP="0036746D">
            <w:pPr>
              <w:jc w:val="center"/>
              <w:rPr>
                <w:ins w:id="153" w:author="Thorsten Hertel (KEYS)" w:date="2021-05-23T11:53:00Z"/>
                <w:b/>
                <w:bCs/>
                <w:color w:val="000000"/>
              </w:rPr>
            </w:pPr>
            <w:ins w:id="154" w:author="Thorsten Hertel (KEYS)" w:date="2021-05-23T11:53:00Z">
              <w:r>
                <w:rPr>
                  <w:b/>
                  <w:bCs/>
                  <w:color w:val="000000"/>
                </w:rPr>
                <w:t>8x2</w:t>
              </w:r>
            </w:ins>
          </w:p>
        </w:tc>
        <w:tc>
          <w:tcPr>
            <w:tcW w:w="836" w:type="dxa"/>
            <w:vMerge w:val="restart"/>
            <w:tcMar>
              <w:top w:w="0" w:type="dxa"/>
              <w:left w:w="108" w:type="dxa"/>
              <w:bottom w:w="0" w:type="dxa"/>
              <w:right w:w="108" w:type="dxa"/>
            </w:tcMar>
            <w:vAlign w:val="center"/>
            <w:hideMark/>
            <w:tcPrChange w:id="155" w:author="Thorsten Hertel (KEYS)" w:date="2021-05-23T11:53:00Z">
              <w:tcPr>
                <w:tcW w:w="836" w:type="dxa"/>
                <w:vMerge w:val="restart"/>
                <w:tcMar>
                  <w:top w:w="0" w:type="dxa"/>
                  <w:left w:w="108" w:type="dxa"/>
                  <w:bottom w:w="0" w:type="dxa"/>
                  <w:right w:w="108" w:type="dxa"/>
                </w:tcMar>
                <w:vAlign w:val="center"/>
                <w:hideMark/>
              </w:tcPr>
            </w:tcPrChange>
          </w:tcPr>
          <w:p w14:paraId="68C75DD4" w14:textId="77777777" w:rsidR="00123B68" w:rsidRDefault="00123B68" w:rsidP="0036746D">
            <w:pPr>
              <w:jc w:val="center"/>
              <w:rPr>
                <w:ins w:id="156" w:author="Thorsten Hertel (KEYS)" w:date="2021-05-23T11:53:00Z"/>
                <w:b/>
                <w:bCs/>
                <w:color w:val="000000"/>
              </w:rPr>
            </w:pPr>
            <w:ins w:id="157" w:author="Thorsten Hertel (KEYS)" w:date="2021-05-23T11:53:00Z">
              <w:r>
                <w:rPr>
                  <w:b/>
                  <w:bCs/>
                  <w:color w:val="000000"/>
                </w:rPr>
                <w:t>20</w:t>
              </w:r>
            </w:ins>
          </w:p>
        </w:tc>
        <w:tc>
          <w:tcPr>
            <w:tcW w:w="1035" w:type="dxa"/>
            <w:gridSpan w:val="2"/>
            <w:tcMar>
              <w:top w:w="0" w:type="dxa"/>
              <w:left w:w="108" w:type="dxa"/>
              <w:bottom w:w="0" w:type="dxa"/>
              <w:right w:w="108" w:type="dxa"/>
            </w:tcMar>
            <w:vAlign w:val="center"/>
            <w:hideMark/>
            <w:tcPrChange w:id="158" w:author="Thorsten Hertel (KEYS)" w:date="2021-05-23T11:53:00Z">
              <w:tcPr>
                <w:tcW w:w="1035" w:type="dxa"/>
                <w:gridSpan w:val="2"/>
                <w:tcMar>
                  <w:top w:w="0" w:type="dxa"/>
                  <w:left w:w="108" w:type="dxa"/>
                  <w:bottom w:w="0" w:type="dxa"/>
                  <w:right w:w="108" w:type="dxa"/>
                </w:tcMar>
                <w:vAlign w:val="center"/>
                <w:hideMark/>
              </w:tcPr>
            </w:tcPrChange>
          </w:tcPr>
          <w:p w14:paraId="43677FC2" w14:textId="77777777" w:rsidR="00123B68" w:rsidRDefault="00123B68" w:rsidP="0036746D">
            <w:pPr>
              <w:jc w:val="center"/>
              <w:rPr>
                <w:ins w:id="159" w:author="Thorsten Hertel (KEYS)" w:date="2021-05-23T11:53:00Z"/>
                <w:color w:val="000000"/>
              </w:rPr>
            </w:pPr>
            <w:ins w:id="160" w:author="Thorsten Hertel (KEYS)" w:date="2021-05-23T11:53:00Z">
              <w:r>
                <w:rPr>
                  <w:color w:val="000000"/>
                </w:rPr>
                <w:t>5</w:t>
              </w:r>
            </w:ins>
          </w:p>
        </w:tc>
        <w:tc>
          <w:tcPr>
            <w:tcW w:w="1392" w:type="dxa"/>
            <w:gridSpan w:val="2"/>
            <w:tcMar>
              <w:top w:w="0" w:type="dxa"/>
              <w:left w:w="108" w:type="dxa"/>
              <w:bottom w:w="0" w:type="dxa"/>
              <w:right w:w="108" w:type="dxa"/>
            </w:tcMar>
            <w:vAlign w:val="center"/>
            <w:hideMark/>
            <w:tcPrChange w:id="161" w:author="Thorsten Hertel (KEYS)" w:date="2021-05-23T11:53:00Z">
              <w:tcPr>
                <w:tcW w:w="1392" w:type="dxa"/>
                <w:gridSpan w:val="2"/>
                <w:tcMar>
                  <w:top w:w="0" w:type="dxa"/>
                  <w:left w:w="108" w:type="dxa"/>
                  <w:bottom w:w="0" w:type="dxa"/>
                  <w:right w:w="108" w:type="dxa"/>
                </w:tcMar>
                <w:vAlign w:val="center"/>
                <w:hideMark/>
              </w:tcPr>
            </w:tcPrChange>
          </w:tcPr>
          <w:p w14:paraId="749D04F9" w14:textId="77777777" w:rsidR="00123B68" w:rsidRPr="001F0E31" w:rsidRDefault="00123B68" w:rsidP="0036746D">
            <w:pPr>
              <w:jc w:val="center"/>
              <w:rPr>
                <w:ins w:id="162" w:author="Thorsten Hertel (KEYS)" w:date="2021-05-23T11:53:00Z"/>
                <w:color w:val="000000"/>
              </w:rPr>
            </w:pPr>
            <w:ins w:id="163" w:author="Thorsten Hertel (KEYS)" w:date="2021-05-23T11:53:00Z">
              <w:r w:rsidRPr="001F0E31">
                <w:rPr>
                  <w:color w:val="000000"/>
                </w:rPr>
                <w:t>0.01</w:t>
              </w:r>
            </w:ins>
          </w:p>
        </w:tc>
        <w:tc>
          <w:tcPr>
            <w:tcW w:w="1392" w:type="dxa"/>
            <w:gridSpan w:val="2"/>
            <w:tcMar>
              <w:top w:w="0" w:type="dxa"/>
              <w:left w:w="108" w:type="dxa"/>
              <w:bottom w:w="0" w:type="dxa"/>
              <w:right w:w="108" w:type="dxa"/>
            </w:tcMar>
            <w:vAlign w:val="center"/>
            <w:hideMark/>
            <w:tcPrChange w:id="164" w:author="Thorsten Hertel (KEYS)" w:date="2021-05-23T11:53:00Z">
              <w:tcPr>
                <w:tcW w:w="1392" w:type="dxa"/>
                <w:gridSpan w:val="2"/>
                <w:tcMar>
                  <w:top w:w="0" w:type="dxa"/>
                  <w:left w:w="108" w:type="dxa"/>
                  <w:bottom w:w="0" w:type="dxa"/>
                  <w:right w:w="108" w:type="dxa"/>
                </w:tcMar>
                <w:vAlign w:val="center"/>
                <w:hideMark/>
              </w:tcPr>
            </w:tcPrChange>
          </w:tcPr>
          <w:p w14:paraId="46D4B9F2" w14:textId="77777777" w:rsidR="00123B68" w:rsidRPr="001F0E31" w:rsidRDefault="00123B68" w:rsidP="0036746D">
            <w:pPr>
              <w:jc w:val="center"/>
              <w:rPr>
                <w:ins w:id="165" w:author="Thorsten Hertel (KEYS)" w:date="2021-05-23T11:53:00Z"/>
                <w:color w:val="000000"/>
              </w:rPr>
            </w:pPr>
            <w:ins w:id="166" w:author="Thorsten Hertel (KEYS)" w:date="2021-05-23T11:53:00Z">
              <w:r w:rsidRPr="001F0E31">
                <w:rPr>
                  <w:color w:val="000000"/>
                </w:rPr>
                <w:t>0.04</w:t>
              </w:r>
            </w:ins>
          </w:p>
        </w:tc>
        <w:tc>
          <w:tcPr>
            <w:tcW w:w="1280" w:type="dxa"/>
            <w:gridSpan w:val="2"/>
            <w:tcMar>
              <w:top w:w="0" w:type="dxa"/>
              <w:left w:w="108" w:type="dxa"/>
              <w:bottom w:w="0" w:type="dxa"/>
              <w:right w:w="108" w:type="dxa"/>
            </w:tcMar>
            <w:vAlign w:val="center"/>
            <w:hideMark/>
            <w:tcPrChange w:id="167" w:author="Thorsten Hertel (KEYS)" w:date="2021-05-23T11:53:00Z">
              <w:tcPr>
                <w:tcW w:w="1280" w:type="dxa"/>
                <w:gridSpan w:val="2"/>
                <w:tcMar>
                  <w:top w:w="0" w:type="dxa"/>
                  <w:left w:w="108" w:type="dxa"/>
                  <w:bottom w:w="0" w:type="dxa"/>
                  <w:right w:w="108" w:type="dxa"/>
                </w:tcMar>
                <w:vAlign w:val="center"/>
                <w:hideMark/>
              </w:tcPr>
            </w:tcPrChange>
          </w:tcPr>
          <w:p w14:paraId="69EE4B8F" w14:textId="77777777" w:rsidR="00123B68" w:rsidRPr="001F0E31" w:rsidRDefault="00123B68" w:rsidP="0036746D">
            <w:pPr>
              <w:jc w:val="center"/>
              <w:rPr>
                <w:ins w:id="168" w:author="Thorsten Hertel (KEYS)" w:date="2021-05-23T11:53:00Z"/>
                <w:color w:val="000000"/>
              </w:rPr>
            </w:pPr>
            <w:ins w:id="169" w:author="Thorsten Hertel (KEYS)" w:date="2021-05-23T11:53:00Z">
              <w:r w:rsidRPr="001F0E31">
                <w:rPr>
                  <w:color w:val="000000"/>
                </w:rPr>
                <w:t>0.39</w:t>
              </w:r>
            </w:ins>
          </w:p>
        </w:tc>
        <w:tc>
          <w:tcPr>
            <w:tcW w:w="1392" w:type="dxa"/>
            <w:tcMar>
              <w:top w:w="0" w:type="dxa"/>
              <w:left w:w="108" w:type="dxa"/>
              <w:bottom w:w="0" w:type="dxa"/>
              <w:right w:w="108" w:type="dxa"/>
            </w:tcMar>
            <w:vAlign w:val="center"/>
            <w:hideMark/>
            <w:tcPrChange w:id="170" w:author="Thorsten Hertel (KEYS)" w:date="2021-05-23T11:53:00Z">
              <w:tcPr>
                <w:tcW w:w="1392" w:type="dxa"/>
                <w:tcMar>
                  <w:top w:w="0" w:type="dxa"/>
                  <w:left w:w="108" w:type="dxa"/>
                  <w:bottom w:w="0" w:type="dxa"/>
                  <w:right w:w="108" w:type="dxa"/>
                </w:tcMar>
                <w:vAlign w:val="center"/>
                <w:hideMark/>
              </w:tcPr>
            </w:tcPrChange>
          </w:tcPr>
          <w:p w14:paraId="75D59433" w14:textId="77777777" w:rsidR="00123B68" w:rsidRPr="001F0E31" w:rsidRDefault="00123B68" w:rsidP="0036746D">
            <w:pPr>
              <w:jc w:val="center"/>
              <w:rPr>
                <w:ins w:id="171" w:author="Thorsten Hertel (KEYS)" w:date="2021-05-23T11:53:00Z"/>
                <w:color w:val="000000"/>
              </w:rPr>
            </w:pPr>
            <w:ins w:id="172" w:author="Thorsten Hertel (KEYS)" w:date="2021-05-23T11:53:00Z">
              <w:r w:rsidRPr="001F0E31">
                <w:rPr>
                  <w:color w:val="000000"/>
                </w:rPr>
                <w:t>0.24</w:t>
              </w:r>
            </w:ins>
          </w:p>
        </w:tc>
      </w:tr>
      <w:tr w:rsidR="00123B68" w14:paraId="3FEF5BD0" w14:textId="77777777" w:rsidTr="00123B68">
        <w:tblPrEx>
          <w:tblCellMar>
            <w:left w:w="0" w:type="dxa"/>
            <w:right w:w="0" w:type="dxa"/>
          </w:tblCellMar>
          <w:tblPrExChange w:id="173" w:author="Thorsten Hertel (KEYS)" w:date="2021-05-23T11:53:00Z">
            <w:tblPrEx>
              <w:tblW w:w="8876" w:type="dxa"/>
              <w:tblCellMar>
                <w:left w:w="0" w:type="dxa"/>
                <w:right w:w="0" w:type="dxa"/>
              </w:tblCellMar>
            </w:tblPrEx>
          </w:tblPrExChange>
        </w:tblPrEx>
        <w:trPr>
          <w:trHeight w:val="288"/>
          <w:jc w:val="center"/>
          <w:ins w:id="174" w:author="Thorsten Hertel (KEYS)" w:date="2021-05-23T11:53:00Z"/>
          <w:trPrChange w:id="175" w:author="Thorsten Hertel (KEYS)" w:date="2021-05-23T11:53:00Z">
            <w:trPr>
              <w:trHeight w:val="288"/>
              <w:jc w:val="center"/>
            </w:trPr>
          </w:trPrChange>
        </w:trPr>
        <w:tc>
          <w:tcPr>
            <w:tcW w:w="1549" w:type="dxa"/>
            <w:gridSpan w:val="2"/>
            <w:vMerge/>
            <w:vAlign w:val="center"/>
            <w:hideMark/>
            <w:tcPrChange w:id="176" w:author="Thorsten Hertel (KEYS)" w:date="2021-05-23T11:53:00Z">
              <w:tcPr>
                <w:tcW w:w="0" w:type="auto"/>
                <w:gridSpan w:val="2"/>
                <w:vMerge/>
                <w:vAlign w:val="center"/>
                <w:hideMark/>
              </w:tcPr>
            </w:tcPrChange>
          </w:tcPr>
          <w:p w14:paraId="1CF08DFB" w14:textId="77777777" w:rsidR="00123B68" w:rsidRDefault="00123B68" w:rsidP="0036746D">
            <w:pPr>
              <w:rPr>
                <w:ins w:id="177" w:author="Thorsten Hertel (KEYS)" w:date="2021-05-23T11:53:00Z"/>
                <w:rFonts w:ascii="Calibri" w:eastAsiaTheme="minorHAnsi" w:hAnsi="Calibri" w:cs="Calibri"/>
                <w:b/>
                <w:bCs/>
                <w:color w:val="000000"/>
                <w:sz w:val="22"/>
                <w:szCs w:val="22"/>
              </w:rPr>
            </w:pPr>
          </w:p>
        </w:tc>
        <w:tc>
          <w:tcPr>
            <w:tcW w:w="836" w:type="dxa"/>
            <w:vMerge/>
            <w:vAlign w:val="center"/>
            <w:hideMark/>
            <w:tcPrChange w:id="178" w:author="Thorsten Hertel (KEYS)" w:date="2021-05-23T11:53:00Z">
              <w:tcPr>
                <w:tcW w:w="0" w:type="auto"/>
                <w:vMerge/>
                <w:vAlign w:val="center"/>
                <w:hideMark/>
              </w:tcPr>
            </w:tcPrChange>
          </w:tcPr>
          <w:p w14:paraId="5383A1B6" w14:textId="77777777" w:rsidR="00123B68" w:rsidRDefault="00123B68" w:rsidP="0036746D">
            <w:pPr>
              <w:rPr>
                <w:ins w:id="179" w:author="Thorsten Hertel (KEYS)" w:date="2021-05-23T11:53:00Z"/>
                <w:rFonts w:ascii="Calibri" w:eastAsiaTheme="minorHAnsi" w:hAnsi="Calibri" w:cs="Calibri"/>
                <w:b/>
                <w:bCs/>
                <w:color w:val="000000"/>
                <w:sz w:val="22"/>
                <w:szCs w:val="22"/>
              </w:rPr>
            </w:pPr>
          </w:p>
        </w:tc>
        <w:tc>
          <w:tcPr>
            <w:tcW w:w="1035" w:type="dxa"/>
            <w:gridSpan w:val="2"/>
            <w:tcMar>
              <w:top w:w="0" w:type="dxa"/>
              <w:left w:w="108" w:type="dxa"/>
              <w:bottom w:w="0" w:type="dxa"/>
              <w:right w:w="108" w:type="dxa"/>
            </w:tcMar>
            <w:vAlign w:val="center"/>
            <w:hideMark/>
            <w:tcPrChange w:id="180" w:author="Thorsten Hertel (KEYS)" w:date="2021-05-23T11:53:00Z">
              <w:tcPr>
                <w:tcW w:w="1035" w:type="dxa"/>
                <w:gridSpan w:val="2"/>
                <w:tcMar>
                  <w:top w:w="0" w:type="dxa"/>
                  <w:left w:w="108" w:type="dxa"/>
                  <w:bottom w:w="0" w:type="dxa"/>
                  <w:right w:w="108" w:type="dxa"/>
                </w:tcMar>
                <w:vAlign w:val="center"/>
                <w:hideMark/>
              </w:tcPr>
            </w:tcPrChange>
          </w:tcPr>
          <w:p w14:paraId="7BDFA08D" w14:textId="77777777" w:rsidR="00123B68" w:rsidRDefault="00123B68" w:rsidP="0036746D">
            <w:pPr>
              <w:jc w:val="center"/>
              <w:rPr>
                <w:ins w:id="181" w:author="Thorsten Hertel (KEYS)" w:date="2021-05-23T11:53:00Z"/>
                <w:color w:val="000000"/>
              </w:rPr>
            </w:pPr>
            <w:ins w:id="182" w:author="Thorsten Hertel (KEYS)" w:date="2021-05-23T11:53:00Z">
              <w:r>
                <w:rPr>
                  <w:color w:val="000000"/>
                </w:rPr>
                <w:t>10</w:t>
              </w:r>
            </w:ins>
          </w:p>
        </w:tc>
        <w:tc>
          <w:tcPr>
            <w:tcW w:w="1392" w:type="dxa"/>
            <w:gridSpan w:val="2"/>
            <w:tcMar>
              <w:top w:w="0" w:type="dxa"/>
              <w:left w:w="108" w:type="dxa"/>
              <w:bottom w:w="0" w:type="dxa"/>
              <w:right w:w="108" w:type="dxa"/>
            </w:tcMar>
            <w:vAlign w:val="center"/>
            <w:hideMark/>
            <w:tcPrChange w:id="183" w:author="Thorsten Hertel (KEYS)" w:date="2021-05-23T11:53:00Z">
              <w:tcPr>
                <w:tcW w:w="1392" w:type="dxa"/>
                <w:gridSpan w:val="2"/>
                <w:tcMar>
                  <w:top w:w="0" w:type="dxa"/>
                  <w:left w:w="108" w:type="dxa"/>
                  <w:bottom w:w="0" w:type="dxa"/>
                  <w:right w:w="108" w:type="dxa"/>
                </w:tcMar>
                <w:vAlign w:val="center"/>
                <w:hideMark/>
              </w:tcPr>
            </w:tcPrChange>
          </w:tcPr>
          <w:p w14:paraId="4D1F2E78" w14:textId="77777777" w:rsidR="00123B68" w:rsidRPr="001F0E31" w:rsidRDefault="00123B68" w:rsidP="0036746D">
            <w:pPr>
              <w:jc w:val="center"/>
              <w:rPr>
                <w:ins w:id="184" w:author="Thorsten Hertel (KEYS)" w:date="2021-05-23T11:53:00Z"/>
                <w:color w:val="000000"/>
              </w:rPr>
            </w:pPr>
            <w:ins w:id="185" w:author="Thorsten Hertel (KEYS)" w:date="2021-05-23T11:53:00Z">
              <w:r w:rsidRPr="001F0E31">
                <w:rPr>
                  <w:color w:val="000000"/>
                </w:rPr>
                <w:t>0.03</w:t>
              </w:r>
            </w:ins>
          </w:p>
        </w:tc>
        <w:tc>
          <w:tcPr>
            <w:tcW w:w="1392" w:type="dxa"/>
            <w:gridSpan w:val="2"/>
            <w:tcMar>
              <w:top w:w="0" w:type="dxa"/>
              <w:left w:w="108" w:type="dxa"/>
              <w:bottom w:w="0" w:type="dxa"/>
              <w:right w:w="108" w:type="dxa"/>
            </w:tcMar>
            <w:vAlign w:val="center"/>
            <w:hideMark/>
            <w:tcPrChange w:id="186" w:author="Thorsten Hertel (KEYS)" w:date="2021-05-23T11:53:00Z">
              <w:tcPr>
                <w:tcW w:w="1392" w:type="dxa"/>
                <w:gridSpan w:val="2"/>
                <w:tcMar>
                  <w:top w:w="0" w:type="dxa"/>
                  <w:left w:w="108" w:type="dxa"/>
                  <w:bottom w:w="0" w:type="dxa"/>
                  <w:right w:w="108" w:type="dxa"/>
                </w:tcMar>
                <w:vAlign w:val="center"/>
                <w:hideMark/>
              </w:tcPr>
            </w:tcPrChange>
          </w:tcPr>
          <w:p w14:paraId="40468524" w14:textId="77777777" w:rsidR="00123B68" w:rsidRPr="001F0E31" w:rsidRDefault="00123B68" w:rsidP="0036746D">
            <w:pPr>
              <w:jc w:val="center"/>
              <w:rPr>
                <w:ins w:id="187" w:author="Thorsten Hertel (KEYS)" w:date="2021-05-23T11:53:00Z"/>
                <w:color w:val="000000"/>
              </w:rPr>
            </w:pPr>
            <w:ins w:id="188" w:author="Thorsten Hertel (KEYS)" w:date="2021-05-23T11:53:00Z">
              <w:r w:rsidRPr="001F0E31">
                <w:rPr>
                  <w:color w:val="000000"/>
                </w:rPr>
                <w:t>0.17</w:t>
              </w:r>
            </w:ins>
          </w:p>
        </w:tc>
        <w:tc>
          <w:tcPr>
            <w:tcW w:w="1280" w:type="dxa"/>
            <w:gridSpan w:val="2"/>
            <w:tcMar>
              <w:top w:w="0" w:type="dxa"/>
              <w:left w:w="108" w:type="dxa"/>
              <w:bottom w:w="0" w:type="dxa"/>
              <w:right w:w="108" w:type="dxa"/>
            </w:tcMar>
            <w:vAlign w:val="center"/>
            <w:hideMark/>
            <w:tcPrChange w:id="189" w:author="Thorsten Hertel (KEYS)" w:date="2021-05-23T11:53:00Z">
              <w:tcPr>
                <w:tcW w:w="1280" w:type="dxa"/>
                <w:gridSpan w:val="2"/>
                <w:tcMar>
                  <w:top w:w="0" w:type="dxa"/>
                  <w:left w:w="108" w:type="dxa"/>
                  <w:bottom w:w="0" w:type="dxa"/>
                  <w:right w:w="108" w:type="dxa"/>
                </w:tcMar>
                <w:vAlign w:val="center"/>
                <w:hideMark/>
              </w:tcPr>
            </w:tcPrChange>
          </w:tcPr>
          <w:p w14:paraId="6C6E7DDB" w14:textId="77777777" w:rsidR="00123B68" w:rsidRPr="001F0E31" w:rsidRDefault="00123B68" w:rsidP="0036746D">
            <w:pPr>
              <w:jc w:val="center"/>
              <w:rPr>
                <w:ins w:id="190" w:author="Thorsten Hertel (KEYS)" w:date="2021-05-23T11:53:00Z"/>
                <w:color w:val="000000"/>
              </w:rPr>
            </w:pPr>
            <w:ins w:id="191" w:author="Thorsten Hertel (KEYS)" w:date="2021-05-23T11:53:00Z">
              <w:r w:rsidRPr="001F0E31">
                <w:rPr>
                  <w:color w:val="000000"/>
                </w:rPr>
                <w:t>0.39</w:t>
              </w:r>
            </w:ins>
          </w:p>
        </w:tc>
        <w:tc>
          <w:tcPr>
            <w:tcW w:w="1392" w:type="dxa"/>
            <w:tcMar>
              <w:top w:w="0" w:type="dxa"/>
              <w:left w:w="108" w:type="dxa"/>
              <w:bottom w:w="0" w:type="dxa"/>
              <w:right w:w="108" w:type="dxa"/>
            </w:tcMar>
            <w:vAlign w:val="center"/>
            <w:hideMark/>
            <w:tcPrChange w:id="192" w:author="Thorsten Hertel (KEYS)" w:date="2021-05-23T11:53:00Z">
              <w:tcPr>
                <w:tcW w:w="1392" w:type="dxa"/>
                <w:tcMar>
                  <w:top w:w="0" w:type="dxa"/>
                  <w:left w:w="108" w:type="dxa"/>
                  <w:bottom w:w="0" w:type="dxa"/>
                  <w:right w:w="108" w:type="dxa"/>
                </w:tcMar>
                <w:vAlign w:val="center"/>
                <w:hideMark/>
              </w:tcPr>
            </w:tcPrChange>
          </w:tcPr>
          <w:p w14:paraId="65DF3B35" w14:textId="77777777" w:rsidR="00123B68" w:rsidRPr="001F0E31" w:rsidRDefault="00123B68" w:rsidP="0036746D">
            <w:pPr>
              <w:jc w:val="center"/>
              <w:rPr>
                <w:ins w:id="193" w:author="Thorsten Hertel (KEYS)" w:date="2021-05-23T11:53:00Z"/>
                <w:color w:val="000000"/>
              </w:rPr>
            </w:pPr>
            <w:ins w:id="194" w:author="Thorsten Hertel (KEYS)" w:date="2021-05-23T11:53:00Z">
              <w:r w:rsidRPr="001F0E31">
                <w:rPr>
                  <w:color w:val="000000"/>
                </w:rPr>
                <w:t>0.29</w:t>
              </w:r>
            </w:ins>
          </w:p>
        </w:tc>
      </w:tr>
      <w:tr w:rsidR="00123B68" w14:paraId="6A267EB0" w14:textId="77777777" w:rsidTr="00123B68">
        <w:tblPrEx>
          <w:tblCellMar>
            <w:left w:w="0" w:type="dxa"/>
            <w:right w:w="0" w:type="dxa"/>
          </w:tblCellMar>
          <w:tblPrExChange w:id="195" w:author="Thorsten Hertel (KEYS)" w:date="2021-05-23T11:53:00Z">
            <w:tblPrEx>
              <w:tblW w:w="8876" w:type="dxa"/>
              <w:tblCellMar>
                <w:left w:w="0" w:type="dxa"/>
                <w:right w:w="0" w:type="dxa"/>
              </w:tblCellMar>
            </w:tblPrEx>
          </w:tblPrExChange>
        </w:tblPrEx>
        <w:trPr>
          <w:trHeight w:val="288"/>
          <w:jc w:val="center"/>
          <w:ins w:id="196" w:author="Thorsten Hertel (KEYS)" w:date="2021-05-23T11:53:00Z"/>
          <w:trPrChange w:id="197" w:author="Thorsten Hertel (KEYS)" w:date="2021-05-23T11:53:00Z">
            <w:trPr>
              <w:trHeight w:val="288"/>
              <w:jc w:val="center"/>
            </w:trPr>
          </w:trPrChange>
        </w:trPr>
        <w:tc>
          <w:tcPr>
            <w:tcW w:w="1549" w:type="dxa"/>
            <w:gridSpan w:val="2"/>
            <w:vMerge/>
            <w:vAlign w:val="center"/>
            <w:hideMark/>
            <w:tcPrChange w:id="198" w:author="Thorsten Hertel (KEYS)" w:date="2021-05-23T11:53:00Z">
              <w:tcPr>
                <w:tcW w:w="0" w:type="auto"/>
                <w:gridSpan w:val="2"/>
                <w:vMerge/>
                <w:vAlign w:val="center"/>
                <w:hideMark/>
              </w:tcPr>
            </w:tcPrChange>
          </w:tcPr>
          <w:p w14:paraId="5CA20231" w14:textId="77777777" w:rsidR="00123B68" w:rsidRDefault="00123B68" w:rsidP="0036746D">
            <w:pPr>
              <w:rPr>
                <w:ins w:id="199" w:author="Thorsten Hertel (KEYS)" w:date="2021-05-23T11:53:00Z"/>
                <w:rFonts w:ascii="Calibri" w:eastAsiaTheme="minorHAnsi" w:hAnsi="Calibri" w:cs="Calibri"/>
                <w:b/>
                <w:bCs/>
                <w:color w:val="000000"/>
                <w:sz w:val="22"/>
                <w:szCs w:val="22"/>
              </w:rPr>
            </w:pPr>
          </w:p>
        </w:tc>
        <w:tc>
          <w:tcPr>
            <w:tcW w:w="836" w:type="dxa"/>
            <w:vMerge w:val="restart"/>
            <w:tcMar>
              <w:top w:w="0" w:type="dxa"/>
              <w:left w:w="108" w:type="dxa"/>
              <w:bottom w:w="0" w:type="dxa"/>
              <w:right w:w="108" w:type="dxa"/>
            </w:tcMar>
            <w:vAlign w:val="center"/>
            <w:hideMark/>
            <w:tcPrChange w:id="200" w:author="Thorsten Hertel (KEYS)" w:date="2021-05-23T11:53:00Z">
              <w:tcPr>
                <w:tcW w:w="836" w:type="dxa"/>
                <w:vMerge w:val="restart"/>
                <w:tcMar>
                  <w:top w:w="0" w:type="dxa"/>
                  <w:left w:w="108" w:type="dxa"/>
                  <w:bottom w:w="0" w:type="dxa"/>
                  <w:right w:w="108" w:type="dxa"/>
                </w:tcMar>
                <w:vAlign w:val="center"/>
                <w:hideMark/>
              </w:tcPr>
            </w:tcPrChange>
          </w:tcPr>
          <w:p w14:paraId="4E3B0484" w14:textId="77777777" w:rsidR="00123B68" w:rsidRDefault="00123B68" w:rsidP="0036746D">
            <w:pPr>
              <w:jc w:val="center"/>
              <w:rPr>
                <w:ins w:id="201" w:author="Thorsten Hertel (KEYS)" w:date="2021-05-23T11:53:00Z"/>
                <w:b/>
                <w:bCs/>
                <w:color w:val="000000"/>
              </w:rPr>
            </w:pPr>
            <w:ins w:id="202" w:author="Thorsten Hertel (KEYS)" w:date="2021-05-23T11:53:00Z">
              <w:r>
                <w:rPr>
                  <w:b/>
                  <w:bCs/>
                  <w:color w:val="000000"/>
                </w:rPr>
                <w:t>25</w:t>
              </w:r>
            </w:ins>
          </w:p>
        </w:tc>
        <w:tc>
          <w:tcPr>
            <w:tcW w:w="1035" w:type="dxa"/>
            <w:gridSpan w:val="2"/>
            <w:tcMar>
              <w:top w:w="0" w:type="dxa"/>
              <w:left w:w="108" w:type="dxa"/>
              <w:bottom w:w="0" w:type="dxa"/>
              <w:right w:w="108" w:type="dxa"/>
            </w:tcMar>
            <w:vAlign w:val="center"/>
            <w:hideMark/>
            <w:tcPrChange w:id="203" w:author="Thorsten Hertel (KEYS)" w:date="2021-05-23T11:53:00Z">
              <w:tcPr>
                <w:tcW w:w="1035" w:type="dxa"/>
                <w:gridSpan w:val="2"/>
                <w:tcMar>
                  <w:top w:w="0" w:type="dxa"/>
                  <w:left w:w="108" w:type="dxa"/>
                  <w:bottom w:w="0" w:type="dxa"/>
                  <w:right w:w="108" w:type="dxa"/>
                </w:tcMar>
                <w:vAlign w:val="center"/>
                <w:hideMark/>
              </w:tcPr>
            </w:tcPrChange>
          </w:tcPr>
          <w:p w14:paraId="49291950" w14:textId="77777777" w:rsidR="00123B68" w:rsidRDefault="00123B68" w:rsidP="0036746D">
            <w:pPr>
              <w:jc w:val="center"/>
              <w:rPr>
                <w:ins w:id="204" w:author="Thorsten Hertel (KEYS)" w:date="2021-05-23T11:53:00Z"/>
                <w:color w:val="000000"/>
              </w:rPr>
            </w:pPr>
            <w:ins w:id="205" w:author="Thorsten Hertel (KEYS)" w:date="2021-05-23T11:53:00Z">
              <w:r>
                <w:rPr>
                  <w:color w:val="000000"/>
                </w:rPr>
                <w:t>5</w:t>
              </w:r>
            </w:ins>
          </w:p>
        </w:tc>
        <w:tc>
          <w:tcPr>
            <w:tcW w:w="1392" w:type="dxa"/>
            <w:gridSpan w:val="2"/>
            <w:tcMar>
              <w:top w:w="0" w:type="dxa"/>
              <w:left w:w="108" w:type="dxa"/>
              <w:bottom w:w="0" w:type="dxa"/>
              <w:right w:w="108" w:type="dxa"/>
            </w:tcMar>
            <w:hideMark/>
            <w:tcPrChange w:id="206" w:author="Thorsten Hertel (KEYS)" w:date="2021-05-23T11:53:00Z">
              <w:tcPr>
                <w:tcW w:w="1392" w:type="dxa"/>
                <w:gridSpan w:val="2"/>
                <w:tcMar>
                  <w:top w:w="0" w:type="dxa"/>
                  <w:left w:w="108" w:type="dxa"/>
                  <w:bottom w:w="0" w:type="dxa"/>
                  <w:right w:w="108" w:type="dxa"/>
                </w:tcMar>
                <w:hideMark/>
              </w:tcPr>
            </w:tcPrChange>
          </w:tcPr>
          <w:p w14:paraId="48BCF857" w14:textId="77777777" w:rsidR="00123B68" w:rsidRPr="001F0E31" w:rsidRDefault="00123B68" w:rsidP="0036746D">
            <w:pPr>
              <w:jc w:val="center"/>
              <w:rPr>
                <w:ins w:id="207" w:author="Thorsten Hertel (KEYS)" w:date="2021-05-23T11:53:00Z"/>
              </w:rPr>
            </w:pPr>
            <w:ins w:id="208" w:author="Thorsten Hertel (KEYS)" w:date="2021-05-23T11:53:00Z">
              <w:r w:rsidRPr="001F0E31">
                <w:t>0.02</w:t>
              </w:r>
            </w:ins>
          </w:p>
        </w:tc>
        <w:tc>
          <w:tcPr>
            <w:tcW w:w="1392" w:type="dxa"/>
            <w:gridSpan w:val="2"/>
            <w:tcMar>
              <w:top w:w="0" w:type="dxa"/>
              <w:left w:w="108" w:type="dxa"/>
              <w:bottom w:w="0" w:type="dxa"/>
              <w:right w:w="108" w:type="dxa"/>
            </w:tcMar>
            <w:hideMark/>
            <w:tcPrChange w:id="209" w:author="Thorsten Hertel (KEYS)" w:date="2021-05-23T11:53:00Z">
              <w:tcPr>
                <w:tcW w:w="1392" w:type="dxa"/>
                <w:gridSpan w:val="2"/>
                <w:tcMar>
                  <w:top w:w="0" w:type="dxa"/>
                  <w:left w:w="108" w:type="dxa"/>
                  <w:bottom w:w="0" w:type="dxa"/>
                  <w:right w:w="108" w:type="dxa"/>
                </w:tcMar>
                <w:hideMark/>
              </w:tcPr>
            </w:tcPrChange>
          </w:tcPr>
          <w:p w14:paraId="148FF920" w14:textId="77777777" w:rsidR="00123B68" w:rsidRPr="001F0E31" w:rsidRDefault="00123B68" w:rsidP="0036746D">
            <w:pPr>
              <w:jc w:val="center"/>
              <w:rPr>
                <w:ins w:id="210" w:author="Thorsten Hertel (KEYS)" w:date="2021-05-23T11:53:00Z"/>
              </w:rPr>
            </w:pPr>
            <w:ins w:id="211" w:author="Thorsten Hertel (KEYS)" w:date="2021-05-23T11:53:00Z">
              <w:r w:rsidRPr="001F0E31">
                <w:t>0.02</w:t>
              </w:r>
            </w:ins>
          </w:p>
        </w:tc>
        <w:tc>
          <w:tcPr>
            <w:tcW w:w="1280" w:type="dxa"/>
            <w:gridSpan w:val="2"/>
            <w:tcMar>
              <w:top w:w="0" w:type="dxa"/>
              <w:left w:w="108" w:type="dxa"/>
              <w:bottom w:w="0" w:type="dxa"/>
              <w:right w:w="108" w:type="dxa"/>
            </w:tcMar>
            <w:hideMark/>
            <w:tcPrChange w:id="212" w:author="Thorsten Hertel (KEYS)" w:date="2021-05-23T11:53:00Z">
              <w:tcPr>
                <w:tcW w:w="1280" w:type="dxa"/>
                <w:gridSpan w:val="2"/>
                <w:tcMar>
                  <w:top w:w="0" w:type="dxa"/>
                  <w:left w:w="108" w:type="dxa"/>
                  <w:bottom w:w="0" w:type="dxa"/>
                  <w:right w:w="108" w:type="dxa"/>
                </w:tcMar>
                <w:hideMark/>
              </w:tcPr>
            </w:tcPrChange>
          </w:tcPr>
          <w:p w14:paraId="7254FA18" w14:textId="77777777" w:rsidR="00123B68" w:rsidRPr="001F0E31" w:rsidRDefault="00123B68" w:rsidP="0036746D">
            <w:pPr>
              <w:jc w:val="center"/>
              <w:rPr>
                <w:ins w:id="213" w:author="Thorsten Hertel (KEYS)" w:date="2021-05-23T11:53:00Z"/>
              </w:rPr>
            </w:pPr>
            <w:ins w:id="214" w:author="Thorsten Hertel (KEYS)" w:date="2021-05-23T11:53:00Z">
              <w:r w:rsidRPr="001F0E31">
                <w:t>0.24</w:t>
              </w:r>
            </w:ins>
          </w:p>
        </w:tc>
        <w:tc>
          <w:tcPr>
            <w:tcW w:w="1392" w:type="dxa"/>
            <w:tcMar>
              <w:top w:w="0" w:type="dxa"/>
              <w:left w:w="108" w:type="dxa"/>
              <w:bottom w:w="0" w:type="dxa"/>
              <w:right w:w="108" w:type="dxa"/>
            </w:tcMar>
            <w:hideMark/>
            <w:tcPrChange w:id="215" w:author="Thorsten Hertel (KEYS)" w:date="2021-05-23T11:53:00Z">
              <w:tcPr>
                <w:tcW w:w="1392" w:type="dxa"/>
                <w:tcMar>
                  <w:top w:w="0" w:type="dxa"/>
                  <w:left w:w="108" w:type="dxa"/>
                  <w:bottom w:w="0" w:type="dxa"/>
                  <w:right w:w="108" w:type="dxa"/>
                </w:tcMar>
                <w:hideMark/>
              </w:tcPr>
            </w:tcPrChange>
          </w:tcPr>
          <w:p w14:paraId="410B50C5" w14:textId="77777777" w:rsidR="00123B68" w:rsidRPr="001F0E31" w:rsidRDefault="00123B68" w:rsidP="0036746D">
            <w:pPr>
              <w:jc w:val="center"/>
              <w:rPr>
                <w:ins w:id="216" w:author="Thorsten Hertel (KEYS)" w:date="2021-05-23T11:53:00Z"/>
              </w:rPr>
            </w:pPr>
            <w:ins w:id="217" w:author="Thorsten Hertel (KEYS)" w:date="2021-05-23T11:53:00Z">
              <w:r w:rsidRPr="001F0E31">
                <w:t>0.14</w:t>
              </w:r>
            </w:ins>
          </w:p>
        </w:tc>
      </w:tr>
      <w:tr w:rsidR="00123B68" w14:paraId="5B65B396" w14:textId="77777777" w:rsidTr="00123B68">
        <w:tblPrEx>
          <w:tblCellMar>
            <w:left w:w="0" w:type="dxa"/>
            <w:right w:w="0" w:type="dxa"/>
          </w:tblCellMar>
          <w:tblPrExChange w:id="218" w:author="Thorsten Hertel (KEYS)" w:date="2021-05-23T11:53:00Z">
            <w:tblPrEx>
              <w:tblW w:w="8876" w:type="dxa"/>
              <w:tblCellMar>
                <w:left w:w="0" w:type="dxa"/>
                <w:right w:w="0" w:type="dxa"/>
              </w:tblCellMar>
            </w:tblPrEx>
          </w:tblPrExChange>
        </w:tblPrEx>
        <w:trPr>
          <w:trHeight w:val="288"/>
          <w:jc w:val="center"/>
          <w:ins w:id="219" w:author="Thorsten Hertel (KEYS)" w:date="2021-05-23T11:53:00Z"/>
          <w:trPrChange w:id="220" w:author="Thorsten Hertel (KEYS)" w:date="2021-05-23T11:53:00Z">
            <w:trPr>
              <w:trHeight w:val="288"/>
              <w:jc w:val="center"/>
            </w:trPr>
          </w:trPrChange>
        </w:trPr>
        <w:tc>
          <w:tcPr>
            <w:tcW w:w="1549" w:type="dxa"/>
            <w:gridSpan w:val="2"/>
            <w:vMerge/>
            <w:vAlign w:val="center"/>
            <w:hideMark/>
            <w:tcPrChange w:id="221" w:author="Thorsten Hertel (KEYS)" w:date="2021-05-23T11:53:00Z">
              <w:tcPr>
                <w:tcW w:w="0" w:type="auto"/>
                <w:gridSpan w:val="2"/>
                <w:vMerge/>
                <w:vAlign w:val="center"/>
                <w:hideMark/>
              </w:tcPr>
            </w:tcPrChange>
          </w:tcPr>
          <w:p w14:paraId="61D72012" w14:textId="77777777" w:rsidR="00123B68" w:rsidRDefault="00123B68" w:rsidP="0036746D">
            <w:pPr>
              <w:rPr>
                <w:ins w:id="222" w:author="Thorsten Hertel (KEYS)" w:date="2021-05-23T11:53:00Z"/>
                <w:rFonts w:ascii="Calibri" w:eastAsiaTheme="minorHAnsi" w:hAnsi="Calibri" w:cs="Calibri"/>
                <w:b/>
                <w:bCs/>
                <w:color w:val="000000"/>
                <w:sz w:val="22"/>
                <w:szCs w:val="22"/>
              </w:rPr>
            </w:pPr>
          </w:p>
        </w:tc>
        <w:tc>
          <w:tcPr>
            <w:tcW w:w="836" w:type="dxa"/>
            <w:vMerge/>
            <w:vAlign w:val="center"/>
            <w:hideMark/>
            <w:tcPrChange w:id="223" w:author="Thorsten Hertel (KEYS)" w:date="2021-05-23T11:53:00Z">
              <w:tcPr>
                <w:tcW w:w="0" w:type="auto"/>
                <w:vMerge/>
                <w:vAlign w:val="center"/>
                <w:hideMark/>
              </w:tcPr>
            </w:tcPrChange>
          </w:tcPr>
          <w:p w14:paraId="14F62F3A" w14:textId="77777777" w:rsidR="00123B68" w:rsidRDefault="00123B68" w:rsidP="0036746D">
            <w:pPr>
              <w:rPr>
                <w:ins w:id="224" w:author="Thorsten Hertel (KEYS)" w:date="2021-05-23T11:53:00Z"/>
                <w:rFonts w:ascii="Calibri" w:eastAsiaTheme="minorHAnsi" w:hAnsi="Calibri" w:cs="Calibri"/>
                <w:b/>
                <w:bCs/>
                <w:color w:val="000000"/>
                <w:sz w:val="22"/>
                <w:szCs w:val="22"/>
              </w:rPr>
            </w:pPr>
          </w:p>
        </w:tc>
        <w:tc>
          <w:tcPr>
            <w:tcW w:w="1035" w:type="dxa"/>
            <w:gridSpan w:val="2"/>
            <w:tcMar>
              <w:top w:w="0" w:type="dxa"/>
              <w:left w:w="108" w:type="dxa"/>
              <w:bottom w:w="0" w:type="dxa"/>
              <w:right w:w="108" w:type="dxa"/>
            </w:tcMar>
            <w:vAlign w:val="center"/>
            <w:hideMark/>
            <w:tcPrChange w:id="225" w:author="Thorsten Hertel (KEYS)" w:date="2021-05-23T11:53:00Z">
              <w:tcPr>
                <w:tcW w:w="1035" w:type="dxa"/>
                <w:gridSpan w:val="2"/>
                <w:tcMar>
                  <w:top w:w="0" w:type="dxa"/>
                  <w:left w:w="108" w:type="dxa"/>
                  <w:bottom w:w="0" w:type="dxa"/>
                  <w:right w:w="108" w:type="dxa"/>
                </w:tcMar>
                <w:vAlign w:val="center"/>
                <w:hideMark/>
              </w:tcPr>
            </w:tcPrChange>
          </w:tcPr>
          <w:p w14:paraId="437E91FF" w14:textId="77777777" w:rsidR="00123B68" w:rsidRDefault="00123B68" w:rsidP="0036746D">
            <w:pPr>
              <w:jc w:val="center"/>
              <w:rPr>
                <w:ins w:id="226" w:author="Thorsten Hertel (KEYS)" w:date="2021-05-23T11:53:00Z"/>
                <w:color w:val="000000"/>
              </w:rPr>
            </w:pPr>
            <w:ins w:id="227" w:author="Thorsten Hertel (KEYS)" w:date="2021-05-23T11:53:00Z">
              <w:r>
                <w:rPr>
                  <w:color w:val="000000"/>
                </w:rPr>
                <w:t>10</w:t>
              </w:r>
            </w:ins>
          </w:p>
        </w:tc>
        <w:tc>
          <w:tcPr>
            <w:tcW w:w="1392" w:type="dxa"/>
            <w:gridSpan w:val="2"/>
            <w:tcMar>
              <w:top w:w="0" w:type="dxa"/>
              <w:left w:w="108" w:type="dxa"/>
              <w:bottom w:w="0" w:type="dxa"/>
              <w:right w:w="108" w:type="dxa"/>
            </w:tcMar>
            <w:hideMark/>
            <w:tcPrChange w:id="228" w:author="Thorsten Hertel (KEYS)" w:date="2021-05-23T11:53:00Z">
              <w:tcPr>
                <w:tcW w:w="1392" w:type="dxa"/>
                <w:gridSpan w:val="2"/>
                <w:tcMar>
                  <w:top w:w="0" w:type="dxa"/>
                  <w:left w:w="108" w:type="dxa"/>
                  <w:bottom w:w="0" w:type="dxa"/>
                  <w:right w:w="108" w:type="dxa"/>
                </w:tcMar>
                <w:hideMark/>
              </w:tcPr>
            </w:tcPrChange>
          </w:tcPr>
          <w:p w14:paraId="69B3B9E1" w14:textId="77777777" w:rsidR="00123B68" w:rsidRPr="001F0E31" w:rsidRDefault="00123B68" w:rsidP="0036746D">
            <w:pPr>
              <w:jc w:val="center"/>
              <w:rPr>
                <w:ins w:id="229" w:author="Thorsten Hertel (KEYS)" w:date="2021-05-23T11:53:00Z"/>
              </w:rPr>
            </w:pPr>
            <w:ins w:id="230" w:author="Thorsten Hertel (KEYS)" w:date="2021-05-23T11:53:00Z">
              <w:r w:rsidRPr="001F0E31">
                <w:t>0.03</w:t>
              </w:r>
            </w:ins>
          </w:p>
        </w:tc>
        <w:tc>
          <w:tcPr>
            <w:tcW w:w="1392" w:type="dxa"/>
            <w:gridSpan w:val="2"/>
            <w:tcMar>
              <w:top w:w="0" w:type="dxa"/>
              <w:left w:w="108" w:type="dxa"/>
              <w:bottom w:w="0" w:type="dxa"/>
              <w:right w:w="108" w:type="dxa"/>
            </w:tcMar>
            <w:hideMark/>
            <w:tcPrChange w:id="231" w:author="Thorsten Hertel (KEYS)" w:date="2021-05-23T11:53:00Z">
              <w:tcPr>
                <w:tcW w:w="1392" w:type="dxa"/>
                <w:gridSpan w:val="2"/>
                <w:tcMar>
                  <w:top w:w="0" w:type="dxa"/>
                  <w:left w:w="108" w:type="dxa"/>
                  <w:bottom w:w="0" w:type="dxa"/>
                  <w:right w:w="108" w:type="dxa"/>
                </w:tcMar>
                <w:hideMark/>
              </w:tcPr>
            </w:tcPrChange>
          </w:tcPr>
          <w:p w14:paraId="2EEEC933" w14:textId="77777777" w:rsidR="00123B68" w:rsidRPr="001F0E31" w:rsidRDefault="00123B68" w:rsidP="0036746D">
            <w:pPr>
              <w:jc w:val="center"/>
              <w:rPr>
                <w:ins w:id="232" w:author="Thorsten Hertel (KEYS)" w:date="2021-05-23T11:53:00Z"/>
              </w:rPr>
            </w:pPr>
            <w:ins w:id="233" w:author="Thorsten Hertel (KEYS)" w:date="2021-05-23T11:53:00Z">
              <w:r w:rsidRPr="001F0E31">
                <w:t>0.08</w:t>
              </w:r>
            </w:ins>
          </w:p>
        </w:tc>
        <w:tc>
          <w:tcPr>
            <w:tcW w:w="1280" w:type="dxa"/>
            <w:gridSpan w:val="2"/>
            <w:tcMar>
              <w:top w:w="0" w:type="dxa"/>
              <w:left w:w="108" w:type="dxa"/>
              <w:bottom w:w="0" w:type="dxa"/>
              <w:right w:w="108" w:type="dxa"/>
            </w:tcMar>
            <w:hideMark/>
            <w:tcPrChange w:id="234" w:author="Thorsten Hertel (KEYS)" w:date="2021-05-23T11:53:00Z">
              <w:tcPr>
                <w:tcW w:w="1280" w:type="dxa"/>
                <w:gridSpan w:val="2"/>
                <w:tcMar>
                  <w:top w:w="0" w:type="dxa"/>
                  <w:left w:w="108" w:type="dxa"/>
                  <w:bottom w:w="0" w:type="dxa"/>
                  <w:right w:w="108" w:type="dxa"/>
                </w:tcMar>
                <w:hideMark/>
              </w:tcPr>
            </w:tcPrChange>
          </w:tcPr>
          <w:p w14:paraId="19A988EA" w14:textId="77777777" w:rsidR="00123B68" w:rsidRPr="001F0E31" w:rsidRDefault="00123B68" w:rsidP="0036746D">
            <w:pPr>
              <w:jc w:val="center"/>
              <w:rPr>
                <w:ins w:id="235" w:author="Thorsten Hertel (KEYS)" w:date="2021-05-23T11:53:00Z"/>
              </w:rPr>
            </w:pPr>
            <w:ins w:id="236" w:author="Thorsten Hertel (KEYS)" w:date="2021-05-23T11:53:00Z">
              <w:r w:rsidRPr="001F0E31">
                <w:t>0.24</w:t>
              </w:r>
            </w:ins>
          </w:p>
        </w:tc>
        <w:tc>
          <w:tcPr>
            <w:tcW w:w="1392" w:type="dxa"/>
            <w:tcMar>
              <w:top w:w="0" w:type="dxa"/>
              <w:left w:w="108" w:type="dxa"/>
              <w:bottom w:w="0" w:type="dxa"/>
              <w:right w:w="108" w:type="dxa"/>
            </w:tcMar>
            <w:hideMark/>
            <w:tcPrChange w:id="237" w:author="Thorsten Hertel (KEYS)" w:date="2021-05-23T11:53:00Z">
              <w:tcPr>
                <w:tcW w:w="1392" w:type="dxa"/>
                <w:tcMar>
                  <w:top w:w="0" w:type="dxa"/>
                  <w:left w:w="108" w:type="dxa"/>
                  <w:bottom w:w="0" w:type="dxa"/>
                  <w:right w:w="108" w:type="dxa"/>
                </w:tcMar>
                <w:hideMark/>
              </w:tcPr>
            </w:tcPrChange>
          </w:tcPr>
          <w:p w14:paraId="17F63541" w14:textId="77777777" w:rsidR="00123B68" w:rsidRPr="001F0E31" w:rsidRDefault="00123B68" w:rsidP="0036746D">
            <w:pPr>
              <w:jc w:val="center"/>
              <w:rPr>
                <w:ins w:id="238" w:author="Thorsten Hertel (KEYS)" w:date="2021-05-23T11:53:00Z"/>
              </w:rPr>
            </w:pPr>
            <w:ins w:id="239" w:author="Thorsten Hertel (KEYS)" w:date="2021-05-23T11:53:00Z">
              <w:r w:rsidRPr="001F0E31">
                <w:t>0.16</w:t>
              </w:r>
            </w:ins>
          </w:p>
        </w:tc>
      </w:tr>
      <w:tr w:rsidR="00123B68" w14:paraId="518420D8" w14:textId="77777777" w:rsidTr="00123B68">
        <w:tblPrEx>
          <w:tblCellMar>
            <w:left w:w="0" w:type="dxa"/>
            <w:right w:w="0" w:type="dxa"/>
          </w:tblCellMar>
          <w:tblPrExChange w:id="240" w:author="Thorsten Hertel (KEYS)" w:date="2021-05-23T11:53:00Z">
            <w:tblPrEx>
              <w:tblW w:w="8876" w:type="dxa"/>
              <w:tblCellMar>
                <w:left w:w="0" w:type="dxa"/>
                <w:right w:w="0" w:type="dxa"/>
              </w:tblCellMar>
            </w:tblPrEx>
          </w:tblPrExChange>
        </w:tblPrEx>
        <w:trPr>
          <w:trHeight w:val="288"/>
          <w:jc w:val="center"/>
          <w:ins w:id="241" w:author="Thorsten Hertel (KEYS)" w:date="2021-05-23T11:53:00Z"/>
          <w:trPrChange w:id="242" w:author="Thorsten Hertel (KEYS)" w:date="2021-05-23T11:53:00Z">
            <w:trPr>
              <w:trHeight w:val="288"/>
              <w:jc w:val="center"/>
            </w:trPr>
          </w:trPrChange>
        </w:trPr>
        <w:tc>
          <w:tcPr>
            <w:tcW w:w="1549" w:type="dxa"/>
            <w:gridSpan w:val="2"/>
            <w:vMerge/>
            <w:vAlign w:val="center"/>
            <w:hideMark/>
            <w:tcPrChange w:id="243" w:author="Thorsten Hertel (KEYS)" w:date="2021-05-23T11:53:00Z">
              <w:tcPr>
                <w:tcW w:w="0" w:type="auto"/>
                <w:gridSpan w:val="2"/>
                <w:vMerge/>
                <w:vAlign w:val="center"/>
                <w:hideMark/>
              </w:tcPr>
            </w:tcPrChange>
          </w:tcPr>
          <w:p w14:paraId="67A76B70" w14:textId="77777777" w:rsidR="00123B68" w:rsidRDefault="00123B68" w:rsidP="0036746D">
            <w:pPr>
              <w:rPr>
                <w:ins w:id="244" w:author="Thorsten Hertel (KEYS)" w:date="2021-05-23T11:53:00Z"/>
                <w:rFonts w:ascii="Calibri" w:eastAsiaTheme="minorHAnsi" w:hAnsi="Calibri" w:cs="Calibri"/>
                <w:b/>
                <w:bCs/>
                <w:color w:val="000000"/>
                <w:sz w:val="22"/>
                <w:szCs w:val="22"/>
              </w:rPr>
            </w:pPr>
          </w:p>
        </w:tc>
        <w:tc>
          <w:tcPr>
            <w:tcW w:w="836" w:type="dxa"/>
            <w:vMerge w:val="restart"/>
            <w:tcMar>
              <w:top w:w="0" w:type="dxa"/>
              <w:left w:w="108" w:type="dxa"/>
              <w:bottom w:w="0" w:type="dxa"/>
              <w:right w:w="108" w:type="dxa"/>
            </w:tcMar>
            <w:vAlign w:val="center"/>
            <w:hideMark/>
            <w:tcPrChange w:id="245" w:author="Thorsten Hertel (KEYS)" w:date="2021-05-23T11:53:00Z">
              <w:tcPr>
                <w:tcW w:w="836" w:type="dxa"/>
                <w:vMerge w:val="restart"/>
                <w:tcMar>
                  <w:top w:w="0" w:type="dxa"/>
                  <w:left w:w="108" w:type="dxa"/>
                  <w:bottom w:w="0" w:type="dxa"/>
                  <w:right w:w="108" w:type="dxa"/>
                </w:tcMar>
                <w:vAlign w:val="center"/>
                <w:hideMark/>
              </w:tcPr>
            </w:tcPrChange>
          </w:tcPr>
          <w:p w14:paraId="1CD1A1C0" w14:textId="77777777" w:rsidR="00123B68" w:rsidRDefault="00123B68" w:rsidP="0036746D">
            <w:pPr>
              <w:jc w:val="center"/>
              <w:rPr>
                <w:ins w:id="246" w:author="Thorsten Hertel (KEYS)" w:date="2021-05-23T11:53:00Z"/>
                <w:b/>
                <w:bCs/>
                <w:color w:val="000000"/>
              </w:rPr>
            </w:pPr>
            <w:ins w:id="247" w:author="Thorsten Hertel (KEYS)" w:date="2021-05-23T11:53:00Z">
              <w:r>
                <w:rPr>
                  <w:b/>
                  <w:bCs/>
                  <w:color w:val="000000"/>
                </w:rPr>
                <w:t>30</w:t>
              </w:r>
            </w:ins>
          </w:p>
        </w:tc>
        <w:tc>
          <w:tcPr>
            <w:tcW w:w="1035" w:type="dxa"/>
            <w:gridSpan w:val="2"/>
            <w:tcMar>
              <w:top w:w="0" w:type="dxa"/>
              <w:left w:w="108" w:type="dxa"/>
              <w:bottom w:w="0" w:type="dxa"/>
              <w:right w:w="108" w:type="dxa"/>
            </w:tcMar>
            <w:vAlign w:val="center"/>
            <w:hideMark/>
            <w:tcPrChange w:id="248" w:author="Thorsten Hertel (KEYS)" w:date="2021-05-23T11:53:00Z">
              <w:tcPr>
                <w:tcW w:w="1035" w:type="dxa"/>
                <w:gridSpan w:val="2"/>
                <w:tcMar>
                  <w:top w:w="0" w:type="dxa"/>
                  <w:left w:w="108" w:type="dxa"/>
                  <w:bottom w:w="0" w:type="dxa"/>
                  <w:right w:w="108" w:type="dxa"/>
                </w:tcMar>
                <w:vAlign w:val="center"/>
                <w:hideMark/>
              </w:tcPr>
            </w:tcPrChange>
          </w:tcPr>
          <w:p w14:paraId="3136F21B" w14:textId="77777777" w:rsidR="00123B68" w:rsidRDefault="00123B68" w:rsidP="0036746D">
            <w:pPr>
              <w:jc w:val="center"/>
              <w:rPr>
                <w:ins w:id="249" w:author="Thorsten Hertel (KEYS)" w:date="2021-05-23T11:53:00Z"/>
                <w:color w:val="000000"/>
              </w:rPr>
            </w:pPr>
            <w:ins w:id="250" w:author="Thorsten Hertel (KEYS)" w:date="2021-05-23T11:53:00Z">
              <w:r>
                <w:rPr>
                  <w:color w:val="000000"/>
                </w:rPr>
                <w:t>5</w:t>
              </w:r>
            </w:ins>
          </w:p>
        </w:tc>
        <w:tc>
          <w:tcPr>
            <w:tcW w:w="1392" w:type="dxa"/>
            <w:gridSpan w:val="2"/>
            <w:tcMar>
              <w:top w:w="0" w:type="dxa"/>
              <w:left w:w="108" w:type="dxa"/>
              <w:bottom w:w="0" w:type="dxa"/>
              <w:right w:w="108" w:type="dxa"/>
            </w:tcMar>
            <w:hideMark/>
            <w:tcPrChange w:id="251" w:author="Thorsten Hertel (KEYS)" w:date="2021-05-23T11:53:00Z">
              <w:tcPr>
                <w:tcW w:w="1392" w:type="dxa"/>
                <w:gridSpan w:val="2"/>
                <w:tcMar>
                  <w:top w:w="0" w:type="dxa"/>
                  <w:left w:w="108" w:type="dxa"/>
                  <w:bottom w:w="0" w:type="dxa"/>
                  <w:right w:w="108" w:type="dxa"/>
                </w:tcMar>
                <w:hideMark/>
              </w:tcPr>
            </w:tcPrChange>
          </w:tcPr>
          <w:p w14:paraId="23F2C7DB" w14:textId="77777777" w:rsidR="00123B68" w:rsidRPr="001F0E31" w:rsidRDefault="00123B68" w:rsidP="0036746D">
            <w:pPr>
              <w:jc w:val="center"/>
              <w:rPr>
                <w:ins w:id="252" w:author="Thorsten Hertel (KEYS)" w:date="2021-05-23T11:53:00Z"/>
              </w:rPr>
            </w:pPr>
            <w:ins w:id="253" w:author="Thorsten Hertel (KEYS)" w:date="2021-05-23T11:53:00Z">
              <w:r w:rsidRPr="001F0E31">
                <w:t>0.02</w:t>
              </w:r>
            </w:ins>
          </w:p>
        </w:tc>
        <w:tc>
          <w:tcPr>
            <w:tcW w:w="1392" w:type="dxa"/>
            <w:gridSpan w:val="2"/>
            <w:tcMar>
              <w:top w:w="0" w:type="dxa"/>
              <w:left w:w="108" w:type="dxa"/>
              <w:bottom w:w="0" w:type="dxa"/>
              <w:right w:w="108" w:type="dxa"/>
            </w:tcMar>
            <w:hideMark/>
            <w:tcPrChange w:id="254" w:author="Thorsten Hertel (KEYS)" w:date="2021-05-23T11:53:00Z">
              <w:tcPr>
                <w:tcW w:w="1392" w:type="dxa"/>
                <w:gridSpan w:val="2"/>
                <w:tcMar>
                  <w:top w:w="0" w:type="dxa"/>
                  <w:left w:w="108" w:type="dxa"/>
                  <w:bottom w:w="0" w:type="dxa"/>
                  <w:right w:w="108" w:type="dxa"/>
                </w:tcMar>
                <w:hideMark/>
              </w:tcPr>
            </w:tcPrChange>
          </w:tcPr>
          <w:p w14:paraId="33E9F26D" w14:textId="77777777" w:rsidR="00123B68" w:rsidRPr="001F0E31" w:rsidRDefault="00123B68" w:rsidP="0036746D">
            <w:pPr>
              <w:jc w:val="center"/>
              <w:rPr>
                <w:ins w:id="255" w:author="Thorsten Hertel (KEYS)" w:date="2021-05-23T11:53:00Z"/>
              </w:rPr>
            </w:pPr>
            <w:ins w:id="256" w:author="Thorsten Hertel (KEYS)" w:date="2021-05-23T11:53:00Z">
              <w:r w:rsidRPr="001F0E31">
                <w:t>0.01</w:t>
              </w:r>
            </w:ins>
          </w:p>
        </w:tc>
        <w:tc>
          <w:tcPr>
            <w:tcW w:w="1280" w:type="dxa"/>
            <w:gridSpan w:val="2"/>
            <w:tcMar>
              <w:top w:w="0" w:type="dxa"/>
              <w:left w:w="108" w:type="dxa"/>
              <w:bottom w:w="0" w:type="dxa"/>
              <w:right w:w="108" w:type="dxa"/>
            </w:tcMar>
            <w:hideMark/>
            <w:tcPrChange w:id="257" w:author="Thorsten Hertel (KEYS)" w:date="2021-05-23T11:53:00Z">
              <w:tcPr>
                <w:tcW w:w="1280" w:type="dxa"/>
                <w:gridSpan w:val="2"/>
                <w:tcMar>
                  <w:top w:w="0" w:type="dxa"/>
                  <w:left w:w="108" w:type="dxa"/>
                  <w:bottom w:w="0" w:type="dxa"/>
                  <w:right w:w="108" w:type="dxa"/>
                </w:tcMar>
                <w:hideMark/>
              </w:tcPr>
            </w:tcPrChange>
          </w:tcPr>
          <w:p w14:paraId="31061F95" w14:textId="77777777" w:rsidR="00123B68" w:rsidRPr="001F0E31" w:rsidRDefault="00123B68" w:rsidP="0036746D">
            <w:pPr>
              <w:jc w:val="center"/>
              <w:rPr>
                <w:ins w:id="258" w:author="Thorsten Hertel (KEYS)" w:date="2021-05-23T11:53:00Z"/>
              </w:rPr>
            </w:pPr>
            <w:ins w:id="259" w:author="Thorsten Hertel (KEYS)" w:date="2021-05-23T11:53:00Z">
              <w:r w:rsidRPr="001F0E31">
                <w:t>0.16</w:t>
              </w:r>
            </w:ins>
          </w:p>
        </w:tc>
        <w:tc>
          <w:tcPr>
            <w:tcW w:w="1392" w:type="dxa"/>
            <w:tcMar>
              <w:top w:w="0" w:type="dxa"/>
              <w:left w:w="108" w:type="dxa"/>
              <w:bottom w:w="0" w:type="dxa"/>
              <w:right w:w="108" w:type="dxa"/>
            </w:tcMar>
            <w:hideMark/>
            <w:tcPrChange w:id="260" w:author="Thorsten Hertel (KEYS)" w:date="2021-05-23T11:53:00Z">
              <w:tcPr>
                <w:tcW w:w="1392" w:type="dxa"/>
                <w:tcMar>
                  <w:top w:w="0" w:type="dxa"/>
                  <w:left w:w="108" w:type="dxa"/>
                  <w:bottom w:w="0" w:type="dxa"/>
                  <w:right w:w="108" w:type="dxa"/>
                </w:tcMar>
                <w:hideMark/>
              </w:tcPr>
            </w:tcPrChange>
          </w:tcPr>
          <w:p w14:paraId="52F664C1" w14:textId="77777777" w:rsidR="00123B68" w:rsidRPr="001F0E31" w:rsidRDefault="00123B68" w:rsidP="0036746D">
            <w:pPr>
              <w:jc w:val="center"/>
              <w:rPr>
                <w:ins w:id="261" w:author="Thorsten Hertel (KEYS)" w:date="2021-05-23T11:53:00Z"/>
              </w:rPr>
            </w:pPr>
            <w:ins w:id="262" w:author="Thorsten Hertel (KEYS)" w:date="2021-05-23T11:53:00Z">
              <w:r w:rsidRPr="001F0E31">
                <w:t>0.09</w:t>
              </w:r>
            </w:ins>
          </w:p>
        </w:tc>
      </w:tr>
      <w:tr w:rsidR="00123B68" w14:paraId="7B3E6C25" w14:textId="77777777" w:rsidTr="00123B68">
        <w:tblPrEx>
          <w:tblCellMar>
            <w:left w:w="0" w:type="dxa"/>
            <w:right w:w="0" w:type="dxa"/>
          </w:tblCellMar>
          <w:tblPrExChange w:id="263" w:author="Thorsten Hertel (KEYS)" w:date="2021-05-23T11:53:00Z">
            <w:tblPrEx>
              <w:tblW w:w="8876" w:type="dxa"/>
              <w:tblCellMar>
                <w:left w:w="0" w:type="dxa"/>
                <w:right w:w="0" w:type="dxa"/>
              </w:tblCellMar>
            </w:tblPrEx>
          </w:tblPrExChange>
        </w:tblPrEx>
        <w:trPr>
          <w:trHeight w:val="288"/>
          <w:jc w:val="center"/>
          <w:ins w:id="264" w:author="Thorsten Hertel (KEYS)" w:date="2021-05-23T11:53:00Z"/>
          <w:trPrChange w:id="265" w:author="Thorsten Hertel (KEYS)" w:date="2021-05-23T11:53:00Z">
            <w:trPr>
              <w:trHeight w:val="288"/>
              <w:jc w:val="center"/>
            </w:trPr>
          </w:trPrChange>
        </w:trPr>
        <w:tc>
          <w:tcPr>
            <w:tcW w:w="1549" w:type="dxa"/>
            <w:gridSpan w:val="2"/>
            <w:vMerge/>
            <w:vAlign w:val="center"/>
            <w:hideMark/>
            <w:tcPrChange w:id="266" w:author="Thorsten Hertel (KEYS)" w:date="2021-05-23T11:53:00Z">
              <w:tcPr>
                <w:tcW w:w="0" w:type="auto"/>
                <w:gridSpan w:val="2"/>
                <w:vMerge/>
                <w:vAlign w:val="center"/>
                <w:hideMark/>
              </w:tcPr>
            </w:tcPrChange>
          </w:tcPr>
          <w:p w14:paraId="54ECEB6A" w14:textId="77777777" w:rsidR="00123B68" w:rsidRDefault="00123B68" w:rsidP="0036746D">
            <w:pPr>
              <w:rPr>
                <w:ins w:id="267" w:author="Thorsten Hertel (KEYS)" w:date="2021-05-23T11:53:00Z"/>
                <w:rFonts w:ascii="Calibri" w:eastAsiaTheme="minorHAnsi" w:hAnsi="Calibri" w:cs="Calibri"/>
                <w:b/>
                <w:bCs/>
                <w:color w:val="000000"/>
                <w:sz w:val="22"/>
                <w:szCs w:val="22"/>
              </w:rPr>
            </w:pPr>
          </w:p>
        </w:tc>
        <w:tc>
          <w:tcPr>
            <w:tcW w:w="836" w:type="dxa"/>
            <w:vMerge/>
            <w:vAlign w:val="center"/>
            <w:hideMark/>
            <w:tcPrChange w:id="268" w:author="Thorsten Hertel (KEYS)" w:date="2021-05-23T11:53:00Z">
              <w:tcPr>
                <w:tcW w:w="0" w:type="auto"/>
                <w:vMerge/>
                <w:vAlign w:val="center"/>
                <w:hideMark/>
              </w:tcPr>
            </w:tcPrChange>
          </w:tcPr>
          <w:p w14:paraId="20101F65" w14:textId="77777777" w:rsidR="00123B68" w:rsidRDefault="00123B68" w:rsidP="0036746D">
            <w:pPr>
              <w:rPr>
                <w:ins w:id="269" w:author="Thorsten Hertel (KEYS)" w:date="2021-05-23T11:53:00Z"/>
                <w:rFonts w:ascii="Calibri" w:eastAsiaTheme="minorHAnsi" w:hAnsi="Calibri" w:cs="Calibri"/>
                <w:b/>
                <w:bCs/>
                <w:color w:val="000000"/>
                <w:sz w:val="22"/>
                <w:szCs w:val="22"/>
              </w:rPr>
            </w:pPr>
          </w:p>
        </w:tc>
        <w:tc>
          <w:tcPr>
            <w:tcW w:w="1035" w:type="dxa"/>
            <w:gridSpan w:val="2"/>
            <w:tcMar>
              <w:top w:w="0" w:type="dxa"/>
              <w:left w:w="108" w:type="dxa"/>
              <w:bottom w:w="0" w:type="dxa"/>
              <w:right w:w="108" w:type="dxa"/>
            </w:tcMar>
            <w:vAlign w:val="center"/>
            <w:hideMark/>
            <w:tcPrChange w:id="270" w:author="Thorsten Hertel (KEYS)" w:date="2021-05-23T11:53:00Z">
              <w:tcPr>
                <w:tcW w:w="1035" w:type="dxa"/>
                <w:gridSpan w:val="2"/>
                <w:tcMar>
                  <w:top w:w="0" w:type="dxa"/>
                  <w:left w:w="108" w:type="dxa"/>
                  <w:bottom w:w="0" w:type="dxa"/>
                  <w:right w:w="108" w:type="dxa"/>
                </w:tcMar>
                <w:vAlign w:val="center"/>
                <w:hideMark/>
              </w:tcPr>
            </w:tcPrChange>
          </w:tcPr>
          <w:p w14:paraId="25913006" w14:textId="77777777" w:rsidR="00123B68" w:rsidRDefault="00123B68" w:rsidP="0036746D">
            <w:pPr>
              <w:jc w:val="center"/>
              <w:rPr>
                <w:ins w:id="271" w:author="Thorsten Hertel (KEYS)" w:date="2021-05-23T11:53:00Z"/>
                <w:color w:val="000000"/>
              </w:rPr>
            </w:pPr>
            <w:ins w:id="272" w:author="Thorsten Hertel (KEYS)" w:date="2021-05-23T11:53:00Z">
              <w:r>
                <w:rPr>
                  <w:color w:val="000000"/>
                </w:rPr>
                <w:t>10</w:t>
              </w:r>
            </w:ins>
          </w:p>
        </w:tc>
        <w:tc>
          <w:tcPr>
            <w:tcW w:w="1392" w:type="dxa"/>
            <w:gridSpan w:val="2"/>
            <w:tcMar>
              <w:top w:w="0" w:type="dxa"/>
              <w:left w:w="108" w:type="dxa"/>
              <w:bottom w:w="0" w:type="dxa"/>
              <w:right w:w="108" w:type="dxa"/>
            </w:tcMar>
            <w:hideMark/>
            <w:tcPrChange w:id="273" w:author="Thorsten Hertel (KEYS)" w:date="2021-05-23T11:53:00Z">
              <w:tcPr>
                <w:tcW w:w="1392" w:type="dxa"/>
                <w:gridSpan w:val="2"/>
                <w:tcMar>
                  <w:top w:w="0" w:type="dxa"/>
                  <w:left w:w="108" w:type="dxa"/>
                  <w:bottom w:w="0" w:type="dxa"/>
                  <w:right w:w="108" w:type="dxa"/>
                </w:tcMar>
                <w:hideMark/>
              </w:tcPr>
            </w:tcPrChange>
          </w:tcPr>
          <w:p w14:paraId="4DEC10D9" w14:textId="77777777" w:rsidR="00123B68" w:rsidRPr="001F0E31" w:rsidRDefault="00123B68" w:rsidP="0036746D">
            <w:pPr>
              <w:jc w:val="center"/>
              <w:rPr>
                <w:ins w:id="274" w:author="Thorsten Hertel (KEYS)" w:date="2021-05-23T11:53:00Z"/>
              </w:rPr>
            </w:pPr>
            <w:ins w:id="275" w:author="Thorsten Hertel (KEYS)" w:date="2021-05-23T11:53:00Z">
              <w:r w:rsidRPr="001F0E31">
                <w:t>0.03</w:t>
              </w:r>
            </w:ins>
          </w:p>
        </w:tc>
        <w:tc>
          <w:tcPr>
            <w:tcW w:w="1392" w:type="dxa"/>
            <w:gridSpan w:val="2"/>
            <w:tcMar>
              <w:top w:w="0" w:type="dxa"/>
              <w:left w:w="108" w:type="dxa"/>
              <w:bottom w:w="0" w:type="dxa"/>
              <w:right w:w="108" w:type="dxa"/>
            </w:tcMar>
            <w:hideMark/>
            <w:tcPrChange w:id="276" w:author="Thorsten Hertel (KEYS)" w:date="2021-05-23T11:53:00Z">
              <w:tcPr>
                <w:tcW w:w="1392" w:type="dxa"/>
                <w:gridSpan w:val="2"/>
                <w:tcMar>
                  <w:top w:w="0" w:type="dxa"/>
                  <w:left w:w="108" w:type="dxa"/>
                  <w:bottom w:w="0" w:type="dxa"/>
                  <w:right w:w="108" w:type="dxa"/>
                </w:tcMar>
                <w:hideMark/>
              </w:tcPr>
            </w:tcPrChange>
          </w:tcPr>
          <w:p w14:paraId="744F3749" w14:textId="77777777" w:rsidR="00123B68" w:rsidRPr="001F0E31" w:rsidRDefault="00123B68" w:rsidP="0036746D">
            <w:pPr>
              <w:jc w:val="center"/>
              <w:rPr>
                <w:ins w:id="277" w:author="Thorsten Hertel (KEYS)" w:date="2021-05-23T11:53:00Z"/>
              </w:rPr>
            </w:pPr>
            <w:ins w:id="278" w:author="Thorsten Hertel (KEYS)" w:date="2021-05-23T11:53:00Z">
              <w:r w:rsidRPr="001F0E31">
                <w:t>0.04</w:t>
              </w:r>
            </w:ins>
          </w:p>
        </w:tc>
        <w:tc>
          <w:tcPr>
            <w:tcW w:w="1280" w:type="dxa"/>
            <w:gridSpan w:val="2"/>
            <w:tcMar>
              <w:top w:w="0" w:type="dxa"/>
              <w:left w:w="108" w:type="dxa"/>
              <w:bottom w:w="0" w:type="dxa"/>
              <w:right w:w="108" w:type="dxa"/>
            </w:tcMar>
            <w:hideMark/>
            <w:tcPrChange w:id="279" w:author="Thorsten Hertel (KEYS)" w:date="2021-05-23T11:53:00Z">
              <w:tcPr>
                <w:tcW w:w="1280" w:type="dxa"/>
                <w:gridSpan w:val="2"/>
                <w:tcMar>
                  <w:top w:w="0" w:type="dxa"/>
                  <w:left w:w="108" w:type="dxa"/>
                  <w:bottom w:w="0" w:type="dxa"/>
                  <w:right w:w="108" w:type="dxa"/>
                </w:tcMar>
                <w:hideMark/>
              </w:tcPr>
            </w:tcPrChange>
          </w:tcPr>
          <w:p w14:paraId="1E08DF49" w14:textId="77777777" w:rsidR="00123B68" w:rsidRPr="001F0E31" w:rsidRDefault="00123B68" w:rsidP="0036746D">
            <w:pPr>
              <w:jc w:val="center"/>
              <w:rPr>
                <w:ins w:id="280" w:author="Thorsten Hertel (KEYS)" w:date="2021-05-23T11:53:00Z"/>
              </w:rPr>
            </w:pPr>
            <w:ins w:id="281" w:author="Thorsten Hertel (KEYS)" w:date="2021-05-23T11:53:00Z">
              <w:r w:rsidRPr="001F0E31">
                <w:t>0.16</w:t>
              </w:r>
            </w:ins>
          </w:p>
        </w:tc>
        <w:tc>
          <w:tcPr>
            <w:tcW w:w="1392" w:type="dxa"/>
            <w:tcMar>
              <w:top w:w="0" w:type="dxa"/>
              <w:left w:w="108" w:type="dxa"/>
              <w:bottom w:w="0" w:type="dxa"/>
              <w:right w:w="108" w:type="dxa"/>
            </w:tcMar>
            <w:hideMark/>
            <w:tcPrChange w:id="282" w:author="Thorsten Hertel (KEYS)" w:date="2021-05-23T11:53:00Z">
              <w:tcPr>
                <w:tcW w:w="1392" w:type="dxa"/>
                <w:tcMar>
                  <w:top w:w="0" w:type="dxa"/>
                  <w:left w:w="108" w:type="dxa"/>
                  <w:bottom w:w="0" w:type="dxa"/>
                  <w:right w:w="108" w:type="dxa"/>
                </w:tcMar>
                <w:hideMark/>
              </w:tcPr>
            </w:tcPrChange>
          </w:tcPr>
          <w:p w14:paraId="556ABF6C" w14:textId="77777777" w:rsidR="00123B68" w:rsidRPr="001F0E31" w:rsidRDefault="00123B68" w:rsidP="0036746D">
            <w:pPr>
              <w:jc w:val="center"/>
              <w:rPr>
                <w:ins w:id="283" w:author="Thorsten Hertel (KEYS)" w:date="2021-05-23T11:53:00Z"/>
              </w:rPr>
            </w:pPr>
            <w:ins w:id="284" w:author="Thorsten Hertel (KEYS)" w:date="2021-05-23T11:53:00Z">
              <w:r w:rsidRPr="001F0E31">
                <w:t>0.10</w:t>
              </w:r>
            </w:ins>
          </w:p>
        </w:tc>
      </w:tr>
      <w:tr w:rsidR="00123B68" w14:paraId="11D5BA88" w14:textId="77777777" w:rsidTr="00123B68">
        <w:tblPrEx>
          <w:tblCellMar>
            <w:left w:w="0" w:type="dxa"/>
            <w:right w:w="0" w:type="dxa"/>
          </w:tblCellMar>
          <w:tblPrExChange w:id="285" w:author="Thorsten Hertel (KEYS)" w:date="2021-05-23T11:53:00Z">
            <w:tblPrEx>
              <w:tblW w:w="8876" w:type="dxa"/>
              <w:tblCellMar>
                <w:left w:w="0" w:type="dxa"/>
                <w:right w:w="0" w:type="dxa"/>
              </w:tblCellMar>
            </w:tblPrEx>
          </w:tblPrExChange>
        </w:tblPrEx>
        <w:trPr>
          <w:trHeight w:val="288"/>
          <w:jc w:val="center"/>
          <w:ins w:id="286" w:author="Thorsten Hertel (KEYS)" w:date="2021-05-23T11:53:00Z"/>
          <w:trPrChange w:id="287" w:author="Thorsten Hertel (KEYS)" w:date="2021-05-23T11:53:00Z">
            <w:trPr>
              <w:trHeight w:val="288"/>
              <w:jc w:val="center"/>
            </w:trPr>
          </w:trPrChange>
        </w:trPr>
        <w:tc>
          <w:tcPr>
            <w:tcW w:w="1549" w:type="dxa"/>
            <w:gridSpan w:val="2"/>
            <w:vMerge/>
            <w:vAlign w:val="center"/>
            <w:hideMark/>
            <w:tcPrChange w:id="288" w:author="Thorsten Hertel (KEYS)" w:date="2021-05-23T11:53:00Z">
              <w:tcPr>
                <w:tcW w:w="0" w:type="auto"/>
                <w:gridSpan w:val="2"/>
                <w:vMerge/>
                <w:vAlign w:val="center"/>
                <w:hideMark/>
              </w:tcPr>
            </w:tcPrChange>
          </w:tcPr>
          <w:p w14:paraId="24C7C672" w14:textId="77777777" w:rsidR="00123B68" w:rsidRDefault="00123B68" w:rsidP="0036746D">
            <w:pPr>
              <w:rPr>
                <w:ins w:id="289" w:author="Thorsten Hertel (KEYS)" w:date="2021-05-23T11:53:00Z"/>
                <w:rFonts w:ascii="Calibri" w:eastAsiaTheme="minorHAnsi" w:hAnsi="Calibri" w:cs="Calibri"/>
                <w:b/>
                <w:bCs/>
                <w:color w:val="000000"/>
                <w:sz w:val="22"/>
                <w:szCs w:val="22"/>
              </w:rPr>
            </w:pPr>
          </w:p>
        </w:tc>
        <w:tc>
          <w:tcPr>
            <w:tcW w:w="836" w:type="dxa"/>
            <w:vMerge w:val="restart"/>
            <w:tcMar>
              <w:top w:w="0" w:type="dxa"/>
              <w:left w:w="108" w:type="dxa"/>
              <w:bottom w:w="0" w:type="dxa"/>
              <w:right w:w="108" w:type="dxa"/>
            </w:tcMar>
            <w:vAlign w:val="center"/>
            <w:hideMark/>
            <w:tcPrChange w:id="290" w:author="Thorsten Hertel (KEYS)" w:date="2021-05-23T11:53:00Z">
              <w:tcPr>
                <w:tcW w:w="0" w:type="auto"/>
                <w:vMerge w:val="restart"/>
                <w:tcMar>
                  <w:top w:w="0" w:type="dxa"/>
                  <w:left w:w="108" w:type="dxa"/>
                  <w:bottom w:w="0" w:type="dxa"/>
                  <w:right w:w="108" w:type="dxa"/>
                </w:tcMar>
                <w:vAlign w:val="center"/>
                <w:hideMark/>
              </w:tcPr>
            </w:tcPrChange>
          </w:tcPr>
          <w:p w14:paraId="1F14D8C2" w14:textId="77777777" w:rsidR="00123B68" w:rsidRDefault="00123B68" w:rsidP="0036746D">
            <w:pPr>
              <w:jc w:val="center"/>
              <w:rPr>
                <w:ins w:id="291" w:author="Thorsten Hertel (KEYS)" w:date="2021-05-23T11:53:00Z"/>
                <w:b/>
                <w:bCs/>
                <w:color w:val="000000"/>
              </w:rPr>
            </w:pPr>
            <w:ins w:id="292" w:author="Thorsten Hertel (KEYS)" w:date="2021-05-23T11:53:00Z">
              <w:r>
                <w:rPr>
                  <w:b/>
                  <w:bCs/>
                  <w:color w:val="000000"/>
                </w:rPr>
                <w:t>35</w:t>
              </w:r>
            </w:ins>
          </w:p>
        </w:tc>
        <w:tc>
          <w:tcPr>
            <w:tcW w:w="1035" w:type="dxa"/>
            <w:gridSpan w:val="2"/>
            <w:tcMar>
              <w:top w:w="0" w:type="dxa"/>
              <w:left w:w="108" w:type="dxa"/>
              <w:bottom w:w="0" w:type="dxa"/>
              <w:right w:w="108" w:type="dxa"/>
            </w:tcMar>
            <w:vAlign w:val="center"/>
            <w:hideMark/>
            <w:tcPrChange w:id="293" w:author="Thorsten Hertel (KEYS)" w:date="2021-05-23T11:53:00Z">
              <w:tcPr>
                <w:tcW w:w="1035" w:type="dxa"/>
                <w:gridSpan w:val="2"/>
                <w:tcMar>
                  <w:top w:w="0" w:type="dxa"/>
                  <w:left w:w="108" w:type="dxa"/>
                  <w:bottom w:w="0" w:type="dxa"/>
                  <w:right w:w="108" w:type="dxa"/>
                </w:tcMar>
                <w:vAlign w:val="center"/>
                <w:hideMark/>
              </w:tcPr>
            </w:tcPrChange>
          </w:tcPr>
          <w:p w14:paraId="7DCC600B" w14:textId="77777777" w:rsidR="00123B68" w:rsidRDefault="00123B68" w:rsidP="0036746D">
            <w:pPr>
              <w:jc w:val="center"/>
              <w:rPr>
                <w:ins w:id="294" w:author="Thorsten Hertel (KEYS)" w:date="2021-05-23T11:53:00Z"/>
                <w:color w:val="000000"/>
              </w:rPr>
            </w:pPr>
            <w:ins w:id="295" w:author="Thorsten Hertel (KEYS)" w:date="2021-05-23T11:53:00Z">
              <w:r>
                <w:rPr>
                  <w:color w:val="000000"/>
                </w:rPr>
                <w:t>5</w:t>
              </w:r>
            </w:ins>
          </w:p>
        </w:tc>
        <w:tc>
          <w:tcPr>
            <w:tcW w:w="1392" w:type="dxa"/>
            <w:gridSpan w:val="2"/>
            <w:tcMar>
              <w:top w:w="0" w:type="dxa"/>
              <w:left w:w="108" w:type="dxa"/>
              <w:bottom w:w="0" w:type="dxa"/>
              <w:right w:w="108" w:type="dxa"/>
            </w:tcMar>
            <w:vAlign w:val="bottom"/>
            <w:hideMark/>
            <w:tcPrChange w:id="296" w:author="Thorsten Hertel (KEYS)" w:date="2021-05-23T11:53:00Z">
              <w:tcPr>
                <w:tcW w:w="1392" w:type="dxa"/>
                <w:gridSpan w:val="2"/>
                <w:tcMar>
                  <w:top w:w="0" w:type="dxa"/>
                  <w:left w:w="108" w:type="dxa"/>
                  <w:bottom w:w="0" w:type="dxa"/>
                  <w:right w:w="108" w:type="dxa"/>
                </w:tcMar>
                <w:vAlign w:val="bottom"/>
                <w:hideMark/>
              </w:tcPr>
            </w:tcPrChange>
          </w:tcPr>
          <w:p w14:paraId="248D7079" w14:textId="77777777" w:rsidR="00123B68" w:rsidRPr="001F0E31" w:rsidRDefault="00123B68" w:rsidP="0036746D">
            <w:pPr>
              <w:jc w:val="center"/>
              <w:rPr>
                <w:ins w:id="297" w:author="Thorsten Hertel (KEYS)" w:date="2021-05-23T11:53:00Z"/>
                <w:color w:val="000000"/>
              </w:rPr>
            </w:pPr>
            <w:ins w:id="298" w:author="Thorsten Hertel (KEYS)" w:date="2021-05-23T11:53:00Z">
              <w:r w:rsidRPr="001F0E31">
                <w:rPr>
                  <w:color w:val="000000"/>
                </w:rPr>
                <w:t>0.02</w:t>
              </w:r>
            </w:ins>
          </w:p>
        </w:tc>
        <w:tc>
          <w:tcPr>
            <w:tcW w:w="1392" w:type="dxa"/>
            <w:gridSpan w:val="2"/>
            <w:tcMar>
              <w:top w:w="0" w:type="dxa"/>
              <w:left w:w="108" w:type="dxa"/>
              <w:bottom w:w="0" w:type="dxa"/>
              <w:right w:w="108" w:type="dxa"/>
            </w:tcMar>
            <w:vAlign w:val="bottom"/>
            <w:hideMark/>
            <w:tcPrChange w:id="299" w:author="Thorsten Hertel (KEYS)" w:date="2021-05-23T11:53:00Z">
              <w:tcPr>
                <w:tcW w:w="1392" w:type="dxa"/>
                <w:gridSpan w:val="2"/>
                <w:tcMar>
                  <w:top w:w="0" w:type="dxa"/>
                  <w:left w:w="108" w:type="dxa"/>
                  <w:bottom w:w="0" w:type="dxa"/>
                  <w:right w:w="108" w:type="dxa"/>
                </w:tcMar>
                <w:vAlign w:val="bottom"/>
                <w:hideMark/>
              </w:tcPr>
            </w:tcPrChange>
          </w:tcPr>
          <w:p w14:paraId="612089C7" w14:textId="77777777" w:rsidR="00123B68" w:rsidRPr="001F0E31" w:rsidRDefault="00123B68" w:rsidP="0036746D">
            <w:pPr>
              <w:jc w:val="center"/>
              <w:rPr>
                <w:ins w:id="300" w:author="Thorsten Hertel (KEYS)" w:date="2021-05-23T11:53:00Z"/>
                <w:color w:val="000000"/>
              </w:rPr>
            </w:pPr>
            <w:ins w:id="301" w:author="Thorsten Hertel (KEYS)" w:date="2021-05-23T11:53:00Z">
              <w:r w:rsidRPr="001F0E31">
                <w:rPr>
                  <w:color w:val="000000"/>
                </w:rPr>
                <w:t>0.01</w:t>
              </w:r>
            </w:ins>
          </w:p>
        </w:tc>
        <w:tc>
          <w:tcPr>
            <w:tcW w:w="1280" w:type="dxa"/>
            <w:gridSpan w:val="2"/>
            <w:tcMar>
              <w:top w:w="0" w:type="dxa"/>
              <w:left w:w="108" w:type="dxa"/>
              <w:bottom w:w="0" w:type="dxa"/>
              <w:right w:w="108" w:type="dxa"/>
            </w:tcMar>
            <w:vAlign w:val="bottom"/>
            <w:hideMark/>
            <w:tcPrChange w:id="302" w:author="Thorsten Hertel (KEYS)" w:date="2021-05-23T11:53:00Z">
              <w:tcPr>
                <w:tcW w:w="1280" w:type="dxa"/>
                <w:gridSpan w:val="2"/>
                <w:tcMar>
                  <w:top w:w="0" w:type="dxa"/>
                  <w:left w:w="108" w:type="dxa"/>
                  <w:bottom w:w="0" w:type="dxa"/>
                  <w:right w:w="108" w:type="dxa"/>
                </w:tcMar>
                <w:vAlign w:val="bottom"/>
                <w:hideMark/>
              </w:tcPr>
            </w:tcPrChange>
          </w:tcPr>
          <w:p w14:paraId="38527D7F" w14:textId="77777777" w:rsidR="00123B68" w:rsidRPr="001F0E31" w:rsidRDefault="00123B68" w:rsidP="0036746D">
            <w:pPr>
              <w:jc w:val="center"/>
              <w:rPr>
                <w:ins w:id="303" w:author="Thorsten Hertel (KEYS)" w:date="2021-05-23T11:53:00Z"/>
                <w:color w:val="000000"/>
              </w:rPr>
            </w:pPr>
            <w:ins w:id="304" w:author="Thorsten Hertel (KEYS)" w:date="2021-05-23T11:53:00Z">
              <w:r w:rsidRPr="001F0E31">
                <w:rPr>
                  <w:color w:val="000000"/>
                </w:rPr>
                <w:t>0.12</w:t>
              </w:r>
            </w:ins>
          </w:p>
        </w:tc>
        <w:tc>
          <w:tcPr>
            <w:tcW w:w="1392" w:type="dxa"/>
            <w:tcMar>
              <w:top w:w="0" w:type="dxa"/>
              <w:left w:w="108" w:type="dxa"/>
              <w:bottom w:w="0" w:type="dxa"/>
              <w:right w:w="108" w:type="dxa"/>
            </w:tcMar>
            <w:vAlign w:val="bottom"/>
            <w:hideMark/>
            <w:tcPrChange w:id="305" w:author="Thorsten Hertel (KEYS)" w:date="2021-05-23T11:53:00Z">
              <w:tcPr>
                <w:tcW w:w="1392" w:type="dxa"/>
                <w:tcMar>
                  <w:top w:w="0" w:type="dxa"/>
                  <w:left w:w="108" w:type="dxa"/>
                  <w:bottom w:w="0" w:type="dxa"/>
                  <w:right w:w="108" w:type="dxa"/>
                </w:tcMar>
                <w:vAlign w:val="bottom"/>
                <w:hideMark/>
              </w:tcPr>
            </w:tcPrChange>
          </w:tcPr>
          <w:p w14:paraId="4FA541AF" w14:textId="77777777" w:rsidR="00123B68" w:rsidRPr="001F0E31" w:rsidRDefault="00123B68" w:rsidP="0036746D">
            <w:pPr>
              <w:jc w:val="center"/>
              <w:rPr>
                <w:ins w:id="306" w:author="Thorsten Hertel (KEYS)" w:date="2021-05-23T11:53:00Z"/>
                <w:color w:val="000000"/>
              </w:rPr>
            </w:pPr>
            <w:ins w:id="307" w:author="Thorsten Hertel (KEYS)" w:date="2021-05-23T11:53:00Z">
              <w:r w:rsidRPr="001F0E31">
                <w:rPr>
                  <w:color w:val="000000"/>
                </w:rPr>
                <w:t>0.07</w:t>
              </w:r>
            </w:ins>
          </w:p>
        </w:tc>
      </w:tr>
      <w:tr w:rsidR="00123B68" w14:paraId="7CC02D29" w14:textId="77777777" w:rsidTr="00123B68">
        <w:tblPrEx>
          <w:tblCellMar>
            <w:left w:w="0" w:type="dxa"/>
            <w:right w:w="0" w:type="dxa"/>
          </w:tblCellMar>
          <w:tblPrExChange w:id="308" w:author="Thorsten Hertel (KEYS)" w:date="2021-05-23T11:53:00Z">
            <w:tblPrEx>
              <w:tblW w:w="8876" w:type="dxa"/>
              <w:tblCellMar>
                <w:left w:w="0" w:type="dxa"/>
                <w:right w:w="0" w:type="dxa"/>
              </w:tblCellMar>
            </w:tblPrEx>
          </w:tblPrExChange>
        </w:tblPrEx>
        <w:trPr>
          <w:trHeight w:val="288"/>
          <w:jc w:val="center"/>
          <w:ins w:id="309" w:author="Thorsten Hertel (KEYS)" w:date="2021-05-23T11:53:00Z"/>
          <w:trPrChange w:id="310" w:author="Thorsten Hertel (KEYS)" w:date="2021-05-23T11:53:00Z">
            <w:trPr>
              <w:trHeight w:val="288"/>
              <w:jc w:val="center"/>
            </w:trPr>
          </w:trPrChange>
        </w:trPr>
        <w:tc>
          <w:tcPr>
            <w:tcW w:w="1549" w:type="dxa"/>
            <w:gridSpan w:val="2"/>
            <w:vMerge/>
            <w:vAlign w:val="center"/>
            <w:hideMark/>
            <w:tcPrChange w:id="311" w:author="Thorsten Hertel (KEYS)" w:date="2021-05-23T11:53:00Z">
              <w:tcPr>
                <w:tcW w:w="0" w:type="auto"/>
                <w:gridSpan w:val="2"/>
                <w:vMerge/>
                <w:vAlign w:val="center"/>
                <w:hideMark/>
              </w:tcPr>
            </w:tcPrChange>
          </w:tcPr>
          <w:p w14:paraId="4F61B2B8" w14:textId="77777777" w:rsidR="00123B68" w:rsidRDefault="00123B68" w:rsidP="0036746D">
            <w:pPr>
              <w:rPr>
                <w:ins w:id="312" w:author="Thorsten Hertel (KEYS)" w:date="2021-05-23T11:53:00Z"/>
                <w:rFonts w:ascii="Calibri" w:eastAsiaTheme="minorHAnsi" w:hAnsi="Calibri" w:cs="Calibri"/>
                <w:b/>
                <w:bCs/>
                <w:color w:val="000000"/>
                <w:sz w:val="22"/>
                <w:szCs w:val="22"/>
              </w:rPr>
            </w:pPr>
          </w:p>
        </w:tc>
        <w:tc>
          <w:tcPr>
            <w:tcW w:w="836" w:type="dxa"/>
            <w:vMerge/>
            <w:vAlign w:val="center"/>
            <w:hideMark/>
            <w:tcPrChange w:id="313" w:author="Thorsten Hertel (KEYS)" w:date="2021-05-23T11:53:00Z">
              <w:tcPr>
                <w:tcW w:w="0" w:type="auto"/>
                <w:vMerge/>
                <w:vAlign w:val="center"/>
                <w:hideMark/>
              </w:tcPr>
            </w:tcPrChange>
          </w:tcPr>
          <w:p w14:paraId="72122956" w14:textId="77777777" w:rsidR="00123B68" w:rsidRDefault="00123B68" w:rsidP="0036746D">
            <w:pPr>
              <w:rPr>
                <w:ins w:id="314" w:author="Thorsten Hertel (KEYS)" w:date="2021-05-23T11:53:00Z"/>
                <w:rFonts w:ascii="Calibri" w:eastAsiaTheme="minorHAnsi" w:hAnsi="Calibri" w:cs="Calibri"/>
                <w:b/>
                <w:bCs/>
                <w:color w:val="000000"/>
                <w:sz w:val="22"/>
                <w:szCs w:val="22"/>
              </w:rPr>
            </w:pPr>
          </w:p>
        </w:tc>
        <w:tc>
          <w:tcPr>
            <w:tcW w:w="1035" w:type="dxa"/>
            <w:gridSpan w:val="2"/>
            <w:tcMar>
              <w:top w:w="0" w:type="dxa"/>
              <w:left w:w="108" w:type="dxa"/>
              <w:bottom w:w="0" w:type="dxa"/>
              <w:right w:w="108" w:type="dxa"/>
            </w:tcMar>
            <w:vAlign w:val="center"/>
            <w:hideMark/>
            <w:tcPrChange w:id="315" w:author="Thorsten Hertel (KEYS)" w:date="2021-05-23T11:53:00Z">
              <w:tcPr>
                <w:tcW w:w="1035" w:type="dxa"/>
                <w:gridSpan w:val="2"/>
                <w:tcMar>
                  <w:top w:w="0" w:type="dxa"/>
                  <w:left w:w="108" w:type="dxa"/>
                  <w:bottom w:w="0" w:type="dxa"/>
                  <w:right w:w="108" w:type="dxa"/>
                </w:tcMar>
                <w:vAlign w:val="center"/>
                <w:hideMark/>
              </w:tcPr>
            </w:tcPrChange>
          </w:tcPr>
          <w:p w14:paraId="3DC8C90B" w14:textId="77777777" w:rsidR="00123B68" w:rsidRDefault="00123B68" w:rsidP="0036746D">
            <w:pPr>
              <w:jc w:val="center"/>
              <w:rPr>
                <w:ins w:id="316" w:author="Thorsten Hertel (KEYS)" w:date="2021-05-23T11:53:00Z"/>
                <w:color w:val="000000"/>
              </w:rPr>
            </w:pPr>
            <w:ins w:id="317" w:author="Thorsten Hertel (KEYS)" w:date="2021-05-23T11:53:00Z">
              <w:r>
                <w:rPr>
                  <w:color w:val="000000"/>
                </w:rPr>
                <w:t>10</w:t>
              </w:r>
            </w:ins>
          </w:p>
        </w:tc>
        <w:tc>
          <w:tcPr>
            <w:tcW w:w="1392" w:type="dxa"/>
            <w:gridSpan w:val="2"/>
            <w:tcMar>
              <w:top w:w="0" w:type="dxa"/>
              <w:left w:w="108" w:type="dxa"/>
              <w:bottom w:w="0" w:type="dxa"/>
              <w:right w:w="108" w:type="dxa"/>
            </w:tcMar>
            <w:hideMark/>
            <w:tcPrChange w:id="318" w:author="Thorsten Hertel (KEYS)" w:date="2021-05-23T11:53:00Z">
              <w:tcPr>
                <w:tcW w:w="1392" w:type="dxa"/>
                <w:gridSpan w:val="2"/>
                <w:tcMar>
                  <w:top w:w="0" w:type="dxa"/>
                  <w:left w:w="108" w:type="dxa"/>
                  <w:bottom w:w="0" w:type="dxa"/>
                  <w:right w:w="108" w:type="dxa"/>
                </w:tcMar>
                <w:hideMark/>
              </w:tcPr>
            </w:tcPrChange>
          </w:tcPr>
          <w:p w14:paraId="5AD58E20" w14:textId="77777777" w:rsidR="00123B68" w:rsidRPr="001F0E31" w:rsidRDefault="00123B68" w:rsidP="0036746D">
            <w:pPr>
              <w:jc w:val="center"/>
              <w:rPr>
                <w:ins w:id="319" w:author="Thorsten Hertel (KEYS)" w:date="2021-05-23T11:53:00Z"/>
              </w:rPr>
            </w:pPr>
            <w:ins w:id="320" w:author="Thorsten Hertel (KEYS)" w:date="2021-05-23T11:53:00Z">
              <w:r w:rsidRPr="001F0E31">
                <w:t>0.04</w:t>
              </w:r>
            </w:ins>
          </w:p>
        </w:tc>
        <w:tc>
          <w:tcPr>
            <w:tcW w:w="1392" w:type="dxa"/>
            <w:gridSpan w:val="2"/>
            <w:tcMar>
              <w:top w:w="0" w:type="dxa"/>
              <w:left w:w="108" w:type="dxa"/>
              <w:bottom w:w="0" w:type="dxa"/>
              <w:right w:w="108" w:type="dxa"/>
            </w:tcMar>
            <w:hideMark/>
            <w:tcPrChange w:id="321" w:author="Thorsten Hertel (KEYS)" w:date="2021-05-23T11:53:00Z">
              <w:tcPr>
                <w:tcW w:w="1392" w:type="dxa"/>
                <w:gridSpan w:val="2"/>
                <w:tcMar>
                  <w:top w:w="0" w:type="dxa"/>
                  <w:left w:w="108" w:type="dxa"/>
                  <w:bottom w:w="0" w:type="dxa"/>
                  <w:right w:w="108" w:type="dxa"/>
                </w:tcMar>
                <w:hideMark/>
              </w:tcPr>
            </w:tcPrChange>
          </w:tcPr>
          <w:p w14:paraId="4DBA4761" w14:textId="77777777" w:rsidR="00123B68" w:rsidRPr="001F0E31" w:rsidRDefault="00123B68" w:rsidP="0036746D">
            <w:pPr>
              <w:jc w:val="center"/>
              <w:rPr>
                <w:ins w:id="322" w:author="Thorsten Hertel (KEYS)" w:date="2021-05-23T11:53:00Z"/>
              </w:rPr>
            </w:pPr>
            <w:ins w:id="323" w:author="Thorsten Hertel (KEYS)" w:date="2021-05-23T11:53:00Z">
              <w:r w:rsidRPr="001F0E31">
                <w:t>0.03</w:t>
              </w:r>
            </w:ins>
          </w:p>
        </w:tc>
        <w:tc>
          <w:tcPr>
            <w:tcW w:w="1280" w:type="dxa"/>
            <w:gridSpan w:val="2"/>
            <w:tcMar>
              <w:top w:w="0" w:type="dxa"/>
              <w:left w:w="108" w:type="dxa"/>
              <w:bottom w:w="0" w:type="dxa"/>
              <w:right w:w="108" w:type="dxa"/>
            </w:tcMar>
            <w:hideMark/>
            <w:tcPrChange w:id="324" w:author="Thorsten Hertel (KEYS)" w:date="2021-05-23T11:53:00Z">
              <w:tcPr>
                <w:tcW w:w="1280" w:type="dxa"/>
                <w:gridSpan w:val="2"/>
                <w:tcMar>
                  <w:top w:w="0" w:type="dxa"/>
                  <w:left w:w="108" w:type="dxa"/>
                  <w:bottom w:w="0" w:type="dxa"/>
                  <w:right w:w="108" w:type="dxa"/>
                </w:tcMar>
                <w:hideMark/>
              </w:tcPr>
            </w:tcPrChange>
          </w:tcPr>
          <w:p w14:paraId="7E512156" w14:textId="77777777" w:rsidR="00123B68" w:rsidRPr="001F0E31" w:rsidRDefault="00123B68" w:rsidP="0036746D">
            <w:pPr>
              <w:jc w:val="center"/>
              <w:rPr>
                <w:ins w:id="325" w:author="Thorsten Hertel (KEYS)" w:date="2021-05-23T11:53:00Z"/>
              </w:rPr>
            </w:pPr>
            <w:ins w:id="326" w:author="Thorsten Hertel (KEYS)" w:date="2021-05-23T11:53:00Z">
              <w:r w:rsidRPr="001F0E31">
                <w:t>0.12</w:t>
              </w:r>
            </w:ins>
          </w:p>
        </w:tc>
        <w:tc>
          <w:tcPr>
            <w:tcW w:w="1392" w:type="dxa"/>
            <w:tcMar>
              <w:top w:w="0" w:type="dxa"/>
              <w:left w:w="108" w:type="dxa"/>
              <w:bottom w:w="0" w:type="dxa"/>
              <w:right w:w="108" w:type="dxa"/>
            </w:tcMar>
            <w:hideMark/>
            <w:tcPrChange w:id="327" w:author="Thorsten Hertel (KEYS)" w:date="2021-05-23T11:53:00Z">
              <w:tcPr>
                <w:tcW w:w="1392" w:type="dxa"/>
                <w:tcMar>
                  <w:top w:w="0" w:type="dxa"/>
                  <w:left w:w="108" w:type="dxa"/>
                  <w:bottom w:w="0" w:type="dxa"/>
                  <w:right w:w="108" w:type="dxa"/>
                </w:tcMar>
                <w:hideMark/>
              </w:tcPr>
            </w:tcPrChange>
          </w:tcPr>
          <w:p w14:paraId="0978DCED" w14:textId="77777777" w:rsidR="00123B68" w:rsidRPr="001F0E31" w:rsidRDefault="00123B68" w:rsidP="0036746D">
            <w:pPr>
              <w:jc w:val="center"/>
              <w:rPr>
                <w:ins w:id="328" w:author="Thorsten Hertel (KEYS)" w:date="2021-05-23T11:53:00Z"/>
              </w:rPr>
            </w:pPr>
            <w:ins w:id="329" w:author="Thorsten Hertel (KEYS)" w:date="2021-05-23T11:53:00Z">
              <w:r w:rsidRPr="001F0E31">
                <w:t>0.07</w:t>
              </w:r>
            </w:ins>
          </w:p>
        </w:tc>
      </w:tr>
      <w:tr w:rsidR="00123B68" w14:paraId="07493F1B" w14:textId="77777777" w:rsidTr="00123B68">
        <w:tblPrEx>
          <w:tblCellMar>
            <w:left w:w="0" w:type="dxa"/>
            <w:right w:w="0" w:type="dxa"/>
          </w:tblCellMar>
          <w:tblPrExChange w:id="330" w:author="Thorsten Hertel (KEYS)" w:date="2021-05-23T11:53:00Z">
            <w:tblPrEx>
              <w:tblW w:w="8876" w:type="dxa"/>
              <w:tblCellMar>
                <w:left w:w="0" w:type="dxa"/>
                <w:right w:w="0" w:type="dxa"/>
              </w:tblCellMar>
            </w:tblPrEx>
          </w:tblPrExChange>
        </w:tblPrEx>
        <w:trPr>
          <w:trHeight w:val="288"/>
          <w:jc w:val="center"/>
          <w:ins w:id="331" w:author="Thorsten Hertel (KEYS)" w:date="2021-05-23T11:53:00Z"/>
          <w:trPrChange w:id="332" w:author="Thorsten Hertel (KEYS)" w:date="2021-05-23T11:53:00Z">
            <w:trPr>
              <w:trHeight w:val="288"/>
              <w:jc w:val="center"/>
            </w:trPr>
          </w:trPrChange>
        </w:trPr>
        <w:tc>
          <w:tcPr>
            <w:tcW w:w="1549" w:type="dxa"/>
            <w:gridSpan w:val="2"/>
            <w:vMerge/>
            <w:vAlign w:val="center"/>
            <w:hideMark/>
            <w:tcPrChange w:id="333" w:author="Thorsten Hertel (KEYS)" w:date="2021-05-23T11:53:00Z">
              <w:tcPr>
                <w:tcW w:w="0" w:type="auto"/>
                <w:gridSpan w:val="2"/>
                <w:vMerge/>
                <w:vAlign w:val="center"/>
                <w:hideMark/>
              </w:tcPr>
            </w:tcPrChange>
          </w:tcPr>
          <w:p w14:paraId="73917F85" w14:textId="77777777" w:rsidR="00123B68" w:rsidRDefault="00123B68" w:rsidP="0036746D">
            <w:pPr>
              <w:rPr>
                <w:ins w:id="334" w:author="Thorsten Hertel (KEYS)" w:date="2021-05-23T11:53:00Z"/>
                <w:rFonts w:ascii="Calibri" w:eastAsiaTheme="minorHAnsi" w:hAnsi="Calibri" w:cs="Calibri"/>
                <w:b/>
                <w:bCs/>
                <w:color w:val="000000"/>
                <w:sz w:val="22"/>
                <w:szCs w:val="22"/>
              </w:rPr>
            </w:pPr>
          </w:p>
        </w:tc>
        <w:tc>
          <w:tcPr>
            <w:tcW w:w="836" w:type="dxa"/>
            <w:vMerge w:val="restart"/>
            <w:tcMar>
              <w:top w:w="0" w:type="dxa"/>
              <w:left w:w="108" w:type="dxa"/>
              <w:bottom w:w="0" w:type="dxa"/>
              <w:right w:w="108" w:type="dxa"/>
            </w:tcMar>
            <w:vAlign w:val="center"/>
            <w:hideMark/>
            <w:tcPrChange w:id="335" w:author="Thorsten Hertel (KEYS)" w:date="2021-05-23T11:53:00Z">
              <w:tcPr>
                <w:tcW w:w="0" w:type="auto"/>
                <w:vMerge w:val="restart"/>
                <w:tcMar>
                  <w:top w:w="0" w:type="dxa"/>
                  <w:left w:w="108" w:type="dxa"/>
                  <w:bottom w:w="0" w:type="dxa"/>
                  <w:right w:w="108" w:type="dxa"/>
                </w:tcMar>
                <w:vAlign w:val="center"/>
                <w:hideMark/>
              </w:tcPr>
            </w:tcPrChange>
          </w:tcPr>
          <w:p w14:paraId="2FD5F473" w14:textId="77777777" w:rsidR="00123B68" w:rsidRDefault="00123B68" w:rsidP="0036746D">
            <w:pPr>
              <w:jc w:val="center"/>
              <w:rPr>
                <w:ins w:id="336" w:author="Thorsten Hertel (KEYS)" w:date="2021-05-23T11:53:00Z"/>
                <w:b/>
                <w:bCs/>
                <w:color w:val="000000"/>
              </w:rPr>
            </w:pPr>
            <w:ins w:id="337" w:author="Thorsten Hertel (KEYS)" w:date="2021-05-23T11:53:00Z">
              <w:r>
                <w:rPr>
                  <w:b/>
                  <w:bCs/>
                  <w:color w:val="000000"/>
                </w:rPr>
                <w:t>40</w:t>
              </w:r>
            </w:ins>
          </w:p>
        </w:tc>
        <w:tc>
          <w:tcPr>
            <w:tcW w:w="1035" w:type="dxa"/>
            <w:gridSpan w:val="2"/>
            <w:tcMar>
              <w:top w:w="0" w:type="dxa"/>
              <w:left w:w="108" w:type="dxa"/>
              <w:bottom w:w="0" w:type="dxa"/>
              <w:right w:w="108" w:type="dxa"/>
            </w:tcMar>
            <w:vAlign w:val="center"/>
            <w:hideMark/>
            <w:tcPrChange w:id="338" w:author="Thorsten Hertel (KEYS)" w:date="2021-05-23T11:53:00Z">
              <w:tcPr>
                <w:tcW w:w="1035" w:type="dxa"/>
                <w:gridSpan w:val="2"/>
                <w:tcMar>
                  <w:top w:w="0" w:type="dxa"/>
                  <w:left w:w="108" w:type="dxa"/>
                  <w:bottom w:w="0" w:type="dxa"/>
                  <w:right w:w="108" w:type="dxa"/>
                </w:tcMar>
                <w:vAlign w:val="center"/>
                <w:hideMark/>
              </w:tcPr>
            </w:tcPrChange>
          </w:tcPr>
          <w:p w14:paraId="3E0F9F3E" w14:textId="77777777" w:rsidR="00123B68" w:rsidRDefault="00123B68" w:rsidP="0036746D">
            <w:pPr>
              <w:jc w:val="center"/>
              <w:rPr>
                <w:ins w:id="339" w:author="Thorsten Hertel (KEYS)" w:date="2021-05-23T11:53:00Z"/>
                <w:color w:val="000000"/>
              </w:rPr>
            </w:pPr>
            <w:ins w:id="340" w:author="Thorsten Hertel (KEYS)" w:date="2021-05-23T11:53:00Z">
              <w:r>
                <w:rPr>
                  <w:color w:val="000000"/>
                </w:rPr>
                <w:t>5</w:t>
              </w:r>
            </w:ins>
          </w:p>
        </w:tc>
        <w:tc>
          <w:tcPr>
            <w:tcW w:w="1392" w:type="dxa"/>
            <w:gridSpan w:val="2"/>
            <w:tcMar>
              <w:top w:w="0" w:type="dxa"/>
              <w:left w:w="108" w:type="dxa"/>
              <w:bottom w:w="0" w:type="dxa"/>
              <w:right w:w="108" w:type="dxa"/>
            </w:tcMar>
            <w:hideMark/>
            <w:tcPrChange w:id="341" w:author="Thorsten Hertel (KEYS)" w:date="2021-05-23T11:53:00Z">
              <w:tcPr>
                <w:tcW w:w="1392" w:type="dxa"/>
                <w:gridSpan w:val="2"/>
                <w:tcMar>
                  <w:top w:w="0" w:type="dxa"/>
                  <w:left w:w="108" w:type="dxa"/>
                  <w:bottom w:w="0" w:type="dxa"/>
                  <w:right w:w="108" w:type="dxa"/>
                </w:tcMar>
                <w:hideMark/>
              </w:tcPr>
            </w:tcPrChange>
          </w:tcPr>
          <w:p w14:paraId="785CE197" w14:textId="77777777" w:rsidR="00123B68" w:rsidRPr="001F0E31" w:rsidRDefault="00123B68" w:rsidP="0036746D">
            <w:pPr>
              <w:jc w:val="center"/>
              <w:rPr>
                <w:ins w:id="342" w:author="Thorsten Hertel (KEYS)" w:date="2021-05-23T11:53:00Z"/>
              </w:rPr>
            </w:pPr>
            <w:ins w:id="343" w:author="Thorsten Hertel (KEYS)" w:date="2021-05-23T11:53:00Z">
              <w:r w:rsidRPr="001F0E31">
                <w:t>0.02</w:t>
              </w:r>
            </w:ins>
          </w:p>
        </w:tc>
        <w:tc>
          <w:tcPr>
            <w:tcW w:w="1392" w:type="dxa"/>
            <w:gridSpan w:val="2"/>
            <w:tcMar>
              <w:top w:w="0" w:type="dxa"/>
              <w:left w:w="108" w:type="dxa"/>
              <w:bottom w:w="0" w:type="dxa"/>
              <w:right w:w="108" w:type="dxa"/>
            </w:tcMar>
            <w:hideMark/>
            <w:tcPrChange w:id="344" w:author="Thorsten Hertel (KEYS)" w:date="2021-05-23T11:53:00Z">
              <w:tcPr>
                <w:tcW w:w="1392" w:type="dxa"/>
                <w:gridSpan w:val="2"/>
                <w:tcMar>
                  <w:top w:w="0" w:type="dxa"/>
                  <w:left w:w="108" w:type="dxa"/>
                  <w:bottom w:w="0" w:type="dxa"/>
                  <w:right w:w="108" w:type="dxa"/>
                </w:tcMar>
                <w:hideMark/>
              </w:tcPr>
            </w:tcPrChange>
          </w:tcPr>
          <w:p w14:paraId="1E47566B" w14:textId="77777777" w:rsidR="00123B68" w:rsidRPr="001F0E31" w:rsidRDefault="00123B68" w:rsidP="0036746D">
            <w:pPr>
              <w:jc w:val="center"/>
              <w:rPr>
                <w:ins w:id="345" w:author="Thorsten Hertel (KEYS)" w:date="2021-05-23T11:53:00Z"/>
              </w:rPr>
            </w:pPr>
            <w:ins w:id="346" w:author="Thorsten Hertel (KEYS)" w:date="2021-05-23T11:53:00Z">
              <w:r w:rsidRPr="001F0E31">
                <w:t>0.01</w:t>
              </w:r>
            </w:ins>
          </w:p>
        </w:tc>
        <w:tc>
          <w:tcPr>
            <w:tcW w:w="1280" w:type="dxa"/>
            <w:gridSpan w:val="2"/>
            <w:tcMar>
              <w:top w:w="0" w:type="dxa"/>
              <w:left w:w="108" w:type="dxa"/>
              <w:bottom w:w="0" w:type="dxa"/>
              <w:right w:w="108" w:type="dxa"/>
            </w:tcMar>
            <w:hideMark/>
            <w:tcPrChange w:id="347" w:author="Thorsten Hertel (KEYS)" w:date="2021-05-23T11:53:00Z">
              <w:tcPr>
                <w:tcW w:w="1280" w:type="dxa"/>
                <w:gridSpan w:val="2"/>
                <w:tcMar>
                  <w:top w:w="0" w:type="dxa"/>
                  <w:left w:w="108" w:type="dxa"/>
                  <w:bottom w:w="0" w:type="dxa"/>
                  <w:right w:w="108" w:type="dxa"/>
                </w:tcMar>
                <w:hideMark/>
              </w:tcPr>
            </w:tcPrChange>
          </w:tcPr>
          <w:p w14:paraId="31CB0463" w14:textId="77777777" w:rsidR="00123B68" w:rsidRPr="001F0E31" w:rsidRDefault="00123B68" w:rsidP="0036746D">
            <w:pPr>
              <w:jc w:val="center"/>
              <w:rPr>
                <w:ins w:id="348" w:author="Thorsten Hertel (KEYS)" w:date="2021-05-23T11:53:00Z"/>
              </w:rPr>
            </w:pPr>
            <w:ins w:id="349" w:author="Thorsten Hertel (KEYS)" w:date="2021-05-23T11:53:00Z">
              <w:r w:rsidRPr="001F0E31">
                <w:t>0.09</w:t>
              </w:r>
            </w:ins>
          </w:p>
        </w:tc>
        <w:tc>
          <w:tcPr>
            <w:tcW w:w="1392" w:type="dxa"/>
            <w:tcMar>
              <w:top w:w="0" w:type="dxa"/>
              <w:left w:w="108" w:type="dxa"/>
              <w:bottom w:w="0" w:type="dxa"/>
              <w:right w:w="108" w:type="dxa"/>
            </w:tcMar>
            <w:hideMark/>
            <w:tcPrChange w:id="350" w:author="Thorsten Hertel (KEYS)" w:date="2021-05-23T11:53:00Z">
              <w:tcPr>
                <w:tcW w:w="1392" w:type="dxa"/>
                <w:tcMar>
                  <w:top w:w="0" w:type="dxa"/>
                  <w:left w:w="108" w:type="dxa"/>
                  <w:bottom w:w="0" w:type="dxa"/>
                  <w:right w:w="108" w:type="dxa"/>
                </w:tcMar>
                <w:hideMark/>
              </w:tcPr>
            </w:tcPrChange>
          </w:tcPr>
          <w:p w14:paraId="547428AC" w14:textId="77777777" w:rsidR="00123B68" w:rsidRPr="001F0E31" w:rsidRDefault="00123B68" w:rsidP="0036746D">
            <w:pPr>
              <w:jc w:val="center"/>
              <w:rPr>
                <w:ins w:id="351" w:author="Thorsten Hertel (KEYS)" w:date="2021-05-23T11:53:00Z"/>
              </w:rPr>
            </w:pPr>
            <w:ins w:id="352" w:author="Thorsten Hertel (KEYS)" w:date="2021-05-23T11:53:00Z">
              <w:r w:rsidRPr="001F0E31">
                <w:t>0.05</w:t>
              </w:r>
            </w:ins>
          </w:p>
        </w:tc>
      </w:tr>
      <w:tr w:rsidR="00123B68" w14:paraId="3D3F0B2A" w14:textId="77777777" w:rsidTr="00123B68">
        <w:tblPrEx>
          <w:tblCellMar>
            <w:left w:w="0" w:type="dxa"/>
            <w:right w:w="0" w:type="dxa"/>
          </w:tblCellMar>
          <w:tblPrExChange w:id="353" w:author="Thorsten Hertel (KEYS)" w:date="2021-05-23T11:53:00Z">
            <w:tblPrEx>
              <w:tblW w:w="8876" w:type="dxa"/>
              <w:tblCellMar>
                <w:left w:w="0" w:type="dxa"/>
                <w:right w:w="0" w:type="dxa"/>
              </w:tblCellMar>
            </w:tblPrEx>
          </w:tblPrExChange>
        </w:tblPrEx>
        <w:trPr>
          <w:trHeight w:val="288"/>
          <w:jc w:val="center"/>
          <w:ins w:id="354" w:author="Thorsten Hertel (KEYS)" w:date="2021-05-23T11:53:00Z"/>
          <w:trPrChange w:id="355" w:author="Thorsten Hertel (KEYS)" w:date="2021-05-23T11:53:00Z">
            <w:trPr>
              <w:trHeight w:val="288"/>
              <w:jc w:val="center"/>
            </w:trPr>
          </w:trPrChange>
        </w:trPr>
        <w:tc>
          <w:tcPr>
            <w:tcW w:w="1549" w:type="dxa"/>
            <w:gridSpan w:val="2"/>
            <w:vMerge/>
            <w:vAlign w:val="center"/>
            <w:hideMark/>
            <w:tcPrChange w:id="356" w:author="Thorsten Hertel (KEYS)" w:date="2021-05-23T11:53:00Z">
              <w:tcPr>
                <w:tcW w:w="0" w:type="auto"/>
                <w:gridSpan w:val="2"/>
                <w:vMerge/>
                <w:vAlign w:val="center"/>
                <w:hideMark/>
              </w:tcPr>
            </w:tcPrChange>
          </w:tcPr>
          <w:p w14:paraId="2006A283" w14:textId="77777777" w:rsidR="00123B68" w:rsidRDefault="00123B68" w:rsidP="0036746D">
            <w:pPr>
              <w:rPr>
                <w:ins w:id="357" w:author="Thorsten Hertel (KEYS)" w:date="2021-05-23T11:53:00Z"/>
                <w:rFonts w:ascii="Calibri" w:eastAsiaTheme="minorHAnsi" w:hAnsi="Calibri" w:cs="Calibri"/>
                <w:b/>
                <w:bCs/>
                <w:color w:val="000000"/>
                <w:sz w:val="22"/>
                <w:szCs w:val="22"/>
              </w:rPr>
            </w:pPr>
          </w:p>
        </w:tc>
        <w:tc>
          <w:tcPr>
            <w:tcW w:w="836" w:type="dxa"/>
            <w:vMerge/>
            <w:vAlign w:val="center"/>
            <w:hideMark/>
            <w:tcPrChange w:id="358" w:author="Thorsten Hertel (KEYS)" w:date="2021-05-23T11:53:00Z">
              <w:tcPr>
                <w:tcW w:w="0" w:type="auto"/>
                <w:vMerge/>
                <w:vAlign w:val="center"/>
                <w:hideMark/>
              </w:tcPr>
            </w:tcPrChange>
          </w:tcPr>
          <w:p w14:paraId="39953BCE" w14:textId="77777777" w:rsidR="00123B68" w:rsidRDefault="00123B68" w:rsidP="0036746D">
            <w:pPr>
              <w:rPr>
                <w:ins w:id="359" w:author="Thorsten Hertel (KEYS)" w:date="2021-05-23T11:53:00Z"/>
                <w:rFonts w:ascii="Calibri" w:eastAsiaTheme="minorHAnsi" w:hAnsi="Calibri" w:cs="Calibri"/>
                <w:b/>
                <w:bCs/>
                <w:color w:val="000000"/>
                <w:sz w:val="22"/>
                <w:szCs w:val="22"/>
              </w:rPr>
            </w:pPr>
          </w:p>
        </w:tc>
        <w:tc>
          <w:tcPr>
            <w:tcW w:w="1035" w:type="dxa"/>
            <w:gridSpan w:val="2"/>
            <w:tcMar>
              <w:top w:w="0" w:type="dxa"/>
              <w:left w:w="108" w:type="dxa"/>
              <w:bottom w:w="0" w:type="dxa"/>
              <w:right w:w="108" w:type="dxa"/>
            </w:tcMar>
            <w:vAlign w:val="center"/>
            <w:hideMark/>
            <w:tcPrChange w:id="360" w:author="Thorsten Hertel (KEYS)" w:date="2021-05-23T11:53:00Z">
              <w:tcPr>
                <w:tcW w:w="1035" w:type="dxa"/>
                <w:gridSpan w:val="2"/>
                <w:tcMar>
                  <w:top w:w="0" w:type="dxa"/>
                  <w:left w:w="108" w:type="dxa"/>
                  <w:bottom w:w="0" w:type="dxa"/>
                  <w:right w:w="108" w:type="dxa"/>
                </w:tcMar>
                <w:vAlign w:val="center"/>
                <w:hideMark/>
              </w:tcPr>
            </w:tcPrChange>
          </w:tcPr>
          <w:p w14:paraId="2D241ADD" w14:textId="77777777" w:rsidR="00123B68" w:rsidRDefault="00123B68" w:rsidP="0036746D">
            <w:pPr>
              <w:jc w:val="center"/>
              <w:rPr>
                <w:ins w:id="361" w:author="Thorsten Hertel (KEYS)" w:date="2021-05-23T11:53:00Z"/>
                <w:color w:val="000000"/>
              </w:rPr>
            </w:pPr>
            <w:ins w:id="362" w:author="Thorsten Hertel (KEYS)" w:date="2021-05-23T11:53:00Z">
              <w:r>
                <w:rPr>
                  <w:color w:val="000000"/>
                </w:rPr>
                <w:t>10</w:t>
              </w:r>
            </w:ins>
          </w:p>
        </w:tc>
        <w:tc>
          <w:tcPr>
            <w:tcW w:w="1392" w:type="dxa"/>
            <w:gridSpan w:val="2"/>
            <w:tcMar>
              <w:top w:w="0" w:type="dxa"/>
              <w:left w:w="108" w:type="dxa"/>
              <w:bottom w:w="0" w:type="dxa"/>
              <w:right w:w="108" w:type="dxa"/>
            </w:tcMar>
            <w:hideMark/>
            <w:tcPrChange w:id="363" w:author="Thorsten Hertel (KEYS)" w:date="2021-05-23T11:53:00Z">
              <w:tcPr>
                <w:tcW w:w="1392" w:type="dxa"/>
                <w:gridSpan w:val="2"/>
                <w:tcMar>
                  <w:top w:w="0" w:type="dxa"/>
                  <w:left w:w="108" w:type="dxa"/>
                  <w:bottom w:w="0" w:type="dxa"/>
                  <w:right w:w="108" w:type="dxa"/>
                </w:tcMar>
                <w:hideMark/>
              </w:tcPr>
            </w:tcPrChange>
          </w:tcPr>
          <w:p w14:paraId="5D275FA2" w14:textId="77777777" w:rsidR="00123B68" w:rsidRPr="001F0E31" w:rsidRDefault="00123B68" w:rsidP="0036746D">
            <w:pPr>
              <w:jc w:val="center"/>
              <w:rPr>
                <w:ins w:id="364" w:author="Thorsten Hertel (KEYS)" w:date="2021-05-23T11:53:00Z"/>
              </w:rPr>
            </w:pPr>
            <w:ins w:id="365" w:author="Thorsten Hertel (KEYS)" w:date="2021-05-23T11:53:00Z">
              <w:r w:rsidRPr="001F0E31">
                <w:t>0.04</w:t>
              </w:r>
            </w:ins>
          </w:p>
        </w:tc>
        <w:tc>
          <w:tcPr>
            <w:tcW w:w="1392" w:type="dxa"/>
            <w:gridSpan w:val="2"/>
            <w:tcMar>
              <w:top w:w="0" w:type="dxa"/>
              <w:left w:w="108" w:type="dxa"/>
              <w:bottom w:w="0" w:type="dxa"/>
              <w:right w:w="108" w:type="dxa"/>
            </w:tcMar>
            <w:hideMark/>
            <w:tcPrChange w:id="366" w:author="Thorsten Hertel (KEYS)" w:date="2021-05-23T11:53:00Z">
              <w:tcPr>
                <w:tcW w:w="1392" w:type="dxa"/>
                <w:gridSpan w:val="2"/>
                <w:tcMar>
                  <w:top w:w="0" w:type="dxa"/>
                  <w:left w:w="108" w:type="dxa"/>
                  <w:bottom w:w="0" w:type="dxa"/>
                  <w:right w:w="108" w:type="dxa"/>
                </w:tcMar>
                <w:hideMark/>
              </w:tcPr>
            </w:tcPrChange>
          </w:tcPr>
          <w:p w14:paraId="4A8CB167" w14:textId="77777777" w:rsidR="00123B68" w:rsidRPr="001F0E31" w:rsidRDefault="00123B68" w:rsidP="0036746D">
            <w:pPr>
              <w:jc w:val="center"/>
              <w:rPr>
                <w:ins w:id="367" w:author="Thorsten Hertel (KEYS)" w:date="2021-05-23T11:53:00Z"/>
              </w:rPr>
            </w:pPr>
            <w:ins w:id="368" w:author="Thorsten Hertel (KEYS)" w:date="2021-05-23T11:53:00Z">
              <w:r w:rsidRPr="001F0E31">
                <w:t>0.03</w:t>
              </w:r>
            </w:ins>
          </w:p>
        </w:tc>
        <w:tc>
          <w:tcPr>
            <w:tcW w:w="1280" w:type="dxa"/>
            <w:gridSpan w:val="2"/>
            <w:tcMar>
              <w:top w:w="0" w:type="dxa"/>
              <w:left w:w="108" w:type="dxa"/>
              <w:bottom w:w="0" w:type="dxa"/>
              <w:right w:w="108" w:type="dxa"/>
            </w:tcMar>
            <w:hideMark/>
            <w:tcPrChange w:id="369" w:author="Thorsten Hertel (KEYS)" w:date="2021-05-23T11:53:00Z">
              <w:tcPr>
                <w:tcW w:w="1280" w:type="dxa"/>
                <w:gridSpan w:val="2"/>
                <w:tcMar>
                  <w:top w:w="0" w:type="dxa"/>
                  <w:left w:w="108" w:type="dxa"/>
                  <w:bottom w:w="0" w:type="dxa"/>
                  <w:right w:w="108" w:type="dxa"/>
                </w:tcMar>
                <w:hideMark/>
              </w:tcPr>
            </w:tcPrChange>
          </w:tcPr>
          <w:p w14:paraId="127E974F" w14:textId="77777777" w:rsidR="00123B68" w:rsidRPr="001F0E31" w:rsidRDefault="00123B68" w:rsidP="0036746D">
            <w:pPr>
              <w:jc w:val="center"/>
              <w:rPr>
                <w:ins w:id="370" w:author="Thorsten Hertel (KEYS)" w:date="2021-05-23T11:53:00Z"/>
              </w:rPr>
            </w:pPr>
            <w:ins w:id="371" w:author="Thorsten Hertel (KEYS)" w:date="2021-05-23T11:53:00Z">
              <w:r w:rsidRPr="001F0E31">
                <w:t>0.09</w:t>
              </w:r>
            </w:ins>
          </w:p>
        </w:tc>
        <w:tc>
          <w:tcPr>
            <w:tcW w:w="1392" w:type="dxa"/>
            <w:tcMar>
              <w:top w:w="0" w:type="dxa"/>
              <w:left w:w="108" w:type="dxa"/>
              <w:bottom w:w="0" w:type="dxa"/>
              <w:right w:w="108" w:type="dxa"/>
            </w:tcMar>
            <w:hideMark/>
            <w:tcPrChange w:id="372" w:author="Thorsten Hertel (KEYS)" w:date="2021-05-23T11:53:00Z">
              <w:tcPr>
                <w:tcW w:w="1392" w:type="dxa"/>
                <w:tcMar>
                  <w:top w:w="0" w:type="dxa"/>
                  <w:left w:w="108" w:type="dxa"/>
                  <w:bottom w:w="0" w:type="dxa"/>
                  <w:right w:w="108" w:type="dxa"/>
                </w:tcMar>
                <w:hideMark/>
              </w:tcPr>
            </w:tcPrChange>
          </w:tcPr>
          <w:p w14:paraId="1D7F71D7" w14:textId="77777777" w:rsidR="00123B68" w:rsidRPr="001F0E31" w:rsidRDefault="00123B68" w:rsidP="0036746D">
            <w:pPr>
              <w:jc w:val="center"/>
              <w:rPr>
                <w:ins w:id="373" w:author="Thorsten Hertel (KEYS)" w:date="2021-05-23T11:53:00Z"/>
              </w:rPr>
            </w:pPr>
            <w:ins w:id="374" w:author="Thorsten Hertel (KEYS)" w:date="2021-05-23T11:53:00Z">
              <w:r w:rsidRPr="001F0E31">
                <w:t>0.05</w:t>
              </w:r>
            </w:ins>
          </w:p>
        </w:tc>
      </w:tr>
    </w:tbl>
    <w:p w14:paraId="7A1F3F90" w14:textId="77777777" w:rsidR="00123B68" w:rsidRDefault="00123B68" w:rsidP="003C5F49"/>
    <w:p w14:paraId="20DDDA19" w14:textId="77777777" w:rsidR="003C5F49" w:rsidRDefault="003C5F49" w:rsidP="003C5F49">
      <w:r>
        <w:t xml:space="preserve">Additionally, CDF curves </w:t>
      </w:r>
      <w:r w:rsidRPr="002C30DC">
        <w:t>for the various simulation results are presented</w:t>
      </w:r>
      <w:r>
        <w:t xml:space="preserve"> in Figure 5.1.2.2-2 below.</w:t>
      </w:r>
    </w:p>
    <w:p w14:paraId="7A04B56A" w14:textId="77777777" w:rsidR="003C5F49" w:rsidRDefault="002D1582" w:rsidP="003C5F49">
      <w:pPr>
        <w:jc w:val="center"/>
      </w:pPr>
      <w:r>
        <w:rPr>
          <w:noProof/>
        </w:rPr>
        <w:lastRenderedPageBreak/>
        <w:drawing>
          <wp:inline distT="0" distB="0" distL="0" distR="0" wp14:anchorId="59CF2F59" wp14:editId="1AD506B6">
            <wp:extent cx="3657600"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4">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21B09686" w14:textId="12381FE7" w:rsidR="003C5F49" w:rsidRPr="001C0CC4" w:rsidRDefault="003C5F49" w:rsidP="00823B95">
      <w:pPr>
        <w:pStyle w:val="TF"/>
      </w:pPr>
      <w:r w:rsidRPr="00B24E29">
        <w:t>Figure 5.1.2.2-</w:t>
      </w:r>
      <w:r w:rsidR="00F17A44" w:rsidRPr="00B24E29">
        <w:t>2</w:t>
      </w:r>
      <w:r w:rsidRPr="001C0CC4">
        <w:t xml:space="preserve">: </w:t>
      </w:r>
      <w:r>
        <w:t>Distribution of simulated TRP measurements with and without offset correction</w:t>
      </w:r>
    </w:p>
    <w:p w14:paraId="14C687E4" w14:textId="42BD0DA6" w:rsidR="003C5F49" w:rsidRDefault="00B44628" w:rsidP="00641FA1">
      <w:r w:rsidRPr="00B44628">
        <w:t xml:space="preserve">Clause 5.1.4 summarizes the study’s conclusions </w:t>
      </w:r>
      <w:r>
        <w:t xml:space="preserve">based </w:t>
      </w:r>
      <w:r w:rsidR="003C5F49">
        <w:t>on the submitted simulation results</w:t>
      </w:r>
      <w:r>
        <w:t>.</w:t>
      </w:r>
    </w:p>
    <w:p w14:paraId="1F57E45C" w14:textId="77777777" w:rsidR="003C5F49" w:rsidRDefault="003C5F49" w:rsidP="003C5F49">
      <w:pPr>
        <w:pStyle w:val="Heading3"/>
      </w:pPr>
      <w:bookmarkStart w:id="375" w:name="_Toc70312993"/>
      <w:r>
        <w:t>5.1.3</w:t>
      </w:r>
      <w:r>
        <w:tab/>
        <w:t>Manufacturer declarations</w:t>
      </w:r>
      <w:bookmarkEnd w:id="375"/>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Default="00066D19" w:rsidP="003C5F49">
      <w:r>
        <w:rPr>
          <w:noProof/>
          <w:color w:val="2B579A"/>
          <w:shd w:val="clear" w:color="auto" w:fill="E6E6E6"/>
        </w:rPr>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t xml:space="preserve">     </w:t>
      </w:r>
      <w:r>
        <w:rPr>
          <w:noProof/>
          <w:color w:val="2B579A"/>
          <w:shd w:val="clear" w:color="auto" w:fill="E6E6E6"/>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Default="00823B95" w:rsidP="003C5F49">
      <w:r>
        <w:rPr>
          <w:noProof/>
          <w:color w:val="2B579A"/>
          <w:shd w:val="clear" w:color="auto" w:fill="E6E6E6"/>
        </w:rPr>
        <w:lastRenderedPageBreak/>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t xml:space="preserve">     </w:t>
      </w:r>
      <w:r>
        <w:rPr>
          <w:noProof/>
          <w:color w:val="2B579A"/>
          <w:shd w:val="clear" w:color="auto" w:fill="E6E6E6"/>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C5F49">
      <w:r>
        <w:rPr>
          <w:noProof/>
        </w:rPr>
        <w:drawing>
          <wp:inline distT="0" distB="0" distL="0" distR="0" wp14:anchorId="12D4B427" wp14:editId="4B56B1E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rPr>
        <w:lastRenderedPageBreak/>
        <w:drawing>
          <wp:inline distT="0" distB="0" distL="0" distR="0" wp14:anchorId="138332B9" wp14:editId="67A01D83">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0">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rPr>
        <w:drawing>
          <wp:inline distT="0" distB="0" distL="0" distR="0" wp14:anchorId="1171A66E" wp14:editId="34284A2B">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1">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rPr>
        <w:lastRenderedPageBreak/>
        <w:drawing>
          <wp:inline distT="0" distB="0" distL="0" distR="0" wp14:anchorId="3ED597BF" wp14:editId="22A7A7FE">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rPr>
        <w:lastRenderedPageBreak/>
        <w:drawing>
          <wp:inline distT="0" distB="0" distL="0" distR="0" wp14:anchorId="55C658BF" wp14:editId="163295C2">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3">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rPr>
        <w:lastRenderedPageBreak/>
        <w:drawing>
          <wp:inline distT="0" distB="0" distL="0" distR="0" wp14:anchorId="769B7C58" wp14:editId="60DFD29E">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4">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rPr>
        <w:drawing>
          <wp:inline distT="0" distB="0" distL="0" distR="0" wp14:anchorId="69DAF529" wp14:editId="5D157F4A">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5">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rPr>
        <w:lastRenderedPageBreak/>
        <w:drawing>
          <wp:inline distT="0" distB="0" distL="0" distR="0" wp14:anchorId="7384E6E8" wp14:editId="28C88896">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26">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rPr>
        <w:drawing>
          <wp:inline distT="0" distB="0" distL="0" distR="0" wp14:anchorId="5A40AA60" wp14:editId="78BDFB4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7">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76" w:name="_Hlk65159016"/>
      <w:r w:rsidRPr="00E00C77">
        <w:lastRenderedPageBreak/>
        <w:t>Table 5.1.3-3</w:t>
      </w:r>
      <w:bookmarkEnd w:id="376"/>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727C9E"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6E182DC7" w:rsidR="00C046E3" w:rsidRPr="00B24E29" w:rsidRDefault="002B6CA2" w:rsidP="00B24E29">
            <w:pPr>
              <w:pStyle w:val="TAH"/>
            </w:pPr>
            <m:oMathPara>
              <m:oMath>
                <m:f>
                  <m:fPr>
                    <m:ctrlPr>
                      <w:rPr>
                        <w:rFonts w:ascii="Cambria Math" w:hAnsi="Cambria Math"/>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ctrlPr>
                      <w:rPr>
                        <w:rFonts w:ascii="Cambria Math" w:hAnsi="Cambria Math"/>
                        <w:i/>
                      </w:rPr>
                    </m:ctrlPr>
                  </m:num>
                  <m:den>
                    <m:r>
                      <m:rPr>
                        <m:sty m:val="bi"/>
                      </m:rPr>
                      <w:rPr>
                        <w:rFonts w:ascii="Cambria Math" w:hAnsi="Cambria Math"/>
                      </w:rPr>
                      <m:t>2</m:t>
                    </m:r>
                    <m:ctrlPr>
                      <w:rPr>
                        <w:rFonts w:ascii="Cambria Math" w:hAnsi="Cambria Math"/>
                        <w:i/>
                      </w:rPr>
                    </m:ctrlPr>
                  </m:den>
                </m:f>
                <m:r>
                  <m:rPr>
                    <m:sty m:val="bi"/>
                  </m:rPr>
                  <w:rPr>
                    <w:rFonts w:ascii="Cambria Math" w:hAnsi="Cambria Math"/>
                  </w:rPr>
                  <m:t>-</m:t>
                </m:r>
                <m:f>
                  <m:fPr>
                    <m:ctrlPr>
                      <w:rPr>
                        <w:rFonts w:ascii="Cambria Math" w:hAnsi="Cambria Math"/>
                      </w:rPr>
                    </m:ctrlPr>
                  </m:fPr>
                  <m:num>
                    <m:r>
                      <m:rPr>
                        <m:sty m:val="bi"/>
                      </m:rPr>
                      <w:rPr>
                        <w:rFonts w:ascii="Cambria Math" w:hAnsi="Cambria Math"/>
                      </w:rPr>
                      <m:t>D</m:t>
                    </m:r>
                    <m:ctrlPr>
                      <w:rPr>
                        <w:rFonts w:ascii="Cambria Math" w:hAnsi="Cambria Math"/>
                        <w:i/>
                      </w:rPr>
                    </m:ctrlPr>
                  </m:num>
                  <m:den>
                    <m:r>
                      <m:rPr>
                        <m:sty m:val="bi"/>
                      </m:rPr>
                      <w:rPr>
                        <w:rFonts w:ascii="Cambria Math" w:hAnsi="Cambria Math"/>
                      </w:rPr>
                      <m:t>2</m:t>
                    </m:r>
                    <m:ctrlPr>
                      <w:rPr>
                        <w:rFonts w:ascii="Cambria Math" w:hAnsi="Cambria Math"/>
                        <w:i/>
                      </w:rPr>
                    </m:ctrlPr>
                  </m:den>
                </m:f>
                <m:r>
                  <m:rPr>
                    <m:sty m:val="bi"/>
                  </m:rPr>
                  <w:rPr>
                    <w:rFonts w:ascii="Cambria Math" w:hAnsi="Cambria Math"/>
                  </w:rPr>
                  <m:t>+</m:t>
                </m:r>
                <m:f>
                  <m:fPr>
                    <m:ctrlPr>
                      <w:rPr>
                        <w:rFonts w:ascii="Cambria Math" w:hAnsi="Cambria Math"/>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ctrlPr>
                      <w:rPr>
                        <w:rFonts w:ascii="Cambria Math" w:hAnsi="Cambria Math"/>
                        <w:i/>
                      </w:rPr>
                    </m:ctrlPr>
                  </m:num>
                  <m:den>
                    <m:r>
                      <m:rPr>
                        <m:sty m:val="b"/>
                      </m:rPr>
                      <w:rPr>
                        <w:rFonts w:ascii="Cambria Math" w:hAnsi="Cambria Math"/>
                      </w:rPr>
                      <m:t>λ</m:t>
                    </m:r>
                    <m:ctrlPr>
                      <w:rPr>
                        <w:rFonts w:ascii="Cambria Math" w:hAnsi="Cambria Math"/>
                        <w:i/>
                      </w:rPr>
                    </m:ctrlP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1D6F866" w:rsidR="00C046E3" w:rsidRPr="00B24E29" w:rsidRDefault="002B6CA2" w:rsidP="00B24E29">
            <w:pPr>
              <w:pStyle w:val="TAH"/>
            </w:pPr>
            <m:oMathPara>
              <m:oMath>
                <m:f>
                  <m:fPr>
                    <m:ctrlPr>
                      <w:rPr>
                        <w:rFonts w:ascii="Cambria Math" w:hAnsi="Cambria Math"/>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ctrlPr>
                      <w:rPr>
                        <w:rFonts w:ascii="Cambria Math" w:hAnsi="Cambria Math"/>
                        <w:i/>
                      </w:rPr>
                    </m:ctrlPr>
                  </m:num>
                  <m:den>
                    <m:r>
                      <m:rPr>
                        <m:sty m:val="bi"/>
                      </m:rPr>
                      <w:rPr>
                        <w:rFonts w:ascii="Cambria Math" w:hAnsi="Cambria Math"/>
                      </w:rPr>
                      <m:t>2</m:t>
                    </m:r>
                    <m:ctrlPr>
                      <w:rPr>
                        <w:rFonts w:ascii="Cambria Math" w:hAnsi="Cambria Math"/>
                        <w:i/>
                      </w:rPr>
                    </m:ctrlPr>
                  </m:den>
                </m:f>
                <m:r>
                  <m:rPr>
                    <m:sty m:val="bi"/>
                  </m:rPr>
                  <w:rPr>
                    <w:rFonts w:ascii="Cambria Math" w:hAnsi="Cambria Math"/>
                  </w:rPr>
                  <m:t>-</m:t>
                </m:r>
                <m:f>
                  <m:fPr>
                    <m:ctrlPr>
                      <w:rPr>
                        <w:rFonts w:ascii="Cambria Math" w:hAnsi="Cambria Math"/>
                      </w:rPr>
                    </m:ctrlPr>
                  </m:fPr>
                  <m:num>
                    <m:r>
                      <m:rPr>
                        <m:sty m:val="bi"/>
                      </m:rPr>
                      <w:rPr>
                        <w:rFonts w:ascii="Cambria Math" w:hAnsi="Cambria Math"/>
                      </w:rPr>
                      <m:t>D</m:t>
                    </m:r>
                    <m:ctrlPr>
                      <w:rPr>
                        <w:rFonts w:ascii="Cambria Math" w:hAnsi="Cambria Math"/>
                        <w:i/>
                      </w:rPr>
                    </m:ctrlPr>
                  </m:num>
                  <m:den>
                    <m:r>
                      <m:rPr>
                        <m:sty m:val="bi"/>
                      </m:rPr>
                      <w:rPr>
                        <w:rFonts w:ascii="Cambria Math" w:hAnsi="Cambria Math"/>
                      </w:rPr>
                      <m:t>2</m:t>
                    </m:r>
                    <m:ctrlPr>
                      <w:rPr>
                        <w:rFonts w:ascii="Cambria Math" w:hAnsi="Cambria Math"/>
                        <w:i/>
                      </w:rPr>
                    </m:ctrlPr>
                  </m:den>
                </m:f>
                <m:r>
                  <m:rPr>
                    <m:sty m:val="bi"/>
                  </m:rPr>
                  <w:rPr>
                    <w:rFonts w:ascii="Cambria Math" w:hAnsi="Cambria Math"/>
                  </w:rPr>
                  <m:t>+0.62</m:t>
                </m:r>
                <m:rad>
                  <m:radPr>
                    <m:degHide m:val="1"/>
                    <m:ctrlPr>
                      <w:rPr>
                        <w:rFonts w:ascii="Cambria Math" w:hAnsi="Cambria Math"/>
                      </w:rPr>
                    </m:ctrlPr>
                  </m:radPr>
                  <m:deg>
                    <m:ctrlPr>
                      <w:rPr>
                        <w:rFonts w:ascii="Cambria Math" w:hAnsi="Cambria Math"/>
                        <w:i/>
                      </w:rPr>
                    </m:ctrlPr>
                  </m:deg>
                  <m:e>
                    <m:f>
                      <m:fPr>
                        <m:ctrlPr>
                          <w:rPr>
                            <w:rFonts w:ascii="Cambria Math" w:hAnsi="Cambria Math"/>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ctrlPr>
                          <w:rPr>
                            <w:rFonts w:ascii="Cambria Math" w:hAnsi="Cambria Math"/>
                            <w:i/>
                          </w:rPr>
                        </m:ctrlPr>
                      </m:num>
                      <m:den>
                        <m:r>
                          <m:rPr>
                            <m:sty m:val="b"/>
                          </m:rPr>
                          <w:rPr>
                            <w:rFonts w:ascii="Cambria Math" w:hAnsi="Cambria Math"/>
                          </w:rPr>
                          <m:t>λ</m:t>
                        </m:r>
                        <m:ctrlPr>
                          <w:rPr>
                            <w:rFonts w:ascii="Cambria Math" w:hAnsi="Cambria Math"/>
                            <w:i/>
                          </w:rPr>
                        </m:ctrlP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486EE69F" w:rsidR="00C046E3" w:rsidRPr="00B104D7" w:rsidRDefault="001E25B1" w:rsidP="00B24E29">
            <w:pPr>
              <w:pStyle w:val="TAH"/>
            </w:pPr>
            <m:oMathPara>
              <m:oMath>
                <m:r>
                  <m:rPr>
                    <m:nor/>
                  </m:rPr>
                  <w:rPr>
                    <w:rFonts w:ascii="Cambria Math" w:hAnsi="Cambria Math"/>
                  </w:rPr>
                  <m:t>max</m:t>
                </m:r>
                <m:d>
                  <m:dPr>
                    <m:ctrlPr>
                      <w:rPr>
                        <w:rFonts w:ascii="Cambria Math" w:hAnsi="Cambria Math"/>
                      </w:rPr>
                    </m:ctrlPr>
                  </m:dPr>
                  <m:e>
                    <m:f>
                      <m:fPr>
                        <m:ctrlPr>
                          <w:rPr>
                            <w:rFonts w:ascii="Cambria Math" w:hAnsi="Cambria Math"/>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ctrlPr>
                          <w:rPr>
                            <w:rFonts w:ascii="Cambria Math" w:hAnsi="Cambria Math"/>
                            <w:i/>
                          </w:rPr>
                        </m:ctrlPr>
                      </m:num>
                      <m:den>
                        <m:r>
                          <m:rPr>
                            <m:sty m:val="b"/>
                          </m:rPr>
                          <w:rPr>
                            <w:rFonts w:ascii="Cambria Math" w:hAnsi="Cambria Math"/>
                          </w:rPr>
                          <m:t>λ</m:t>
                        </m:r>
                        <m:ctrlPr>
                          <w:rPr>
                            <w:rFonts w:ascii="Cambria Math" w:hAnsi="Cambria Math"/>
                            <w:i/>
                          </w:rPr>
                        </m:ctrlP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rPr>
                        </m:ctrlPr>
                      </m:fPr>
                      <m:num>
                        <m:r>
                          <m:rPr>
                            <m:sty m:val="bi"/>
                          </m:rPr>
                          <w:rPr>
                            <w:rFonts w:ascii="Cambria Math" w:hAnsi="Cambria Math"/>
                          </w:rPr>
                          <m:t>D</m:t>
                        </m:r>
                        <m:ctrlPr>
                          <w:rPr>
                            <w:rFonts w:ascii="Cambria Math" w:hAnsi="Cambria Math"/>
                            <w:i/>
                          </w:rPr>
                        </m:ctrlPr>
                      </m:num>
                      <m:den>
                        <m:r>
                          <m:rPr>
                            <m:sty m:val="bi"/>
                          </m:rPr>
                          <w:rPr>
                            <w:rFonts w:ascii="Cambria Math" w:hAnsi="Cambria Math"/>
                          </w:rPr>
                          <m:t>2</m:t>
                        </m:r>
                        <m:ctrlPr>
                          <w:rPr>
                            <w:rFonts w:ascii="Cambria Math" w:hAnsi="Cambria Math"/>
                            <w:i/>
                          </w:rPr>
                        </m:ctrlPr>
                      </m:den>
                    </m:f>
                    <m:ctrlPr>
                      <w:rPr>
                        <w:rFonts w:ascii="Cambria Math" w:hAnsi="Cambria Math"/>
                        <w:i/>
                      </w:rPr>
                    </m:ctrlPr>
                  </m:e>
                </m:d>
              </m:oMath>
            </m:oMathPara>
          </w:p>
          <w:p w14:paraId="6ACD6446" w14:textId="0F5C2325" w:rsidR="006B4E03" w:rsidRPr="00B104D7"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4C905C1E" w:rsidR="00C046E3" w:rsidRPr="00B104D7" w:rsidRDefault="001E25B1" w:rsidP="00B24E29">
            <w:pPr>
              <w:pStyle w:val="TAH"/>
            </w:pPr>
            <m:oMathPara>
              <m:oMath>
                <m:r>
                  <m:rPr>
                    <m:nor/>
                  </m:rPr>
                  <w:rPr>
                    <w:rFonts w:ascii="Cambria Math" w:hAnsi="Cambria Math"/>
                  </w:rPr>
                  <m:t>max</m:t>
                </m:r>
                <m:d>
                  <m:dPr>
                    <m:ctrlPr>
                      <w:rPr>
                        <w:rFonts w:ascii="Cambria Math" w:hAnsi="Cambria Math"/>
                      </w:rPr>
                    </m:ctrlPr>
                  </m:dPr>
                  <m:e>
                    <m:r>
                      <m:rPr>
                        <m:sty m:val="bi"/>
                      </m:rPr>
                      <w:rPr>
                        <w:rFonts w:ascii="Cambria Math" w:hAnsi="Cambria Math"/>
                      </w:rPr>
                      <m:t>0.62</m:t>
                    </m:r>
                    <m:rad>
                      <m:radPr>
                        <m:degHide m:val="1"/>
                        <m:ctrlPr>
                          <w:rPr>
                            <w:rFonts w:ascii="Cambria Math" w:hAnsi="Cambria Math"/>
                          </w:rPr>
                        </m:ctrlPr>
                      </m:radPr>
                      <m:deg>
                        <m:ctrlPr>
                          <w:rPr>
                            <w:rFonts w:ascii="Cambria Math" w:hAnsi="Cambria Math"/>
                            <w:i/>
                          </w:rPr>
                        </m:ctrlPr>
                      </m:deg>
                      <m:e>
                        <m:f>
                          <m:fPr>
                            <m:ctrlPr>
                              <w:rPr>
                                <w:rFonts w:ascii="Cambria Math" w:hAnsi="Cambria Math"/>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ctrlPr>
                              <w:rPr>
                                <w:rFonts w:ascii="Cambria Math" w:hAnsi="Cambria Math"/>
                                <w:i/>
                              </w:rPr>
                            </m:ctrlPr>
                          </m:num>
                          <m:den>
                            <m:r>
                              <m:rPr>
                                <m:sty m:val="b"/>
                              </m:rPr>
                              <w:rPr>
                                <w:rFonts w:ascii="Cambria Math" w:hAnsi="Cambria Math"/>
                              </w:rPr>
                              <m:t>λ</m:t>
                            </m:r>
                            <m:ctrlPr>
                              <w:rPr>
                                <w:rFonts w:ascii="Cambria Math" w:hAnsi="Cambria Math"/>
                                <w:i/>
                              </w:rPr>
                            </m:ctrlP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rPr>
                        </m:ctrlPr>
                      </m:fPr>
                      <m:num>
                        <m:r>
                          <m:rPr>
                            <m:sty m:val="bi"/>
                          </m:rPr>
                          <w:rPr>
                            <w:rFonts w:ascii="Cambria Math" w:hAnsi="Cambria Math"/>
                          </w:rPr>
                          <m:t>D</m:t>
                        </m:r>
                        <m:ctrlPr>
                          <w:rPr>
                            <w:rFonts w:ascii="Cambria Math" w:hAnsi="Cambria Math"/>
                            <w:i/>
                          </w:rPr>
                        </m:ctrlPr>
                      </m:num>
                      <m:den>
                        <m:r>
                          <m:rPr>
                            <m:sty m:val="bi"/>
                          </m:rPr>
                          <w:rPr>
                            <w:rFonts w:ascii="Cambria Math" w:hAnsi="Cambria Math"/>
                          </w:rPr>
                          <m:t>2</m:t>
                        </m:r>
                        <m:ctrlPr>
                          <w:rPr>
                            <w:rFonts w:ascii="Cambria Math" w:hAnsi="Cambria Math"/>
                            <w:i/>
                          </w:rPr>
                        </m:ctrlPr>
                      </m:den>
                    </m:f>
                    <m:ctrlPr>
                      <w:rPr>
                        <w:rFonts w:ascii="Cambria Math" w:hAnsi="Cambria Math"/>
                        <w:i/>
                      </w:rPr>
                    </m:ctrlPr>
                  </m:e>
                </m:d>
              </m:oMath>
            </m:oMathPara>
          </w:p>
          <w:p w14:paraId="648CBE13" w14:textId="5CBCFDC8" w:rsidR="006B4E03" w:rsidRPr="00B104D7"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32A1F64D" w14:textId="5A207CA2" w:rsidR="003C5F49" w:rsidDel="00ED1807" w:rsidRDefault="00B138B8" w:rsidP="003C5F49">
      <w:pPr>
        <w:rPr>
          <w:del w:id="377" w:author="Thorsten Hertel (KEYS)" w:date="2021-05-18T14:58:00Z"/>
        </w:rPr>
      </w:pPr>
      <w:del w:id="378" w:author="Thorsten Hertel (KEYS)" w:date="2021-05-18T14:58:00Z">
        <w:r w:rsidDel="00ED1807">
          <w:delText>I</w:delText>
        </w:r>
        <w:r w:rsidR="003C5F49" w:rsidRPr="00304108" w:rsidDel="00ED1807">
          <w:delText xml:space="preserve">n a </w:delText>
        </w:r>
        <w:r w:rsidR="003C5F49" w:rsidDel="00ED1807">
          <w:delText>NF</w:delText>
        </w:r>
        <w:r w:rsidR="003C5F49" w:rsidRPr="00304108" w:rsidDel="00ED1807">
          <w:delText xml:space="preserve"> system, the NF TX </w:delText>
        </w:r>
        <w:r w:rsidR="003C5F49" w:rsidDel="00ED1807">
          <w:delText>beam peak (BP)</w:delText>
        </w:r>
        <w:r w:rsidR="003C5F49" w:rsidRPr="00304108" w:rsidDel="00ED1807">
          <w:delText xml:space="preserve"> direction for an offset antenna is not necessarily the same as the FF TX BP direction; however, the knowledge of the antenna phase centre offset can be leveraged to measure at the NF BP direction as illustrated</w:delText>
        </w:r>
        <w:r w:rsidR="003C5F49" w:rsidDel="00ED1807">
          <w:delText xml:space="preserve"> in Figure 5.1.3-1</w:delText>
        </w:r>
        <w:r w:rsidDel="00ED1807">
          <w:delText>2</w:delText>
        </w:r>
        <w:r w:rsidR="003C5F49" w:rsidDel="00ED1807">
          <w:delText xml:space="preserve"> below. </w:delText>
        </w:r>
      </w:del>
    </w:p>
    <w:p w14:paraId="0A72C650" w14:textId="4B854502" w:rsidR="003C5F49" w:rsidDel="00ED1807" w:rsidRDefault="003C5F49" w:rsidP="003C5F49">
      <w:pPr>
        <w:jc w:val="center"/>
        <w:rPr>
          <w:del w:id="379" w:author="Thorsten Hertel (KEYS)" w:date="2021-05-18T14:58:00Z"/>
        </w:rPr>
      </w:pPr>
      <w:del w:id="380" w:author="Thorsten Hertel (KEYS)" w:date="2021-05-18T14:58:00Z">
        <w:r>
          <w:rPr>
            <w:noProof/>
          </w:rPr>
          <w:drawing>
            <wp:inline distT="0" distB="0" distL="0" distR="0" wp14:anchorId="37D7DF75" wp14:editId="7144074C">
              <wp:extent cx="5486400" cy="1371737"/>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pic:nvPicPr>
                    <pic:blipFill>
                      <a:blip r:embed="rId28">
                        <a:extLst>
                          <a:ext uri="{28A0092B-C50C-407E-A947-70E740481C1C}">
                            <a14:useLocalDpi xmlns:a14="http://schemas.microsoft.com/office/drawing/2010/main" val="0"/>
                          </a:ext>
                        </a:extLst>
                      </a:blip>
                      <a:stretch>
                        <a:fillRect/>
                      </a:stretch>
                    </pic:blipFill>
                    <pic:spPr>
                      <a:xfrm>
                        <a:off x="0" y="0"/>
                        <a:ext cx="5486400" cy="1371737"/>
                      </a:xfrm>
                      <a:prstGeom prst="rect">
                        <a:avLst/>
                      </a:prstGeom>
                    </pic:spPr>
                  </pic:pic>
                </a:graphicData>
              </a:graphic>
            </wp:inline>
          </w:drawing>
        </w:r>
      </w:del>
    </w:p>
    <w:p w14:paraId="702E9279" w14:textId="31EFD67C" w:rsidR="003C5F49" w:rsidRPr="00A86E4F" w:rsidDel="00ED1807" w:rsidRDefault="003C5F49" w:rsidP="00823B95">
      <w:pPr>
        <w:pStyle w:val="TF"/>
        <w:rPr>
          <w:del w:id="381" w:author="Thorsten Hertel (KEYS)" w:date="2021-05-18T14:58:00Z"/>
        </w:rPr>
      </w:pPr>
      <w:del w:id="382" w:author="Thorsten Hertel (KEYS)" w:date="2021-05-18T14:58:00Z">
        <w:r w:rsidRPr="001C0CC4" w:rsidDel="00ED1807">
          <w:delText>Figure 5.</w:delText>
        </w:r>
        <w:r w:rsidDel="00ED1807">
          <w:delText>1.3</w:delText>
        </w:r>
        <w:r w:rsidRPr="001C0CC4" w:rsidDel="00ED1807">
          <w:delText>-1</w:delText>
        </w:r>
        <w:r w:rsidR="00B138B8" w:rsidDel="00ED1807">
          <w:delText>2</w:delText>
        </w:r>
        <w:r w:rsidRPr="001C0CC4" w:rsidDel="00ED1807">
          <w:delText xml:space="preserve">: </w:delText>
        </w:r>
        <w:r w:rsidRPr="00CD4195" w:rsidDel="00ED1807">
          <w:delText xml:space="preserve">Illustration of NF Testing utilizing the </w:delText>
        </w:r>
        <w:r w:rsidDel="00ED1807">
          <w:delText>“black</w:delText>
        </w:r>
        <w:r w:rsidR="004306C3" w:rsidDel="00ED1807">
          <w:delText>&amp;</w:delText>
        </w:r>
        <w:r w:rsidDel="00ED1807">
          <w:delText>white box”</w:delText>
        </w:r>
        <w:r w:rsidRPr="00CD4195" w:rsidDel="00ED1807">
          <w:delText xml:space="preserve"> approach</w:delText>
        </w:r>
      </w:del>
    </w:p>
    <w:p w14:paraId="5B3CFDF6" w14:textId="22731E78" w:rsidR="00C13CBC" w:rsidRDefault="00C13CBC" w:rsidP="00D03E33">
      <w:pPr>
        <w:pStyle w:val="Heading3"/>
        <w:rPr>
          <w:ins w:id="383" w:author="Thorsten Hertel (KEYS)" w:date="2021-05-18T12:59:00Z"/>
        </w:rPr>
      </w:pPr>
      <w:bookmarkStart w:id="384" w:name="_Hlk72247233"/>
      <w:bookmarkStart w:id="385" w:name="_Hlk72247208"/>
      <w:bookmarkStart w:id="386" w:name="_Toc70312994"/>
      <w:ins w:id="387" w:author="Thorsten Hertel (KEYS)" w:date="2021-05-18T12:57:00Z">
        <w:r>
          <w:lastRenderedPageBreak/>
          <w:t>5.1.4</w:t>
        </w:r>
        <w:r>
          <w:tab/>
        </w:r>
      </w:ins>
      <w:ins w:id="388" w:author="Thorsten Hertel (KEYS)" w:date="2021-05-18T12:59:00Z">
        <w:r w:rsidR="0037159E">
          <w:t xml:space="preserve">Permitted Methodologies: </w:t>
        </w:r>
      </w:ins>
      <w:ins w:id="389" w:author="Thorsten Hertel (KEYS)" w:date="2021-05-18T12:57:00Z">
        <w:r>
          <w:t>CFFNF and CFFDNF</w:t>
        </w:r>
      </w:ins>
    </w:p>
    <w:p w14:paraId="055B1C2A" w14:textId="7804DFB2" w:rsidR="0037159E" w:rsidRDefault="0037159E" w:rsidP="0037159E">
      <w:pPr>
        <w:rPr>
          <w:ins w:id="390" w:author="Thorsten Hertel (KEYS)" w:date="2021-05-18T13:02:00Z"/>
        </w:rPr>
      </w:pPr>
      <w:ins w:id="391" w:author="Thorsten Hertel (KEYS)" w:date="2021-05-18T13:02:00Z">
        <w:r>
          <w:t>Both methodologies have in common that a FF probe, e.g.,</w:t>
        </w:r>
      </w:ins>
      <w:ins w:id="392" w:author="Thorsten Hertel (KEYS)" w:date="2021-05-23T11:12:00Z">
        <w:r w:rsidR="00B104D7">
          <w:t xml:space="preserve"> reflector &amp; feed </w:t>
        </w:r>
      </w:ins>
      <w:ins w:id="393" w:author="Thorsten Hertel (KEYS)" w:date="2021-05-18T13:02:00Z">
        <w:r>
          <w:t xml:space="preserve">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w:t>
        </w:r>
      </w:ins>
      <w:ins w:id="394" w:author="Thorsten Hertel (KEYS)" w:date="2021-05-23T11:11:00Z">
        <w:r w:rsidR="00B104D7">
          <w:t xml:space="preserve">a </w:t>
        </w:r>
      </w:ins>
      <w:ins w:id="395" w:author="Thorsten Hertel (KEYS)" w:date="2021-05-18T13:02:00Z">
        <w:r>
          <w:t xml:space="preserve">hybrid system is shown in </w:t>
        </w:r>
      </w:ins>
      <w:ins w:id="396" w:author="Thorsten Hertel (KEYS)" w:date="2021-05-18T13:03:00Z">
        <w:r>
          <w:t>Figure 5.1.4-1</w:t>
        </w:r>
      </w:ins>
      <w:ins w:id="397" w:author="Thorsten Hertel (KEYS)" w:date="2021-05-18T13:02:00Z">
        <w:r>
          <w:t>.</w:t>
        </w:r>
      </w:ins>
    </w:p>
    <w:p w14:paraId="13542318" w14:textId="00F2DA7E" w:rsidR="0037159E" w:rsidRDefault="0037159E" w:rsidP="0037159E">
      <w:pPr>
        <w:rPr>
          <w:ins w:id="398" w:author="Thorsten Hertel (KEYS)" w:date="2021-05-18T13:02:00Z"/>
        </w:rPr>
      </w:pPr>
      <w:ins w:id="399" w:author="Thorsten Hertel (KEYS)" w:date="2021-05-18T13:02:00Z">
        <w:r>
          <w:t>The main differences between the two measurement approaches are outlined in</w:t>
        </w:r>
      </w:ins>
      <w:ins w:id="400" w:author="Thorsten Hertel (KEYS)" w:date="2021-05-18T13:03:00Z">
        <w:r>
          <w:t xml:space="preserve"> Table 5.1.4-1</w:t>
        </w:r>
      </w:ins>
      <w:ins w:id="401" w:author="Thorsten Hertel (KEYS)" w:date="2021-05-18T13:02:00Z">
        <w:r>
          <w:t xml:space="preserve">. </w:t>
        </w:r>
      </w:ins>
    </w:p>
    <w:p w14:paraId="1DD30D2A" w14:textId="06B7466F" w:rsidR="0037159E" w:rsidRPr="00817F50" w:rsidRDefault="0037159E" w:rsidP="0037159E">
      <w:pPr>
        <w:pStyle w:val="Caption"/>
        <w:jc w:val="center"/>
        <w:rPr>
          <w:ins w:id="402" w:author="Thorsten Hertel (KEYS)" w:date="2021-05-18T13:02:00Z"/>
        </w:rPr>
      </w:pPr>
      <w:bookmarkStart w:id="403" w:name="_Ref67322544"/>
      <w:ins w:id="404" w:author="Thorsten Hertel (KEYS)" w:date="2021-05-18T13:02:00Z">
        <w:r>
          <w:t>Table</w:t>
        </w:r>
      </w:ins>
      <w:bookmarkEnd w:id="403"/>
      <w:ins w:id="405" w:author="Thorsten Hertel (KEYS)" w:date="2021-05-18T13:03:00Z">
        <w:r>
          <w:t xml:space="preserve"> 5.1.4-1</w:t>
        </w:r>
      </w:ins>
      <w:ins w:id="406" w:author="Thorsten Hertel (KEYS)" w:date="2021-05-18T13:02:00Z">
        <w:r>
          <w:t>: Main differences between CFFDNF and CFFNF measurement approaches</w:t>
        </w:r>
      </w:ins>
    </w:p>
    <w:tbl>
      <w:tblPr>
        <w:tblStyle w:val="GridTable5Dark"/>
        <w:tblW w:w="962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20" w:firstRow="1" w:lastRow="0" w:firstColumn="0" w:lastColumn="0" w:noHBand="0" w:noVBand="1"/>
      </w:tblPr>
      <w:tblGrid>
        <w:gridCol w:w="2065"/>
        <w:gridCol w:w="3827"/>
        <w:gridCol w:w="3733"/>
      </w:tblGrid>
      <w:tr w:rsidR="00B104D7" w:rsidRPr="00627CA5" w14:paraId="0F916186" w14:textId="77777777" w:rsidTr="00B104D7">
        <w:trPr>
          <w:cnfStyle w:val="100000000000" w:firstRow="1" w:lastRow="0" w:firstColumn="0" w:lastColumn="0" w:oddVBand="0" w:evenVBand="0" w:oddHBand="0" w:evenHBand="0" w:firstRowFirstColumn="0" w:firstRowLastColumn="0" w:lastRowFirstColumn="0" w:lastRowLastColumn="0"/>
          <w:trHeight w:val="584"/>
          <w:jc w:val="center"/>
          <w:ins w:id="407" w:author="Thorsten Hertel (KEYS)" w:date="2021-05-23T11:10:00Z"/>
        </w:trPr>
        <w:tc>
          <w:tcPr>
            <w:tcW w:w="2065" w:type="dxa"/>
            <w:hideMark/>
          </w:tcPr>
          <w:p w14:paraId="28D03A59" w14:textId="77777777" w:rsidR="00B104D7" w:rsidRPr="00627CA5" w:rsidRDefault="00B104D7" w:rsidP="00B104D7">
            <w:pPr>
              <w:rPr>
                <w:ins w:id="408" w:author="Thorsten Hertel (KEYS)" w:date="2021-05-23T11:10:00Z"/>
                <w:lang w:val="en-US"/>
              </w:rPr>
            </w:pPr>
            <w:ins w:id="409" w:author="Thorsten Hertel (KEYS)" w:date="2021-05-23T11:10:00Z">
              <w:r w:rsidRPr="00627CA5">
                <w:rPr>
                  <w:lang w:val="en-US"/>
                </w:rPr>
                <w:t>►Methodology ►</w:t>
              </w:r>
            </w:ins>
          </w:p>
          <w:p w14:paraId="575B28B2" w14:textId="77777777" w:rsidR="00B104D7" w:rsidRPr="00627CA5" w:rsidRDefault="00B104D7" w:rsidP="00B104D7">
            <w:pPr>
              <w:rPr>
                <w:ins w:id="410" w:author="Thorsten Hertel (KEYS)" w:date="2021-05-23T11:10:00Z"/>
                <w:lang w:val="en-US"/>
              </w:rPr>
            </w:pPr>
            <w:ins w:id="411" w:author="Thorsten Hertel (KEYS)" w:date="2021-05-23T11:10:00Z">
              <w:r w:rsidRPr="00627CA5">
                <w:rPr>
                  <w:lang w:val="en-US"/>
                </w:rPr>
                <w:t>▼Test Approach▼</w:t>
              </w:r>
            </w:ins>
          </w:p>
        </w:tc>
        <w:tc>
          <w:tcPr>
            <w:tcW w:w="3827" w:type="dxa"/>
            <w:hideMark/>
          </w:tcPr>
          <w:p w14:paraId="5F350FA0" w14:textId="77777777" w:rsidR="00B104D7" w:rsidRPr="00627CA5" w:rsidRDefault="00B104D7" w:rsidP="00B104D7">
            <w:pPr>
              <w:jc w:val="center"/>
              <w:rPr>
                <w:ins w:id="412" w:author="Thorsten Hertel (KEYS)" w:date="2021-05-23T11:10:00Z"/>
                <w:lang w:val="en-US"/>
              </w:rPr>
            </w:pPr>
            <w:ins w:id="413" w:author="Thorsten Hertel (KEYS)" w:date="2021-05-23T11:10:00Z">
              <w:r w:rsidRPr="00627CA5">
                <w:rPr>
                  <w:lang w:val="en-US"/>
                </w:rPr>
                <w:t>CFFDNF</w:t>
              </w:r>
            </w:ins>
          </w:p>
        </w:tc>
        <w:tc>
          <w:tcPr>
            <w:tcW w:w="3733" w:type="dxa"/>
            <w:hideMark/>
          </w:tcPr>
          <w:p w14:paraId="11A55A99" w14:textId="77777777" w:rsidR="00B104D7" w:rsidRPr="00627CA5" w:rsidRDefault="00B104D7" w:rsidP="00B104D7">
            <w:pPr>
              <w:jc w:val="center"/>
              <w:rPr>
                <w:ins w:id="414" w:author="Thorsten Hertel (KEYS)" w:date="2021-05-23T11:10:00Z"/>
                <w:lang w:val="en-US"/>
              </w:rPr>
            </w:pPr>
            <w:ins w:id="415" w:author="Thorsten Hertel (KEYS)" w:date="2021-05-23T11:10:00Z">
              <w:r w:rsidRPr="00627CA5">
                <w:rPr>
                  <w:lang w:val="en-US"/>
                </w:rPr>
                <w:t>CFFNF</w:t>
              </w:r>
            </w:ins>
          </w:p>
        </w:tc>
      </w:tr>
      <w:tr w:rsidR="00B104D7" w:rsidRPr="00627CA5" w14:paraId="1F06852A" w14:textId="77777777" w:rsidTr="00B104D7">
        <w:trPr>
          <w:cnfStyle w:val="000000100000" w:firstRow="0" w:lastRow="0" w:firstColumn="0" w:lastColumn="0" w:oddVBand="0" w:evenVBand="0" w:oddHBand="1" w:evenHBand="0" w:firstRowFirstColumn="0" w:firstRowLastColumn="0" w:lastRowFirstColumn="0" w:lastRowLastColumn="0"/>
          <w:trHeight w:val="584"/>
          <w:jc w:val="center"/>
          <w:ins w:id="416" w:author="Thorsten Hertel (KEYS)" w:date="2021-05-23T11:10:00Z"/>
        </w:trPr>
        <w:tc>
          <w:tcPr>
            <w:tcW w:w="2065" w:type="dxa"/>
            <w:hideMark/>
          </w:tcPr>
          <w:p w14:paraId="5756FF29" w14:textId="77777777" w:rsidR="00B104D7" w:rsidRPr="00627CA5" w:rsidRDefault="00B104D7" w:rsidP="00B104D7">
            <w:pPr>
              <w:rPr>
                <w:ins w:id="417" w:author="Thorsten Hertel (KEYS)" w:date="2021-05-23T11:10:00Z"/>
                <w:lang w:val="en-US"/>
              </w:rPr>
            </w:pPr>
            <w:ins w:id="418" w:author="Thorsten Hertel (KEYS)" w:date="2021-05-23T11:10:00Z">
              <w:r w:rsidRPr="00627CA5">
                <w:rPr>
                  <w:lang w:val="en-US"/>
                </w:rPr>
                <w:t>Black Box</w:t>
              </w:r>
            </w:ins>
          </w:p>
        </w:tc>
        <w:tc>
          <w:tcPr>
            <w:tcW w:w="3827" w:type="dxa"/>
            <w:hideMark/>
          </w:tcPr>
          <w:p w14:paraId="3F87AB8D" w14:textId="77777777" w:rsidR="00B104D7" w:rsidRPr="00627CA5" w:rsidRDefault="00B104D7" w:rsidP="00B104D7">
            <w:pPr>
              <w:jc w:val="center"/>
              <w:rPr>
                <w:ins w:id="419" w:author="Thorsten Hertel (KEYS)" w:date="2021-05-23T11:10:00Z"/>
                <w:lang w:val="en-US"/>
              </w:rPr>
            </w:pPr>
            <w:ins w:id="420" w:author="Thorsten Hertel (KEYS)" w:date="2021-05-23T11:10:00Z">
              <w:r>
                <w:rPr>
                  <w:lang w:val="en-US"/>
                </w:rPr>
                <w:t>N/A (Note 1)</w:t>
              </w:r>
            </w:ins>
          </w:p>
        </w:tc>
        <w:tc>
          <w:tcPr>
            <w:tcW w:w="3733" w:type="dxa"/>
            <w:hideMark/>
          </w:tcPr>
          <w:p w14:paraId="52CD0A07" w14:textId="77777777" w:rsidR="00B104D7" w:rsidRPr="00627CA5" w:rsidRDefault="00B104D7" w:rsidP="00B104D7">
            <w:pPr>
              <w:jc w:val="center"/>
              <w:rPr>
                <w:ins w:id="421" w:author="Thorsten Hertel (KEYS)" w:date="2021-05-23T11:10:00Z"/>
                <w:lang w:val="en-US"/>
              </w:rPr>
            </w:pPr>
            <w:ins w:id="422" w:author="Thorsten Hertel (KEYS)" w:date="2021-05-23T11:10:00Z">
              <w:r>
                <w:rPr>
                  <w:lang w:val="en-US"/>
                </w:rPr>
                <w:t xml:space="preserve">Wide local search at initial radius </w:t>
              </w:r>
              <w:r w:rsidRPr="009E2B49">
                <w:rPr>
                  <w:i/>
                  <w:iCs/>
                  <w:lang w:val="en-US"/>
                </w:rPr>
                <w:t>r</w:t>
              </w:r>
              <w:r w:rsidRPr="009E2B49">
                <w:rPr>
                  <w:vertAlign w:val="subscript"/>
                  <w:lang w:val="en-US"/>
                </w:rPr>
                <w:t>1</w:t>
              </w:r>
              <w:r>
                <w:rPr>
                  <w:lang w:val="en-US"/>
                </w:rPr>
                <w:t xml:space="preserve">, narrow local searches at radii </w:t>
              </w:r>
              <w:r w:rsidRPr="009E2B49">
                <w:rPr>
                  <w:i/>
                  <w:iCs/>
                  <w:lang w:val="en-US"/>
                </w:rPr>
                <w:t>r</w:t>
              </w:r>
              <w:r w:rsidRPr="009E2B49">
                <w:rPr>
                  <w:vertAlign w:val="subscript"/>
                  <w:lang w:val="en-US"/>
                </w:rPr>
                <w:t>2</w:t>
              </w:r>
              <w:r>
                <w:rPr>
                  <w:lang w:val="en-US"/>
                </w:rPr>
                <w:t xml:space="preserve">, </w:t>
              </w:r>
              <w:r w:rsidRPr="009E2B49">
                <w:rPr>
                  <w:i/>
                  <w:iCs/>
                  <w:lang w:val="en-US"/>
                </w:rPr>
                <w:t>r</w:t>
              </w:r>
              <w:r w:rsidRPr="009E2B49">
                <w:rPr>
                  <w:vertAlign w:val="subscript"/>
                  <w:lang w:val="en-US"/>
                </w:rPr>
                <w:t>3</w:t>
              </w:r>
              <w:r w:rsidRPr="009E2B49">
                <w:rPr>
                  <w:lang w:val="en-US"/>
                </w:rPr>
                <w:t>, i.e</w:t>
              </w:r>
              <w:r>
                <w:rPr>
                  <w:lang w:val="en-US"/>
                </w:rPr>
                <w:t>.</w:t>
              </w:r>
              <w:r w:rsidRPr="009E2B49">
                <w:rPr>
                  <w:lang w:val="en-US"/>
                </w:rPr>
                <w:t>,</w:t>
              </w:r>
              <w:r>
                <w:rPr>
                  <w:lang w:val="en-US"/>
                </w:rPr>
                <w:t xml:space="preserve"> multiple NF measurements at </w:t>
              </w:r>
              <w:r w:rsidRPr="009E2B49">
                <w:rPr>
                  <w:i/>
                  <w:iCs/>
                  <w:lang w:val="en-US"/>
                </w:rPr>
                <w:t>r</w:t>
              </w:r>
              <w:r w:rsidRPr="009E2B49">
                <w:rPr>
                  <w:vertAlign w:val="subscript"/>
                  <w:lang w:val="en-US"/>
                </w:rPr>
                <w:t>1</w:t>
              </w:r>
              <w:r w:rsidRPr="009E2B49">
                <w:rPr>
                  <w:lang w:val="en-US"/>
                </w:rPr>
                <w:t>,</w:t>
              </w:r>
              <w:r>
                <w:rPr>
                  <w:vertAlign w:val="subscript"/>
                  <w:lang w:val="en-US"/>
                </w:rPr>
                <w:t xml:space="preserve"> </w:t>
              </w:r>
              <w:r w:rsidRPr="009E2B49">
                <w:rPr>
                  <w:i/>
                  <w:iCs/>
                  <w:lang w:val="en-US"/>
                </w:rPr>
                <w:t>r</w:t>
              </w:r>
              <w:r>
                <w:rPr>
                  <w:vertAlign w:val="subscript"/>
                  <w:lang w:val="en-US"/>
                </w:rPr>
                <w:t>2</w:t>
              </w:r>
              <w:r w:rsidRPr="009E2B49">
                <w:rPr>
                  <w:lang w:val="en-US"/>
                </w:rPr>
                <w:t xml:space="preserve">, and </w:t>
              </w:r>
              <w:r w:rsidRPr="009E2B49">
                <w:rPr>
                  <w:i/>
                  <w:iCs/>
                  <w:lang w:val="en-US"/>
                </w:rPr>
                <w:t>r</w:t>
              </w:r>
              <w:r>
                <w:rPr>
                  <w:vertAlign w:val="subscript"/>
                  <w:lang w:val="en-US"/>
                </w:rPr>
                <w:t>3</w:t>
              </w:r>
            </w:ins>
          </w:p>
        </w:tc>
      </w:tr>
      <w:tr w:rsidR="00B104D7" w:rsidRPr="00627CA5" w14:paraId="65C4E7D6" w14:textId="77777777" w:rsidTr="00B104D7">
        <w:trPr>
          <w:trHeight w:val="584"/>
          <w:jc w:val="center"/>
          <w:ins w:id="423" w:author="Thorsten Hertel (KEYS)" w:date="2021-05-23T11:10:00Z"/>
        </w:trPr>
        <w:tc>
          <w:tcPr>
            <w:tcW w:w="2065" w:type="dxa"/>
          </w:tcPr>
          <w:p w14:paraId="582F4ED5" w14:textId="77777777" w:rsidR="00B104D7" w:rsidRPr="00627CA5" w:rsidRDefault="00B104D7" w:rsidP="00B104D7">
            <w:pPr>
              <w:rPr>
                <w:ins w:id="424" w:author="Thorsten Hertel (KEYS)" w:date="2021-05-23T11:10:00Z"/>
                <w:lang w:val="en-US"/>
              </w:rPr>
            </w:pPr>
            <w:ins w:id="425" w:author="Thorsten Hertel (KEYS)" w:date="2021-05-23T11:10:00Z">
              <w:r>
                <w:rPr>
                  <w:lang w:val="en-US"/>
                </w:rPr>
                <w:t>Black&amp;white-box</w:t>
              </w:r>
            </w:ins>
          </w:p>
        </w:tc>
        <w:tc>
          <w:tcPr>
            <w:tcW w:w="3827" w:type="dxa"/>
          </w:tcPr>
          <w:p w14:paraId="29F03286" w14:textId="77777777" w:rsidR="00B104D7" w:rsidRPr="00627CA5" w:rsidRDefault="00B104D7" w:rsidP="00B104D7">
            <w:pPr>
              <w:jc w:val="center"/>
              <w:rPr>
                <w:ins w:id="426" w:author="Thorsten Hertel (KEYS)" w:date="2021-05-23T11:10:00Z"/>
                <w:lang w:val="en-US"/>
              </w:rPr>
            </w:pPr>
            <w:ins w:id="427" w:author="Thorsten Hertel (KEYS)" w:date="2021-05-23T11:10:00Z">
              <w:r>
                <w:rPr>
                  <w:lang w:val="en-US"/>
                </w:rPr>
                <w:t xml:space="preserve">Single NF measurement </w:t>
              </w:r>
              <w:r w:rsidRPr="00C453EB">
                <w:rPr>
                  <w:lang w:val="en-US"/>
                </w:rPr>
                <w:t xml:space="preserve">or </w:t>
              </w:r>
              <w:r>
                <w:rPr>
                  <w:lang w:val="en-US"/>
                </w:rPr>
                <w:t xml:space="preserve">local search at </w:t>
              </w:r>
              <w:r w:rsidRPr="009E2B49">
                <w:rPr>
                  <w:i/>
                  <w:iCs/>
                  <w:lang w:val="en-US"/>
                </w:rPr>
                <w:t>r</w:t>
              </w:r>
              <w:r w:rsidRPr="009E2B49">
                <w:rPr>
                  <w:vertAlign w:val="subscript"/>
                  <w:lang w:val="en-US"/>
                </w:rPr>
                <w:t>1</w:t>
              </w:r>
              <w:r>
                <w:rPr>
                  <w:lang w:val="en-US"/>
                </w:rPr>
                <w:t xml:space="preserve"> </w:t>
              </w:r>
            </w:ins>
          </w:p>
        </w:tc>
        <w:tc>
          <w:tcPr>
            <w:tcW w:w="3733" w:type="dxa"/>
          </w:tcPr>
          <w:p w14:paraId="7ECEFCCB" w14:textId="77777777" w:rsidR="00B104D7" w:rsidRPr="00627CA5" w:rsidRDefault="00B104D7" w:rsidP="00B104D7">
            <w:pPr>
              <w:jc w:val="center"/>
              <w:rPr>
                <w:ins w:id="428" w:author="Thorsten Hertel (KEYS)" w:date="2021-05-23T11:10:00Z"/>
                <w:lang w:val="en-US"/>
              </w:rPr>
            </w:pPr>
            <w:ins w:id="429" w:author="Thorsten Hertel (KEYS)" w:date="2021-05-23T11:10:00Z">
              <w:r>
                <w:rPr>
                  <w:lang w:val="en-US"/>
                </w:rPr>
                <w:t xml:space="preserve">Single NF measurements at </w:t>
              </w:r>
              <w:r w:rsidRPr="009E2B49">
                <w:rPr>
                  <w:i/>
                  <w:iCs/>
                  <w:lang w:val="en-US"/>
                </w:rPr>
                <w:t>r</w:t>
              </w:r>
              <w:r w:rsidRPr="009E2B49">
                <w:rPr>
                  <w:vertAlign w:val="subscript"/>
                  <w:lang w:val="en-US"/>
                </w:rPr>
                <w:t>1</w:t>
              </w:r>
              <w:r w:rsidRPr="009E2B49">
                <w:rPr>
                  <w:lang w:val="en-US"/>
                </w:rPr>
                <w:t>,</w:t>
              </w:r>
              <w:r>
                <w:rPr>
                  <w:lang w:val="en-US"/>
                </w:rPr>
                <w:t xml:space="preserve"> and </w:t>
              </w:r>
              <w:r w:rsidRPr="009E2B49">
                <w:rPr>
                  <w:i/>
                  <w:iCs/>
                  <w:lang w:val="en-US"/>
                </w:rPr>
                <w:t>r</w:t>
              </w:r>
              <w:r>
                <w:rPr>
                  <w:vertAlign w:val="subscript"/>
                  <w:lang w:val="en-US"/>
                </w:rPr>
                <w:t>2</w:t>
              </w:r>
            </w:ins>
          </w:p>
        </w:tc>
      </w:tr>
      <w:tr w:rsidR="00B104D7" w:rsidRPr="00627CA5" w14:paraId="48B3B32D" w14:textId="77777777" w:rsidTr="00B104D7">
        <w:trPr>
          <w:cnfStyle w:val="000000100000" w:firstRow="0" w:lastRow="0" w:firstColumn="0" w:lastColumn="0" w:oddVBand="0" w:evenVBand="0" w:oddHBand="1" w:evenHBand="0" w:firstRowFirstColumn="0" w:firstRowLastColumn="0" w:lastRowFirstColumn="0" w:lastRowLastColumn="0"/>
          <w:trHeight w:val="584"/>
          <w:jc w:val="center"/>
          <w:ins w:id="430" w:author="Thorsten Hertel (KEYS)" w:date="2021-05-23T11:10:00Z"/>
        </w:trPr>
        <w:tc>
          <w:tcPr>
            <w:tcW w:w="9625" w:type="dxa"/>
            <w:gridSpan w:val="3"/>
          </w:tcPr>
          <w:p w14:paraId="4DFEF2C1" w14:textId="77777777" w:rsidR="00B104D7" w:rsidRPr="0038197C" w:rsidRDefault="00B104D7" w:rsidP="00B104D7">
            <w:pPr>
              <w:rPr>
                <w:ins w:id="431" w:author="Thorsten Hertel (KEYS)" w:date="2021-05-23T11:10:00Z"/>
                <w:lang w:val="en-US"/>
              </w:rPr>
            </w:pPr>
            <w:ins w:id="432" w:author="Thorsten Hertel (KEYS)" w:date="2021-05-23T11:10:00Z">
              <w:r w:rsidRPr="0038197C">
                <w:rPr>
                  <w:lang w:val="en-US"/>
                </w:rPr>
                <w:t>Note 1: This can be revised whenever empirical methods to determine the offset location are shown feasible.</w:t>
              </w:r>
            </w:ins>
          </w:p>
        </w:tc>
      </w:tr>
    </w:tbl>
    <w:p w14:paraId="173E84C2" w14:textId="77777777" w:rsidR="0037159E" w:rsidRDefault="0037159E" w:rsidP="0037159E">
      <w:pPr>
        <w:rPr>
          <w:ins w:id="433" w:author="Thorsten Hertel (KEYS)" w:date="2021-05-18T13:02:00Z"/>
        </w:rPr>
      </w:pPr>
    </w:p>
    <w:p w14:paraId="5477C56A" w14:textId="722FE23C" w:rsidR="0037159E" w:rsidRPr="00817F50" w:rsidRDefault="0037159E" w:rsidP="0037159E">
      <w:pPr>
        <w:spacing w:after="0"/>
        <w:jc w:val="center"/>
        <w:rPr>
          <w:ins w:id="434" w:author="Thorsten Hertel (KEYS)" w:date="2021-05-18T13:02:00Z"/>
        </w:rPr>
      </w:pPr>
      <w:ins w:id="435" w:author="Thorsten Hertel (KEYS)" w:date="2021-05-18T13:02:00Z">
        <w:r>
          <w:rPr>
            <w:noProof/>
          </w:rPr>
          <w:drawing>
            <wp:inline distT="0" distB="0" distL="0" distR="0" wp14:anchorId="586F0CE6" wp14:editId="47E3020C">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ins>
    </w:p>
    <w:p w14:paraId="11DD6387" w14:textId="0FEF1C56" w:rsidR="0037159E" w:rsidRPr="00817F50" w:rsidRDefault="0037159E" w:rsidP="0037159E">
      <w:pPr>
        <w:pStyle w:val="Caption"/>
        <w:jc w:val="center"/>
        <w:rPr>
          <w:ins w:id="436" w:author="Thorsten Hertel (KEYS)" w:date="2021-05-18T13:02:00Z"/>
        </w:rPr>
      </w:pPr>
      <w:bookmarkStart w:id="437" w:name="_Ref54195200"/>
      <w:ins w:id="438" w:author="Thorsten Hertel (KEYS)" w:date="2021-05-18T13:02:00Z">
        <w:r w:rsidRPr="00817F50">
          <w:t>Figur</w:t>
        </w:r>
        <w:bookmarkEnd w:id="437"/>
        <w:r>
          <w:t>e 5.1.4-1</w:t>
        </w:r>
        <w:r w:rsidRPr="00817F50">
          <w:t xml:space="preserve">: Hybrid NF/(I)FF test setup suitable for NF measurements </w:t>
        </w:r>
      </w:ins>
    </w:p>
    <w:p w14:paraId="47F3758F" w14:textId="1BBBC836" w:rsidR="0037159E" w:rsidRPr="00817F50" w:rsidRDefault="0037159E" w:rsidP="0037159E">
      <w:pPr>
        <w:rPr>
          <w:ins w:id="439" w:author="Thorsten Hertel (KEYS)" w:date="2021-05-18T13:06:00Z"/>
        </w:rPr>
      </w:pPr>
      <w:ins w:id="440" w:author="Thorsten Hertel (KEYS)" w:date="2021-05-18T13:06:00Z">
        <w:r>
          <w:t xml:space="preserve">In </w:t>
        </w:r>
        <w:r w:rsidRPr="00817F50">
          <w:t xml:space="preserve">a NF system, the </w:t>
        </w:r>
        <w:r w:rsidRPr="00B104D7">
          <w:t xml:space="preserve">NF </w:t>
        </w:r>
      </w:ins>
      <w:ins w:id="441" w:author="Petrovic Niels 1CH4" w:date="2021-05-21T16:26:00Z">
        <w:r w:rsidR="00BD4ADA" w:rsidRPr="00B104D7">
          <w:t>beam peak</w:t>
        </w:r>
      </w:ins>
      <w:ins w:id="442" w:author="Thorsten Hertel (KEYS)" w:date="2021-05-18T13:06:00Z">
        <w:r w:rsidRPr="00B104D7">
          <w:t xml:space="preserve"> direction for an offset antenna is not necessarily the same as the FF </w:t>
        </w:r>
      </w:ins>
      <w:ins w:id="443" w:author="Petrovic Niels 1CH4" w:date="2021-05-21T16:26:00Z">
        <w:r w:rsidR="00BD4ADA" w:rsidRPr="00B257D3">
          <w:t>beam peak</w:t>
        </w:r>
      </w:ins>
      <w:ins w:id="444" w:author="Thorsten Hertel (KEYS)" w:date="2021-05-18T13:06:00Z">
        <w:r w:rsidRPr="00B257D3">
          <w:t xml:space="preserve"> </w:t>
        </w:r>
        <w:r w:rsidRPr="00B104D7">
          <w:t xml:space="preserve">direction; however, the knowledge of the antenna phase centre offset, i.e., black&amp;white-box approach, can be leveraged to measure at the NF </w:t>
        </w:r>
      </w:ins>
      <w:ins w:id="445" w:author="Petrovic Niels 1CH4" w:date="2021-05-21T16:28:00Z">
        <w:r w:rsidR="00BD4ADA" w:rsidRPr="00B257D3">
          <w:t>beam peak</w:t>
        </w:r>
      </w:ins>
      <w:ins w:id="446" w:author="Thorsten Hertel (KEYS)" w:date="2021-05-18T13:06:00Z">
        <w:r w:rsidRPr="00B257D3">
          <w:t xml:space="preserve"> direction</w:t>
        </w:r>
        <w:r w:rsidRPr="00817F50">
          <w:t xml:space="preserve"> as illustrated in </w:t>
        </w:r>
      </w:ins>
      <w:ins w:id="447" w:author="Thorsten Hertel (KEYS)" w:date="2021-05-18T14:58:00Z">
        <w:r w:rsidR="00ED1807">
          <w:t>5.1.4-</w:t>
        </w:r>
      </w:ins>
      <w:ins w:id="448" w:author="Thorsten Hertel (KEYS)" w:date="2021-05-18T14:59:00Z">
        <w:r w:rsidR="00ED1807">
          <w:t>2</w:t>
        </w:r>
      </w:ins>
      <w:ins w:id="449" w:author="Thorsten Hertel (KEYS)" w:date="2021-05-18T13:06:00Z">
        <w:r w:rsidRPr="00817F50">
          <w:t xml:space="preserve">. </w:t>
        </w:r>
        <w:r>
          <w:t>T</w:t>
        </w:r>
        <w:r w:rsidRPr="00817F50">
          <w:t xml:space="preserve">he knowledge of the offset together with the probe antenna pattern will allow the calculation of the optimized DUT orientation </w:t>
        </w:r>
        <w:r>
          <w:t>to optimize the NF measurement</w:t>
        </w:r>
        <w:r w:rsidRPr="00817F50">
          <w:t xml:space="preserve">. </w:t>
        </w:r>
        <w:r>
          <w:t xml:space="preserve">The beam peak direction in the NF can either be calculated or determined via a local search. </w:t>
        </w:r>
      </w:ins>
    </w:p>
    <w:p w14:paraId="61F1C6FD" w14:textId="77777777" w:rsidR="0037159E" w:rsidRPr="00817F50" w:rsidRDefault="0037159E" w:rsidP="0037159E">
      <w:pPr>
        <w:spacing w:after="0"/>
        <w:jc w:val="center"/>
        <w:rPr>
          <w:ins w:id="450" w:author="Thorsten Hertel (KEYS)" w:date="2021-05-18T13:06:00Z"/>
        </w:rPr>
      </w:pPr>
      <w:ins w:id="451" w:author="Thorsten Hertel (KEYS)" w:date="2021-05-18T13:06:00Z">
        <w:r>
          <w:rPr>
            <w:noProof/>
          </w:rPr>
          <w:lastRenderedPageBreak/>
          <w:drawing>
            <wp:inline distT="0" distB="0" distL="0" distR="0" wp14:anchorId="162BBD91" wp14:editId="58E21342">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0A117053" wp14:editId="1D8FA622">
              <wp:extent cx="2926715" cy="1304290"/>
              <wp:effectExtent l="0" t="0" r="698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ins>
    </w:p>
    <w:p w14:paraId="136BC229" w14:textId="26E30D36" w:rsidR="0037159E" w:rsidRPr="00817F50" w:rsidRDefault="00ED1807" w:rsidP="0037159E">
      <w:pPr>
        <w:pStyle w:val="Caption"/>
        <w:jc w:val="center"/>
        <w:rPr>
          <w:ins w:id="452" w:author="Thorsten Hertel (KEYS)" w:date="2021-05-18T13:06:00Z"/>
        </w:rPr>
      </w:pPr>
      <w:ins w:id="453" w:author="Thorsten Hertel (KEYS)" w:date="2021-05-18T14:59:00Z">
        <w:r>
          <w:t>Figure 5.1.4-2</w:t>
        </w:r>
      </w:ins>
      <w:ins w:id="454" w:author="Thorsten Hertel (KEYS)" w:date="2021-05-18T13:06:00Z">
        <w:r w:rsidR="0037159E" w:rsidRPr="00817F50">
          <w:t xml:space="preserve">: Illustration of NF </w:t>
        </w:r>
        <w:r w:rsidR="0037159E">
          <w:t>t</w:t>
        </w:r>
        <w:r w:rsidR="0037159E" w:rsidRPr="00817F50">
          <w:t>esting utilizing the black</w:t>
        </w:r>
        <w:r w:rsidR="0037159E">
          <w:t>&amp;white</w:t>
        </w:r>
        <w:r w:rsidR="0037159E" w:rsidRPr="00817F50">
          <w:t xml:space="preserve">-box approach. </w:t>
        </w:r>
      </w:ins>
    </w:p>
    <w:p w14:paraId="65F823E6" w14:textId="278659B9" w:rsidR="0037159E" w:rsidRDefault="0037159E" w:rsidP="00B104D7">
      <w:pPr>
        <w:rPr>
          <w:ins w:id="455" w:author="Thorsten Hertel (KEYS)" w:date="2021-05-23T11:16:00Z"/>
        </w:rPr>
      </w:pPr>
      <w:ins w:id="456" w:author="Thorsten Hertel (KEYS)" w:date="2021-05-18T13:06:00Z">
        <w:r w:rsidRPr="00B104D7">
          <w:t>To guarantee that the correct beam is measured for when the black&amp;white-box measur</w:t>
        </w:r>
        <w:r w:rsidRPr="00B257D3">
          <w:t>ement approach is applied, the CFF</w:t>
        </w:r>
      </w:ins>
      <w:ins w:id="457" w:author="Jose M. Fortes (R&amp;S)" w:date="2021-05-21T12:17:00Z">
        <w:r w:rsidR="005C5EF7" w:rsidRPr="006B5C7F">
          <w:t>(</w:t>
        </w:r>
      </w:ins>
      <w:ins w:id="458" w:author="Thorsten Hertel (KEYS)" w:date="2021-05-18T13:06:00Z">
        <w:r w:rsidRPr="001A6A34">
          <w:t>D</w:t>
        </w:r>
      </w:ins>
      <w:ins w:id="459" w:author="Jose M. Fortes (R&amp;S)" w:date="2021-05-21T12:17:00Z">
        <w:r w:rsidR="005C5EF7" w:rsidRPr="006B5C7F">
          <w:t>)</w:t>
        </w:r>
      </w:ins>
      <w:ins w:id="460" w:author="Thorsten Hertel (KEYS)" w:date="2021-05-18T13:06:00Z">
        <w:r w:rsidRPr="001A6A34">
          <w:t>NF</w:t>
        </w:r>
        <w:r w:rsidRPr="00B104D7">
          <w:t xml:space="preserve"> approach</w:t>
        </w:r>
        <w:r>
          <w:t xml:space="preserve"> utilizes </w:t>
        </w:r>
        <w:r w:rsidRPr="00817F50">
          <w:t>a FF probe that allows the UE to select the proper beam in the known beam peak direction. A beam lock</w:t>
        </w:r>
        <w:r>
          <w:t xml:space="preserve"> activation</w:t>
        </w:r>
        <w:r w:rsidRPr="00817F50">
          <w:t xml:space="preserve"> via the UBF make</w:t>
        </w:r>
        <w:r>
          <w:t>s</w:t>
        </w:r>
        <w:r w:rsidRPr="00817F50">
          <w:t xml:space="preserve"> sure that the UE no longer changes its antenna pattern when the NF </w:t>
        </w:r>
        <w:r w:rsidRPr="00B104D7">
          <w:t xml:space="preserve">measurement probe is used to perform the measurements with significantly reduced free-space path losses </w:t>
        </w:r>
      </w:ins>
      <w:ins w:id="461" w:author="Petrovic Niels 1CH4" w:date="2021-05-21T16:29:00Z">
        <w:r w:rsidR="00BD4ADA" w:rsidRPr="00B104D7">
          <w:t>compared to</w:t>
        </w:r>
      </w:ins>
      <w:ins w:id="462" w:author="Thorsten Hertel (KEYS)" w:date="2021-05-18T13:06:00Z">
        <w:del w:id="463" w:author="Petrovic Niels 1CH4" w:date="2021-05-21T16:29:00Z">
          <w:r w:rsidRPr="00B104D7" w:rsidDel="00BD4ADA">
            <w:delText xml:space="preserve"> </w:delText>
          </w:r>
        </w:del>
        <w:r w:rsidRPr="00B104D7">
          <w:t xml:space="preserve"> existing</w:t>
        </w:r>
        <w:r w:rsidRPr="00817F50">
          <w:t xml:space="preserve"> IFF systems. </w:t>
        </w:r>
      </w:ins>
    </w:p>
    <w:p w14:paraId="682CD17E" w14:textId="1C9BAEF0" w:rsidR="00B104D7" w:rsidRDefault="00B104D7" w:rsidP="00B104D7">
      <w:pPr>
        <w:rPr>
          <w:ins w:id="464" w:author="Thorsten Hertel (KEYS)" w:date="2021-05-18T13:06:00Z"/>
        </w:rPr>
      </w:pPr>
      <w:ins w:id="465" w:author="Thorsten Hertel (KEYS)" w:date="2021-05-23T11:16:00Z">
        <w:r>
          <w:t xml:space="preserve">The CFFDNF approach and test steps </w:t>
        </w:r>
      </w:ins>
      <w:ins w:id="466" w:author="Thorsten Hertel (KEYS)" w:date="2021-05-23T11:18:00Z">
        <w:r>
          <w:t xml:space="preserve">for EIRP/EIS/TRP </w:t>
        </w:r>
      </w:ins>
      <w:ins w:id="467" w:author="Thorsten Hertel (KEYS)" w:date="2021-05-23T11:16:00Z">
        <w:r>
          <w:t>follow those for IFF</w:t>
        </w:r>
      </w:ins>
      <w:ins w:id="468" w:author="Thorsten Hertel (KEYS)" w:date="2021-05-23T11:17:00Z">
        <w:r>
          <w:t>/DFF outlined in Annex K</w:t>
        </w:r>
      </w:ins>
      <w:ins w:id="469" w:author="Thorsten Hertel (KEYS)" w:date="2021-05-23T11:16:00Z">
        <w:r>
          <w:t xml:space="preserve"> </w:t>
        </w:r>
      </w:ins>
      <w:ins w:id="470" w:author="Thorsten Hertel (KEYS)" w:date="2021-05-23T11:17:00Z">
        <w:r>
          <w:t xml:space="preserve">with the exception that the </w:t>
        </w:r>
      </w:ins>
      <w:ins w:id="471" w:author="Thorsten Hertel (KEYS)" w:date="2021-05-23T11:19:00Z">
        <w:r w:rsidR="00B257D3">
          <w:t xml:space="preserve">minimum </w:t>
        </w:r>
      </w:ins>
      <w:ins w:id="472" w:author="Thorsten Hertel (KEYS)" w:date="2021-05-23T11:17:00Z">
        <w:r>
          <w:t>range length is reduced. The minim</w:t>
        </w:r>
      </w:ins>
      <w:ins w:id="473" w:author="Thorsten Hertel (KEYS)" w:date="2021-05-23T11:18:00Z">
        <w:r>
          <w:t>um number of TRP grid points</w:t>
        </w:r>
      </w:ins>
      <w:ins w:id="474" w:author="Thorsten Hertel (KEYS)" w:date="2021-05-23T11:17:00Z">
        <w:r>
          <w:t xml:space="preserve"> and </w:t>
        </w:r>
      </w:ins>
      <w:ins w:id="475" w:author="Thorsten Hertel (KEYS)" w:date="2021-05-23T11:18:00Z">
        <w:r>
          <w:t>required</w:t>
        </w:r>
        <w:r w:rsidR="00B257D3">
          <w:t xml:space="preserve"> grid point spacing is further o</w:t>
        </w:r>
      </w:ins>
      <w:ins w:id="476" w:author="Thorsten Hertel (KEYS)" w:date="2021-05-23T11:19:00Z">
        <w:r w:rsidR="00B257D3">
          <w:t xml:space="preserve">utlined in this this clause. </w:t>
        </w:r>
      </w:ins>
    </w:p>
    <w:p w14:paraId="77610C45" w14:textId="4259A292" w:rsidR="008246B9" w:rsidRDefault="008246B9" w:rsidP="008246B9">
      <w:pPr>
        <w:pStyle w:val="Heading4"/>
        <w:rPr>
          <w:ins w:id="477" w:author="Thorsten Hertel (KEYS)" w:date="2021-05-18T15:11:00Z"/>
        </w:rPr>
      </w:pPr>
      <w:bookmarkStart w:id="478" w:name="_Hlk72247278"/>
      <w:bookmarkEnd w:id="384"/>
      <w:ins w:id="479" w:author="Thorsten Hertel (KEYS)" w:date="2021-05-18T15:11:00Z">
        <w:r>
          <w:t>5.1.</w:t>
        </w:r>
      </w:ins>
      <w:ins w:id="480" w:author="Thorsten Hertel (KEYS)" w:date="2021-05-18T15:12:00Z">
        <w:r>
          <w:t>4</w:t>
        </w:r>
      </w:ins>
      <w:ins w:id="481" w:author="Thorsten Hertel (KEYS)" w:date="2021-05-18T15:11:00Z">
        <w:r>
          <w:t>.1</w:t>
        </w:r>
        <w:r>
          <w:tab/>
        </w:r>
      </w:ins>
      <w:ins w:id="482" w:author="Thorsten Hertel (KEYS)" w:date="2021-05-18T15:12:00Z">
        <w:r>
          <w:t>Asymptotic Expansion Approach for CFFNF</w:t>
        </w:r>
      </w:ins>
    </w:p>
    <w:p w14:paraId="254BB66A" w14:textId="39A456E6" w:rsidR="008246B9" w:rsidRDefault="008246B9" w:rsidP="008246B9">
      <w:pPr>
        <w:rPr>
          <w:ins w:id="483" w:author="Thorsten Hertel (KEYS)" w:date="2021-05-18T15:08:00Z"/>
          <w:highlight w:val="white"/>
        </w:rPr>
      </w:pPr>
      <w:ins w:id="484" w:author="Thorsten Hertel (KEYS)" w:date="2021-05-18T15:08:00Z">
        <w:r>
          <w:rPr>
            <w:highlight w:val="white"/>
          </w:rPr>
          <w:t>The asymptotic expansion approach for CFFNF that is using measurements</w:t>
        </w:r>
      </w:ins>
    </w:p>
    <w:p w14:paraId="64A1C537" w14:textId="4E7E411B" w:rsidR="008246B9" w:rsidRPr="00B104D7" w:rsidRDefault="008246B9" w:rsidP="008246B9">
      <w:pPr>
        <w:pStyle w:val="ListParagraph"/>
        <w:numPr>
          <w:ilvl w:val="0"/>
          <w:numId w:val="22"/>
        </w:numPr>
        <w:rPr>
          <w:ins w:id="485" w:author="Thorsten Hertel (KEYS)" w:date="2021-05-18T15:08:00Z"/>
        </w:rPr>
      </w:pPr>
      <w:ins w:id="486" w:author="Thorsten Hertel (KEYS)" w:date="2021-05-18T15:08:00Z">
        <w:r w:rsidRPr="00266081">
          <w:rPr>
            <w:highlight w:val="white"/>
          </w:rPr>
          <w:t>at three different radi</w:t>
        </w:r>
        <w:r w:rsidRPr="0000609D">
          <w:rPr>
            <w:highlight w:val="white"/>
          </w:rPr>
          <w:t xml:space="preserve">i including local searches </w:t>
        </w:r>
        <w:r w:rsidRPr="00B104D7">
          <w:t xml:space="preserve">around the FF </w:t>
        </w:r>
      </w:ins>
      <w:ins w:id="487" w:author="Petrovic Niels 1CH4" w:date="2021-05-21T16:29:00Z">
        <w:r w:rsidR="00BD4ADA" w:rsidRPr="00B104D7">
          <w:t>beam peak</w:t>
        </w:r>
      </w:ins>
      <w:ins w:id="488" w:author="Thorsten Hertel (KEYS)" w:date="2021-05-18T15:08:00Z">
        <w:r w:rsidRPr="00B104D7">
          <w:t xml:space="preserve"> direction (black-box approach) or </w:t>
        </w:r>
      </w:ins>
    </w:p>
    <w:p w14:paraId="2D17BE7A" w14:textId="5C949993" w:rsidR="008246B9" w:rsidRDefault="008246B9" w:rsidP="008246B9">
      <w:pPr>
        <w:pStyle w:val="ListParagraph"/>
        <w:numPr>
          <w:ilvl w:val="0"/>
          <w:numId w:val="22"/>
        </w:numPr>
        <w:rPr>
          <w:ins w:id="489" w:author="Thorsten Hertel (KEYS)" w:date="2021-05-18T15:08:00Z"/>
          <w:highlight w:val="white"/>
        </w:rPr>
      </w:pPr>
      <w:ins w:id="490" w:author="Thorsten Hertel (KEYS)" w:date="2021-05-18T15:08:00Z">
        <w:r w:rsidRPr="00B104D7">
          <w:t xml:space="preserve">at two different radii without local searches as the NF </w:t>
        </w:r>
      </w:ins>
      <w:ins w:id="491" w:author="Petrovic Niels 1CH4" w:date="2021-05-21T16:29:00Z">
        <w:r w:rsidR="00BD4ADA" w:rsidRPr="00B104D7">
          <w:t>beam peak</w:t>
        </w:r>
      </w:ins>
      <w:ins w:id="492" w:author="Thorsten Hertel (KEYS)" w:date="2021-05-18T15:08:00Z">
        <w:r w:rsidRPr="00B104D7">
          <w:t xml:space="preserve"> direction </w:t>
        </w:r>
        <w:r w:rsidRPr="001323E4">
          <w:rPr>
            <w:highlight w:val="white"/>
          </w:rPr>
          <w:t>can be calculated</w:t>
        </w:r>
        <w:r>
          <w:rPr>
            <w:highlight w:val="white"/>
          </w:rPr>
          <w:t xml:space="preserve"> (black&amp;white-box approach)</w:t>
        </w:r>
        <w:r w:rsidRPr="001323E4">
          <w:rPr>
            <w:highlight w:val="white"/>
          </w:rPr>
          <w:t xml:space="preserve"> </w:t>
        </w:r>
      </w:ins>
    </w:p>
    <w:p w14:paraId="02F30C97" w14:textId="64080BEB" w:rsidR="008246B9" w:rsidRDefault="008246B9" w:rsidP="008246B9">
      <w:pPr>
        <w:rPr>
          <w:ins w:id="493" w:author="Thorsten Hertel (KEYS)" w:date="2021-05-18T15:08:00Z"/>
          <w:highlight w:val="white"/>
        </w:rPr>
      </w:pPr>
      <w:ins w:id="494" w:author="Thorsten Hertel (KEYS)" w:date="2021-05-18T15:09:00Z">
        <w:r>
          <w:rPr>
            <w:highlight w:val="white"/>
          </w:rPr>
          <w:t>is</w:t>
        </w:r>
      </w:ins>
      <w:ins w:id="495" w:author="Thorsten Hertel (KEYS)" w:date="2021-05-18T15:08:00Z">
        <w:r>
          <w:rPr>
            <w:highlight w:val="white"/>
          </w:rPr>
          <w:t xml:space="preserve">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ins>
    </w:p>
    <w:p w14:paraId="2464D8CA" w14:textId="5051802D" w:rsidR="008246B9" w:rsidRDefault="008246B9" w:rsidP="008246B9">
      <w:pPr>
        <w:rPr>
          <w:ins w:id="496" w:author="Thorsten Hertel (KEYS)" w:date="2021-05-18T15:08:00Z"/>
          <w:highlight w:val="white"/>
        </w:rPr>
      </w:pPr>
      <w:ins w:id="497" w:author="Thorsten Hertel (KEYS)" w:date="2021-05-18T15:08:00Z">
        <w:r>
          <w:rPr>
            <w:highlight w:val="white"/>
          </w:rPr>
          <w:t xml:space="preserve">The asymptotic expansion approach is based on the superposition approach </w:t>
        </w:r>
      </w:ins>
    </w:p>
    <w:p w14:paraId="10BF6D18" w14:textId="6D7BC8D2" w:rsidR="006F2CCA" w:rsidRDefault="006F2CCA" w:rsidP="008246B9">
      <w:pPr>
        <w:rPr>
          <w:ins w:id="498" w:author="Thorsten Hertel (KEYS)" w:date="2021-05-25T10:52:00Z"/>
        </w:rPr>
      </w:pPr>
      <m:oMathPara>
        <m:oMath>
          <m:r>
            <w:ins w:id="499" w:author="Thorsten Hertel (KEYS)" w:date="2021-05-25T10:53:00Z">
              <m:rPr>
                <m:nor/>
              </m:rPr>
              <w:rPr>
                <w:rFonts w:ascii="Cambria Math" w:hAnsi="Cambria Math"/>
                <w:highlight w:val="yellow"/>
              </w:rPr>
              <m:t>Signal</m:t>
            </w:ins>
          </m:r>
          <m:d>
            <m:dPr>
              <m:ctrlPr>
                <w:ins w:id="500" w:author="Thorsten Hertel (KEYS)" w:date="2021-05-25T10:53:00Z">
                  <w:rPr>
                    <w:rFonts w:ascii="Cambria Math" w:hAnsi="Cambria Math"/>
                    <w:i/>
                    <w:highlight w:val="yellow"/>
                  </w:rPr>
                </w:ins>
              </m:ctrlPr>
            </m:dPr>
            <m:e>
              <m:r>
                <m:rPr>
                  <m:sty m:val="p"/>
                </m:rPr>
                <w:rPr>
                  <w:rFonts w:ascii="Cambria Math" w:hAnsi="Cambria Math"/>
                  <w:highlight w:val="yellow"/>
                </w:rPr>
                <m:t>θ</m:t>
              </m:r>
              <m:r>
                <w:ins w:id="501" w:author="Thorsten Hertel (KEYS)" w:date="2021-05-25T10:53:00Z">
                  <w:rPr>
                    <w:rFonts w:ascii="Cambria Math" w:hAnsi="Cambria Math"/>
                    <w:highlight w:val="yellow"/>
                  </w:rPr>
                  <m:t>,</m:t>
                </w:ins>
              </m:r>
              <m:r>
                <m:rPr>
                  <m:sty m:val="p"/>
                </m:rPr>
                <w:rPr>
                  <w:rFonts w:ascii="Cambria Math" w:hAnsi="Cambria Math"/>
                  <w:highlight w:val="yellow"/>
                </w:rPr>
                <m:t>ϕ</m:t>
              </m:r>
            </m:e>
          </m:d>
          <m:r>
            <m:rPr>
              <m:sty m:val="p"/>
            </m:rPr>
            <w:rPr>
              <w:rFonts w:ascii="Cambria Math" w:hAnsi="Cambria Math" w:hint="eastAsia"/>
              <w:highlight w:val="yellow"/>
            </w:rPr>
            <m:t>∝</m:t>
          </m:r>
          <m:nary>
            <m:naryPr>
              <m:chr m:val="∑"/>
              <m:limLoc m:val="undOvr"/>
              <m:ctrlPr>
                <w:rPr>
                  <w:rFonts w:ascii="Cambria Math" w:hAnsi="Cambria Math"/>
                  <w:highlight w:val="yellow"/>
                </w:rPr>
              </m:ctrlPr>
            </m:naryPr>
            <m:sub>
              <m:r>
                <w:ins w:id="502" w:author="Thorsten Hertel (KEYS)" w:date="2021-05-25T10:53:00Z">
                  <w:rPr>
                    <w:rFonts w:ascii="Cambria Math" w:hAnsi="Cambria Math"/>
                    <w:highlight w:val="yellow"/>
                  </w:rPr>
                  <m:t>k=1</m:t>
                </w:ins>
              </m:r>
              <m:ctrlPr>
                <w:rPr>
                  <w:rFonts w:ascii="Cambria Math" w:hAnsi="Cambria Math"/>
                  <w:i/>
                  <w:highlight w:val="yellow"/>
                </w:rPr>
              </m:ctrlPr>
            </m:sub>
            <m:sup>
              <m:sSub>
                <m:sSubPr>
                  <m:ctrlPr>
                    <w:ins w:id="503" w:author="Thorsten Hertel (KEYS)" w:date="2021-05-25T10:53:00Z">
                      <w:rPr>
                        <w:rFonts w:ascii="Cambria Math" w:hAnsi="Cambria Math"/>
                        <w:i/>
                        <w:highlight w:val="yellow"/>
                      </w:rPr>
                    </w:ins>
                  </m:ctrlPr>
                </m:sSubPr>
                <m:e>
                  <m:r>
                    <w:ins w:id="504" w:author="Thorsten Hertel (KEYS)" w:date="2021-05-25T10:53:00Z">
                      <w:rPr>
                        <w:rFonts w:ascii="Cambria Math" w:hAnsi="Cambria Math"/>
                        <w:highlight w:val="yellow"/>
                      </w:rPr>
                      <m:t>N</m:t>
                    </w:ins>
                  </m:r>
                </m:e>
                <m:sub>
                  <m:r>
                    <w:ins w:id="505" w:author="Thorsten Hertel (KEYS)" w:date="2021-05-25T10:53:00Z">
                      <w:rPr>
                        <w:rFonts w:ascii="Cambria Math" w:hAnsi="Cambria Math"/>
                        <w:highlight w:val="yellow"/>
                      </w:rPr>
                      <m:t>y</m:t>
                    </w:ins>
                  </m:r>
                </m:sub>
              </m:sSub>
              <m:r>
                <m:rPr>
                  <m:sty m:val="p"/>
                </m:rPr>
                <w:rPr>
                  <w:rFonts w:ascii="Cambria Math" w:hAnsi="Cambria Math"/>
                  <w:highlight w:val="yellow"/>
                </w:rPr>
                <m:t>⋅</m:t>
              </m:r>
              <m:sSub>
                <m:sSubPr>
                  <m:ctrlPr>
                    <w:ins w:id="506" w:author="Thorsten Hertel (KEYS)" w:date="2021-05-25T10:53:00Z">
                      <w:rPr>
                        <w:rFonts w:ascii="Cambria Math" w:hAnsi="Cambria Math"/>
                        <w:i/>
                        <w:highlight w:val="yellow"/>
                      </w:rPr>
                    </w:ins>
                  </m:ctrlPr>
                </m:sSubPr>
                <m:e>
                  <m:r>
                    <w:ins w:id="507" w:author="Thorsten Hertel (KEYS)" w:date="2021-05-25T10:53:00Z">
                      <w:rPr>
                        <w:rFonts w:ascii="Cambria Math" w:hAnsi="Cambria Math"/>
                        <w:highlight w:val="yellow"/>
                      </w:rPr>
                      <m:t>N</m:t>
                    </w:ins>
                  </m:r>
                </m:e>
                <m:sub>
                  <m:r>
                    <w:ins w:id="508" w:author="Thorsten Hertel (KEYS)" w:date="2021-05-25T10:53:00Z">
                      <w:rPr>
                        <w:rFonts w:ascii="Cambria Math" w:hAnsi="Cambria Math"/>
                        <w:highlight w:val="yellow"/>
                      </w:rPr>
                      <m:t>z</m:t>
                    </w:ins>
                  </m:r>
                </m:sub>
              </m:sSub>
              <m:ctrlPr>
                <w:rPr>
                  <w:rFonts w:ascii="Cambria Math" w:hAnsi="Cambria Math"/>
                  <w:i/>
                  <w:highlight w:val="yellow"/>
                </w:rPr>
              </m:ctrlPr>
            </m:sup>
            <m:e>
              <m:sSub>
                <m:sSubPr>
                  <m:ctrlPr>
                    <w:ins w:id="509" w:author="Thorsten Hertel (KEYS)" w:date="2021-05-25T10:53:00Z">
                      <w:rPr>
                        <w:rFonts w:ascii="Cambria Math" w:hAnsi="Cambria Math"/>
                        <w:i/>
                        <w:highlight w:val="yellow"/>
                      </w:rPr>
                    </w:ins>
                  </m:ctrlPr>
                </m:sSubPr>
                <m:e>
                  <m:r>
                    <w:ins w:id="510" w:author="Thorsten Hertel (KEYS)" w:date="2021-05-25T10:53:00Z">
                      <w:rPr>
                        <w:rFonts w:ascii="Cambria Math" w:hAnsi="Cambria Math"/>
                        <w:highlight w:val="yellow"/>
                      </w:rPr>
                      <m:t>x</m:t>
                    </w:ins>
                  </m:r>
                </m:e>
                <m:sub>
                  <m:r>
                    <w:ins w:id="511" w:author="Thorsten Hertel (KEYS)" w:date="2021-05-25T10:53:00Z">
                      <w:rPr>
                        <w:rFonts w:ascii="Cambria Math" w:hAnsi="Cambria Math"/>
                        <w:highlight w:val="yellow"/>
                      </w:rPr>
                      <m:t>k</m:t>
                    </w:ins>
                  </m:r>
                </m:sub>
              </m:sSub>
              <m:sSub>
                <m:sSubPr>
                  <m:ctrlPr>
                    <w:ins w:id="512" w:author="Thorsten Hertel (KEYS)" w:date="2021-05-25T10:53:00Z">
                      <w:rPr>
                        <w:rFonts w:ascii="Cambria Math" w:hAnsi="Cambria Math"/>
                        <w:i/>
                        <w:highlight w:val="yellow"/>
                      </w:rPr>
                    </w:ins>
                  </m:ctrlPr>
                </m:sSubPr>
                <m:e>
                  <m:r>
                    <w:ins w:id="513" w:author="Thorsten Hertel (KEYS)" w:date="2021-05-25T10:53:00Z">
                      <w:rPr>
                        <w:rFonts w:ascii="Cambria Math" w:hAnsi="Cambria Math"/>
                        <w:highlight w:val="yellow"/>
                      </w:rPr>
                      <m:t>F</m:t>
                    </w:ins>
                  </m:r>
                </m:e>
                <m:sub>
                  <m:r>
                    <w:ins w:id="514" w:author="Thorsten Hertel (KEYS)" w:date="2021-05-25T10:53:00Z">
                      <w:rPr>
                        <w:rFonts w:ascii="Cambria Math" w:hAnsi="Cambria Math"/>
                        <w:highlight w:val="yellow"/>
                      </w:rPr>
                      <m:t>k</m:t>
                    </w:ins>
                  </m:r>
                </m:sub>
              </m:sSub>
              <m:d>
                <m:dPr>
                  <m:ctrlPr>
                    <w:rPr>
                      <w:rFonts w:ascii="Cambria Math" w:hAnsi="Cambria Math"/>
                      <w:highlight w:val="yellow"/>
                    </w:rPr>
                  </m:ctrlPr>
                </m:dPr>
                <m:e>
                  <m:sSub>
                    <m:sSubPr>
                      <m:ctrlPr>
                        <w:ins w:id="515" w:author="Thorsten Hertel (KEYS)" w:date="2021-05-25T10:53:00Z">
                          <w:rPr>
                            <w:rFonts w:ascii="Cambria Math" w:hAnsi="Cambria Math"/>
                            <w:i/>
                            <w:highlight w:val="yellow"/>
                          </w:rPr>
                        </w:ins>
                      </m:ctrlPr>
                    </m:sSubPr>
                    <m:e>
                      <m:r>
                        <m:rPr>
                          <m:sty m:val="p"/>
                        </m:rPr>
                        <w:rPr>
                          <w:rFonts w:ascii="Cambria Math" w:hAnsi="Cambria Math"/>
                          <w:highlight w:val="yellow"/>
                        </w:rPr>
                        <m:t>θ</m:t>
                      </m:r>
                    </m:e>
                    <m:sub>
                      <m:r>
                        <w:ins w:id="516" w:author="Thorsten Hertel (KEYS)" w:date="2021-05-25T10:53:00Z">
                          <w:rPr>
                            <w:rFonts w:ascii="Cambria Math" w:hAnsi="Cambria Math"/>
                            <w:highlight w:val="yellow"/>
                          </w:rPr>
                          <m:t>k</m:t>
                        </w:ins>
                      </m:r>
                    </m:sub>
                  </m:sSub>
                  <m:r>
                    <w:ins w:id="517" w:author="Thorsten Hertel (KEYS)" w:date="2021-05-25T10:53:00Z">
                      <w:rPr>
                        <w:rFonts w:ascii="Cambria Math" w:hAnsi="Cambria Math"/>
                        <w:highlight w:val="yellow"/>
                      </w:rPr>
                      <m:t>,</m:t>
                    </w:ins>
                  </m:r>
                  <m:sSub>
                    <m:sSubPr>
                      <m:ctrlPr>
                        <w:ins w:id="518" w:author="Thorsten Hertel (KEYS)" w:date="2021-05-25T10:53:00Z">
                          <w:rPr>
                            <w:rFonts w:ascii="Cambria Math" w:hAnsi="Cambria Math"/>
                            <w:i/>
                            <w:highlight w:val="yellow"/>
                          </w:rPr>
                        </w:ins>
                      </m:ctrlPr>
                    </m:sSubPr>
                    <m:e>
                      <m:r>
                        <m:rPr>
                          <m:sty m:val="p"/>
                        </m:rPr>
                        <w:rPr>
                          <w:rFonts w:ascii="Cambria Math" w:hAnsi="Cambria Math"/>
                          <w:highlight w:val="yellow"/>
                        </w:rPr>
                        <m:t>ϕ</m:t>
                      </m:r>
                    </m:e>
                    <m:sub>
                      <m:r>
                        <w:ins w:id="519" w:author="Thorsten Hertel (KEYS)" w:date="2021-05-25T10:53:00Z">
                          <w:rPr>
                            <w:rFonts w:ascii="Cambria Math" w:hAnsi="Cambria Math"/>
                            <w:highlight w:val="yellow"/>
                          </w:rPr>
                          <m:t>k</m:t>
                        </w:ins>
                      </m:r>
                    </m:sub>
                  </m:sSub>
                  <m:ctrlPr>
                    <w:rPr>
                      <w:rFonts w:ascii="Cambria Math" w:hAnsi="Cambria Math"/>
                      <w:i/>
                      <w:highlight w:val="yellow"/>
                    </w:rPr>
                  </m:ctrlPr>
                </m:e>
              </m:d>
              <m:ctrlPr>
                <w:rPr>
                  <w:rFonts w:ascii="Cambria Math" w:hAnsi="Cambria Math"/>
                  <w:i/>
                  <w:highlight w:val="yellow"/>
                </w:rPr>
              </m:ctrlPr>
            </m:e>
          </m:nary>
          <m:sSub>
            <m:sSubPr>
              <m:ctrlPr>
                <w:ins w:id="520" w:author="Thorsten Hertel (KEYS)" w:date="2021-05-25T10:53:00Z">
                  <w:rPr>
                    <w:rFonts w:ascii="Cambria Math" w:hAnsi="Cambria Math"/>
                    <w:i/>
                    <w:highlight w:val="yellow"/>
                  </w:rPr>
                </w:ins>
              </m:ctrlPr>
            </m:sSubPr>
            <m:e>
              <m:r>
                <w:ins w:id="521" w:author="Thorsten Hertel (KEYS)" w:date="2021-05-25T10:53:00Z">
                  <w:rPr>
                    <w:rFonts w:ascii="Cambria Math" w:hAnsi="Cambria Math"/>
                    <w:highlight w:val="yellow"/>
                  </w:rPr>
                  <m:t>F</m:t>
                </w:ins>
              </m:r>
            </m:e>
            <m:sub>
              <m:r>
                <w:ins w:id="522" w:author="Thorsten Hertel (KEYS)" w:date="2021-05-25T10:53:00Z">
                  <w:rPr>
                    <w:rFonts w:ascii="Cambria Math" w:hAnsi="Cambria Math"/>
                    <w:highlight w:val="yellow"/>
                  </w:rPr>
                  <m:t>p</m:t>
                </w:ins>
              </m:r>
            </m:sub>
          </m:sSub>
          <m:d>
            <m:dPr>
              <m:ctrlPr>
                <w:rPr>
                  <w:rFonts w:ascii="Cambria Math" w:hAnsi="Cambria Math"/>
                  <w:highlight w:val="yellow"/>
                </w:rPr>
              </m:ctrlPr>
            </m:dPr>
            <m:e>
              <m:sSub>
                <m:sSubPr>
                  <m:ctrlPr>
                    <w:ins w:id="523" w:author="Thorsten Hertel (KEYS)" w:date="2021-05-25T10:53:00Z">
                      <w:rPr>
                        <w:rFonts w:ascii="Cambria Math" w:hAnsi="Cambria Math"/>
                        <w:i/>
                        <w:highlight w:val="yellow"/>
                      </w:rPr>
                    </w:ins>
                  </m:ctrlPr>
                </m:sSubPr>
                <m:e>
                  <m:r>
                    <m:rPr>
                      <m:sty m:val="p"/>
                    </m:rPr>
                    <w:rPr>
                      <w:rFonts w:ascii="Cambria Math" w:hAnsi="Cambria Math"/>
                      <w:highlight w:val="yellow"/>
                    </w:rPr>
                    <m:t>α</m:t>
                  </m:r>
                </m:e>
                <m:sub>
                  <m:r>
                    <w:ins w:id="524" w:author="Thorsten Hertel (KEYS)" w:date="2021-05-25T10:53:00Z">
                      <w:rPr>
                        <w:rFonts w:ascii="Cambria Math" w:hAnsi="Cambria Math"/>
                        <w:highlight w:val="yellow"/>
                      </w:rPr>
                      <m:t>k</m:t>
                    </w:ins>
                  </m:r>
                </m:sub>
              </m:sSub>
              <m:r>
                <w:ins w:id="525" w:author="Thorsten Hertel (KEYS)" w:date="2021-05-25T10:53:00Z">
                  <w:rPr>
                    <w:rFonts w:ascii="Cambria Math" w:hAnsi="Cambria Math"/>
                    <w:highlight w:val="yellow"/>
                  </w:rPr>
                  <m:t>,</m:t>
                </w:ins>
              </m:r>
              <m:sSub>
                <m:sSubPr>
                  <m:ctrlPr>
                    <w:ins w:id="526" w:author="Thorsten Hertel (KEYS)" w:date="2021-05-25T10:53:00Z">
                      <w:rPr>
                        <w:rFonts w:ascii="Cambria Math" w:hAnsi="Cambria Math"/>
                        <w:i/>
                        <w:highlight w:val="yellow"/>
                      </w:rPr>
                    </w:ins>
                  </m:ctrlPr>
                </m:sSubPr>
                <m:e>
                  <m:r>
                    <m:rPr>
                      <m:sty m:val="p"/>
                    </m:rPr>
                    <w:rPr>
                      <w:rFonts w:ascii="Cambria Math" w:hAnsi="Cambria Math"/>
                      <w:highlight w:val="yellow"/>
                    </w:rPr>
                    <m:t>β</m:t>
                  </m:r>
                </m:e>
                <m:sub>
                  <m:r>
                    <w:ins w:id="527" w:author="Thorsten Hertel (KEYS)" w:date="2021-05-25T10:53:00Z">
                      <w:rPr>
                        <w:rFonts w:ascii="Cambria Math" w:hAnsi="Cambria Math"/>
                        <w:highlight w:val="yellow"/>
                      </w:rPr>
                      <m:t>k</m:t>
                    </w:ins>
                  </m:r>
                </m:sub>
              </m:sSub>
              <m:ctrlPr>
                <w:rPr>
                  <w:rFonts w:ascii="Cambria Math" w:hAnsi="Cambria Math"/>
                  <w:i/>
                  <w:highlight w:val="yellow"/>
                </w:rPr>
              </m:ctrlPr>
            </m:e>
          </m:d>
          <m:f>
            <m:fPr>
              <m:ctrlPr>
                <w:rPr>
                  <w:rFonts w:ascii="Cambria Math" w:hAnsi="Cambria Math"/>
                  <w:highlight w:val="yellow"/>
                </w:rPr>
              </m:ctrlPr>
            </m:fPr>
            <m:num>
              <m:r>
                <m:rPr>
                  <m:sty m:val="p"/>
                </m:rPr>
                <w:rPr>
                  <w:rFonts w:ascii="Cambria Math" w:hAnsi="Cambria Math"/>
                  <w:highlight w:val="yellow"/>
                </w:rPr>
                <m:t>λ</m:t>
              </m:r>
              <m:ctrlPr>
                <w:rPr>
                  <w:rFonts w:ascii="Cambria Math" w:hAnsi="Cambria Math"/>
                  <w:i/>
                  <w:highlight w:val="yellow"/>
                </w:rPr>
              </m:ctrlPr>
            </m:num>
            <m:den>
              <m:r>
                <w:ins w:id="528" w:author="Thorsten Hertel (KEYS)" w:date="2021-05-25T10:53:00Z">
                  <w:rPr>
                    <w:rFonts w:ascii="Cambria Math" w:hAnsi="Cambria Math"/>
                    <w:highlight w:val="yellow"/>
                  </w:rPr>
                  <m:t>4</m:t>
                </w:ins>
              </m:r>
              <m:r>
                <m:rPr>
                  <m:sty m:val="p"/>
                </m:rPr>
                <w:rPr>
                  <w:rFonts w:ascii="Cambria Math" w:hAnsi="Cambria Math"/>
                  <w:highlight w:val="yellow"/>
                </w:rPr>
                <m:t>π</m:t>
              </m:r>
              <m:sSub>
                <m:sSubPr>
                  <m:ctrlPr>
                    <w:ins w:id="529" w:author="Thorsten Hertel (KEYS)" w:date="2021-05-25T10:53:00Z">
                      <w:rPr>
                        <w:rFonts w:ascii="Cambria Math" w:hAnsi="Cambria Math"/>
                        <w:i/>
                        <w:highlight w:val="yellow"/>
                      </w:rPr>
                    </w:ins>
                  </m:ctrlPr>
                </m:sSubPr>
                <m:e>
                  <m:r>
                    <w:ins w:id="530" w:author="Thorsten Hertel (KEYS)" w:date="2021-05-25T10:53:00Z">
                      <w:rPr>
                        <w:rFonts w:ascii="Cambria Math" w:hAnsi="Cambria Math"/>
                        <w:highlight w:val="yellow"/>
                      </w:rPr>
                      <m:t>d</m:t>
                    </w:ins>
                  </m:r>
                </m:e>
                <m:sub>
                  <m:r>
                    <w:ins w:id="531" w:author="Thorsten Hertel (KEYS)" w:date="2021-05-25T10:53:00Z">
                      <w:rPr>
                        <w:rFonts w:ascii="Cambria Math" w:hAnsi="Cambria Math"/>
                        <w:highlight w:val="yellow"/>
                      </w:rPr>
                      <m:t>k</m:t>
                    </w:ins>
                  </m:r>
                </m:sub>
              </m:sSub>
              <m:ctrlPr>
                <w:rPr>
                  <w:rFonts w:ascii="Cambria Math" w:hAnsi="Cambria Math"/>
                  <w:i/>
                  <w:highlight w:val="yellow"/>
                </w:rPr>
              </m:ctrlPr>
            </m:den>
          </m:f>
          <m:sSup>
            <m:sSupPr>
              <m:ctrlPr>
                <w:ins w:id="532" w:author="Thorsten Hertel (KEYS)" w:date="2021-05-25T10:53:00Z">
                  <w:rPr>
                    <w:rFonts w:ascii="Cambria Math" w:hAnsi="Cambria Math"/>
                    <w:i/>
                    <w:highlight w:val="yellow"/>
                  </w:rPr>
                </w:ins>
              </m:ctrlPr>
            </m:sSupPr>
            <m:e>
              <m:r>
                <w:ins w:id="533" w:author="Thorsten Hertel (KEYS)" w:date="2021-05-25T10:53:00Z">
                  <w:rPr>
                    <w:rFonts w:ascii="Cambria Math" w:hAnsi="Cambria Math"/>
                    <w:highlight w:val="yellow"/>
                  </w:rPr>
                  <m:t>e</m:t>
                </w:ins>
              </m:r>
            </m:e>
            <m:sup>
              <m:r>
                <w:ins w:id="534" w:author="Thorsten Hertel (KEYS)" w:date="2021-05-25T10:53:00Z">
                  <w:rPr>
                    <w:rFonts w:ascii="Cambria Math" w:hAnsi="Cambria Math"/>
                    <w:highlight w:val="yellow"/>
                  </w:rPr>
                  <m:t>j2</m:t>
                </w:ins>
              </m:r>
              <m:r>
                <m:rPr>
                  <m:sty m:val="p"/>
                </m:rPr>
                <w:rPr>
                  <w:rFonts w:ascii="Cambria Math" w:hAnsi="Cambria Math"/>
                  <w:highlight w:val="yellow"/>
                </w:rPr>
                <m:t>π</m:t>
              </m:r>
              <m:f>
                <m:fPr>
                  <m:ctrlPr>
                    <w:rPr>
                      <w:rFonts w:ascii="Cambria Math" w:hAnsi="Cambria Math"/>
                      <w:highlight w:val="yellow"/>
                    </w:rPr>
                  </m:ctrlPr>
                </m:fPr>
                <m:num>
                  <m:sSub>
                    <m:sSubPr>
                      <m:ctrlPr>
                        <w:ins w:id="535" w:author="Thorsten Hertel (KEYS)" w:date="2021-05-25T10:53:00Z">
                          <w:rPr>
                            <w:rFonts w:ascii="Cambria Math" w:hAnsi="Cambria Math"/>
                            <w:i/>
                            <w:highlight w:val="yellow"/>
                          </w:rPr>
                        </w:ins>
                      </m:ctrlPr>
                    </m:sSubPr>
                    <m:e>
                      <m:r>
                        <w:ins w:id="536" w:author="Thorsten Hertel (KEYS)" w:date="2021-05-25T10:53:00Z">
                          <w:rPr>
                            <w:rFonts w:ascii="Cambria Math" w:hAnsi="Cambria Math"/>
                            <w:highlight w:val="yellow"/>
                          </w:rPr>
                          <m:t>d</m:t>
                        </w:ins>
                      </m:r>
                    </m:e>
                    <m:sub>
                      <m:r>
                        <w:ins w:id="537" w:author="Thorsten Hertel (KEYS)" w:date="2021-05-25T10:53:00Z">
                          <w:rPr>
                            <w:rFonts w:ascii="Cambria Math" w:hAnsi="Cambria Math"/>
                            <w:highlight w:val="yellow"/>
                          </w:rPr>
                          <m:t>k</m:t>
                        </w:ins>
                      </m:r>
                    </m:sub>
                  </m:sSub>
                  <m:ctrlPr>
                    <w:rPr>
                      <w:rFonts w:ascii="Cambria Math" w:hAnsi="Cambria Math"/>
                      <w:i/>
                      <w:highlight w:val="yellow"/>
                    </w:rPr>
                  </m:ctrlPr>
                </m:num>
                <m:den>
                  <m:r>
                    <m:rPr>
                      <m:sty m:val="p"/>
                    </m:rPr>
                    <w:rPr>
                      <w:rFonts w:ascii="Cambria Math" w:hAnsi="Cambria Math"/>
                      <w:highlight w:val="yellow"/>
                    </w:rPr>
                    <m:t>λ</m:t>
                  </m:r>
                  <m:ctrlPr>
                    <w:rPr>
                      <w:rFonts w:ascii="Cambria Math" w:hAnsi="Cambria Math"/>
                      <w:i/>
                      <w:highlight w:val="yellow"/>
                    </w:rPr>
                  </m:ctrlPr>
                </m:den>
              </m:f>
            </m:sup>
          </m:sSup>
        </m:oMath>
      </m:oMathPara>
    </w:p>
    <w:p w14:paraId="0A450DD4" w14:textId="0D0EEDA4" w:rsidR="008246B9" w:rsidRPr="00817F50" w:rsidRDefault="008246B9" w:rsidP="008246B9">
      <w:pPr>
        <w:rPr>
          <w:ins w:id="538" w:author="Thorsten Hertel (KEYS)" w:date="2021-05-18T15:08:00Z"/>
        </w:rPr>
      </w:pPr>
      <w:ins w:id="539" w:author="Thorsten Hertel (KEYS)" w:date="2021-05-18T15:08:00Z">
        <w:r w:rsidRPr="00817F50">
          <w:t>with</w:t>
        </w:r>
      </w:ins>
    </w:p>
    <w:p w14:paraId="163039A9" w14:textId="77777777" w:rsidR="008246B9" w:rsidRPr="0065644B" w:rsidRDefault="008246B9" w:rsidP="008246B9">
      <w:pPr>
        <w:numPr>
          <w:ilvl w:val="0"/>
          <w:numId w:val="21"/>
        </w:numPr>
        <w:rPr>
          <w:ins w:id="540" w:author="Thorsten Hertel (KEYS)" w:date="2021-05-18T15:08:00Z"/>
        </w:rPr>
      </w:pPr>
      <w:ins w:id="541" w:author="Thorsten Hertel (KEYS)" w:date="2021-05-18T15:08:00Z">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r>
          <w:t xml:space="preserve"> </w:t>
        </w:r>
      </w:ins>
    </w:p>
    <w:p w14:paraId="5320D259" w14:textId="4F512DD5" w:rsidR="008246B9" w:rsidRPr="0065644B" w:rsidRDefault="002B6CA2" w:rsidP="008246B9">
      <w:pPr>
        <w:numPr>
          <w:ilvl w:val="0"/>
          <w:numId w:val="21"/>
        </w:numPr>
        <w:rPr>
          <w:ins w:id="542" w:author="Thorsten Hertel (KEYS)" w:date="2021-05-18T15:08:00Z"/>
        </w:rPr>
      </w:pPr>
      <m:oMath>
        <m:sSub>
          <m:sSubPr>
            <m:ctrlPr>
              <w:ins w:id="543" w:author="Thorsten Hertel (KEYS)" w:date="2021-05-18T15:08:00Z">
                <w:rPr>
                  <w:rFonts w:ascii="Cambria Math" w:hAnsi="Cambria Math"/>
                  <w:i/>
                  <w:iCs/>
                </w:rPr>
              </w:ins>
            </m:ctrlPr>
          </m:sSubPr>
          <m:e>
            <m:r>
              <w:ins w:id="544" w:author="Thorsten Hertel (KEYS)" w:date="2021-05-18T15:08:00Z">
                <w:rPr>
                  <w:rFonts w:ascii="Cambria Math" w:hAnsi="Cambria Math"/>
                </w:rPr>
                <m:t>x</m:t>
              </w:ins>
            </m:r>
            <m:ctrlPr>
              <w:ins w:id="545" w:author="Thorsten Hertel (KEYS)" w:date="2021-05-18T15:08:00Z">
                <w:rPr>
                  <w:rFonts w:ascii="Cambria Math" w:hAnsi="Cambria Math"/>
                  <w:i/>
                </w:rPr>
              </w:ins>
            </m:ctrlPr>
          </m:e>
          <m:sub>
            <m:r>
              <w:ins w:id="546" w:author="Thorsten Hertel (KEYS)" w:date="2021-05-18T15:08:00Z">
                <w:rPr>
                  <w:rFonts w:ascii="Cambria Math" w:hAnsi="Cambria Math"/>
                </w:rPr>
                <m:t>k</m:t>
              </w:ins>
            </m:r>
          </m:sub>
        </m:sSub>
      </m:oMath>
      <w:ins w:id="547" w:author="Thorsten Hertel (KEYS)" w:date="2021-05-18T15:08:00Z">
        <w:r w:rsidR="008246B9" w:rsidRPr="0065644B">
          <w:t xml:space="preserve">: complex coefficient for </w:t>
        </w:r>
        <w:r w:rsidR="008246B9" w:rsidRPr="0065644B">
          <w:rPr>
            <w:i/>
            <w:iCs/>
          </w:rPr>
          <w:t>k</w:t>
        </w:r>
        <w:r w:rsidR="008246B9" w:rsidRPr="0065644B">
          <w:rPr>
            <w:vertAlign w:val="superscript"/>
          </w:rPr>
          <w:t>th</w:t>
        </w:r>
        <w:r w:rsidR="008246B9" w:rsidRPr="0065644B">
          <w:t xml:space="preserve"> antenna array element</w:t>
        </w:r>
      </w:ins>
    </w:p>
    <w:p w14:paraId="2D3284E3" w14:textId="6912E849" w:rsidR="008246B9" w:rsidRPr="0065644B" w:rsidRDefault="002B6CA2" w:rsidP="008246B9">
      <w:pPr>
        <w:numPr>
          <w:ilvl w:val="0"/>
          <w:numId w:val="21"/>
        </w:numPr>
        <w:rPr>
          <w:ins w:id="548" w:author="Thorsten Hertel (KEYS)" w:date="2021-05-18T15:08:00Z"/>
        </w:rPr>
      </w:pPr>
      <m:oMath>
        <m:sSub>
          <m:sSubPr>
            <m:ctrlPr>
              <w:ins w:id="549" w:author="Thorsten Hertel (KEYS)" w:date="2021-05-18T15:08:00Z">
                <w:rPr>
                  <w:rFonts w:ascii="Cambria Math" w:hAnsi="Cambria Math"/>
                  <w:i/>
                  <w:iCs/>
                </w:rPr>
              </w:ins>
            </m:ctrlPr>
          </m:sSubPr>
          <m:e>
            <m:r>
              <w:ins w:id="550" w:author="Thorsten Hertel (KEYS)" w:date="2021-05-18T15:08:00Z">
                <w:rPr>
                  <w:rFonts w:ascii="Cambria Math" w:hAnsi="Cambria Math"/>
                </w:rPr>
                <m:t>F</m:t>
              </w:ins>
            </m:r>
            <m:ctrlPr>
              <w:ins w:id="551" w:author="Thorsten Hertel (KEYS)" w:date="2021-05-18T15:08:00Z">
                <w:rPr>
                  <w:rFonts w:ascii="Cambria Math" w:hAnsi="Cambria Math"/>
                  <w:i/>
                </w:rPr>
              </w:ins>
            </m:ctrlPr>
          </m:e>
          <m:sub>
            <m:r>
              <w:ins w:id="552" w:author="Thorsten Hertel (KEYS)" w:date="2021-05-18T15:08:00Z">
                <w:rPr>
                  <w:rFonts w:ascii="Cambria Math" w:hAnsi="Cambria Math"/>
                </w:rPr>
                <m:t>k</m:t>
              </w:ins>
            </m:r>
          </m:sub>
        </m:sSub>
      </m:oMath>
      <w:ins w:id="553" w:author="Thorsten Hertel (KEYS)" w:date="2021-05-18T15:08:00Z">
        <w:r w:rsidR="008246B9" w:rsidRPr="0065644B">
          <w:t xml:space="preserve">: field pattern for </w:t>
        </w:r>
        <w:r w:rsidR="008246B9" w:rsidRPr="0065644B">
          <w:rPr>
            <w:i/>
            <w:iCs/>
          </w:rPr>
          <w:t>k</w:t>
        </w:r>
        <w:r w:rsidR="008246B9" w:rsidRPr="0065644B">
          <w:rPr>
            <w:vertAlign w:val="superscript"/>
          </w:rPr>
          <w:t xml:space="preserve">th </w:t>
        </w:r>
        <w:r w:rsidR="008246B9" w:rsidRPr="0065644B">
          <w:t>antenna element</w:t>
        </w:r>
      </w:ins>
    </w:p>
    <w:p w14:paraId="0620C92B" w14:textId="3029503C" w:rsidR="008246B9" w:rsidRPr="0065644B" w:rsidRDefault="002B6CA2" w:rsidP="008246B9">
      <w:pPr>
        <w:numPr>
          <w:ilvl w:val="0"/>
          <w:numId w:val="21"/>
        </w:numPr>
        <w:rPr>
          <w:ins w:id="554" w:author="Thorsten Hertel (KEYS)" w:date="2021-05-18T15:08:00Z"/>
        </w:rPr>
      </w:pPr>
      <m:oMath>
        <m:sSub>
          <m:sSubPr>
            <m:ctrlPr>
              <w:ins w:id="555" w:author="Thorsten Hertel (KEYS)" w:date="2021-05-18T15:08:00Z">
                <w:rPr>
                  <w:rFonts w:ascii="Cambria Math" w:hAnsi="Cambria Math"/>
                  <w:i/>
                  <w:iCs/>
                </w:rPr>
              </w:ins>
            </m:ctrlPr>
          </m:sSubPr>
          <m:e>
            <m:r>
              <w:ins w:id="556" w:author="Thorsten Hertel (KEYS)" w:date="2021-05-18T15:08:00Z">
                <w:rPr>
                  <w:rFonts w:ascii="Cambria Math" w:hAnsi="Cambria Math"/>
                </w:rPr>
                <m:t>F</m:t>
              </w:ins>
            </m:r>
            <m:ctrlPr>
              <w:ins w:id="557" w:author="Thorsten Hertel (KEYS)" w:date="2021-05-18T15:08:00Z">
                <w:rPr>
                  <w:rFonts w:ascii="Cambria Math" w:hAnsi="Cambria Math"/>
                  <w:i/>
                </w:rPr>
              </w:ins>
            </m:ctrlPr>
          </m:e>
          <m:sub>
            <m:r>
              <w:ins w:id="558" w:author="Thorsten Hertel (KEYS)" w:date="2021-05-18T15:08:00Z">
                <w:rPr>
                  <w:rFonts w:ascii="Cambria Math" w:hAnsi="Cambria Math"/>
                </w:rPr>
                <m:t>p</m:t>
              </w:ins>
            </m:r>
          </m:sub>
        </m:sSub>
      </m:oMath>
      <w:ins w:id="559" w:author="Thorsten Hertel (KEYS)" w:date="2021-05-18T15:08:00Z">
        <w:r w:rsidR="008246B9" w:rsidRPr="0065644B">
          <w:t>: field pattern for probe antenna</w:t>
        </w:r>
        <w:r w:rsidR="008246B9" w:rsidRPr="0065644B">
          <w:rPr>
            <w:i/>
            <w:iCs/>
          </w:rPr>
          <w:t xml:space="preserve"> </w:t>
        </w:r>
      </w:ins>
    </w:p>
    <w:p w14:paraId="32D21BC9" w14:textId="77777777" w:rsidR="008246B9" w:rsidRPr="0065644B" w:rsidRDefault="008246B9" w:rsidP="008246B9">
      <w:pPr>
        <w:numPr>
          <w:ilvl w:val="0"/>
          <w:numId w:val="21"/>
        </w:numPr>
        <w:rPr>
          <w:ins w:id="560" w:author="Thorsten Hertel (KEYS)" w:date="2021-05-18T15:08:00Z"/>
        </w:rPr>
      </w:pPr>
      <w:ins w:id="561" w:author="Thorsten Hertel (KEYS)" w:date="2021-05-18T15:08:00Z">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ins>
    </w:p>
    <w:p w14:paraId="4180CB75" w14:textId="77777777" w:rsidR="008246B9" w:rsidRPr="0065644B" w:rsidRDefault="008246B9" w:rsidP="008246B9">
      <w:pPr>
        <w:numPr>
          <w:ilvl w:val="0"/>
          <w:numId w:val="21"/>
        </w:numPr>
        <w:rPr>
          <w:ins w:id="562" w:author="Thorsten Hertel (KEYS)" w:date="2021-05-18T15:08:00Z"/>
        </w:rPr>
      </w:pPr>
      <w:ins w:id="563" w:author="Thorsten Hertel (KEYS)" w:date="2021-05-18T15:08:00Z">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ins>
    </w:p>
    <w:p w14:paraId="050A0E64" w14:textId="1C93769A" w:rsidR="008246B9" w:rsidRPr="0065644B" w:rsidRDefault="001E25B1" w:rsidP="008246B9">
      <w:pPr>
        <w:numPr>
          <w:ilvl w:val="0"/>
          <w:numId w:val="21"/>
        </w:numPr>
        <w:rPr>
          <w:ins w:id="564" w:author="Thorsten Hertel (KEYS)" w:date="2021-05-18T15:08:00Z"/>
        </w:rPr>
      </w:pPr>
      <m:oMath>
        <m:r>
          <m:rPr>
            <m:sty m:val="p"/>
          </m:rPr>
          <w:rPr>
            <w:rFonts w:ascii="Cambria Math" w:hAnsi="Cambria Math"/>
          </w:rPr>
          <m:t>λ</m:t>
        </m:r>
      </m:oMath>
      <w:ins w:id="565" w:author="Thorsten Hertel (KEYS)" w:date="2021-05-18T15:08:00Z">
        <w:r w:rsidR="008246B9" w:rsidRPr="0065644B">
          <w:t>: wavelength</w:t>
        </w:r>
      </w:ins>
    </w:p>
    <w:p w14:paraId="6DD6BF5C" w14:textId="1B565AEA" w:rsidR="008246B9" w:rsidRPr="0065644B" w:rsidRDefault="002B6CA2" w:rsidP="008246B9">
      <w:pPr>
        <w:numPr>
          <w:ilvl w:val="0"/>
          <w:numId w:val="21"/>
        </w:numPr>
        <w:rPr>
          <w:ins w:id="566" w:author="Thorsten Hertel (KEYS)" w:date="2021-05-18T15:08:00Z"/>
        </w:rPr>
      </w:pPr>
      <m:oMath>
        <m:sSub>
          <m:sSubPr>
            <m:ctrlPr>
              <w:ins w:id="567" w:author="Thorsten Hertel (KEYS)" w:date="2021-05-18T15:08:00Z">
                <w:rPr>
                  <w:rFonts w:ascii="Cambria Math" w:hAnsi="Cambria Math"/>
                  <w:i/>
                  <w:iCs/>
                </w:rPr>
              </w:ins>
            </m:ctrlPr>
          </m:sSubPr>
          <m:e>
            <m:r>
              <w:ins w:id="568" w:author="Thorsten Hertel (KEYS)" w:date="2021-05-18T15:08:00Z">
                <w:rPr>
                  <w:rFonts w:ascii="Cambria Math" w:hAnsi="Cambria Math"/>
                </w:rPr>
                <m:t>d</m:t>
              </w:ins>
            </m:r>
            <m:ctrlPr>
              <w:ins w:id="569" w:author="Thorsten Hertel (KEYS)" w:date="2021-05-18T15:08:00Z">
                <w:rPr>
                  <w:rFonts w:ascii="Cambria Math" w:hAnsi="Cambria Math"/>
                  <w:i/>
                </w:rPr>
              </w:ins>
            </m:ctrlPr>
          </m:e>
          <m:sub>
            <m:r>
              <w:ins w:id="570" w:author="Thorsten Hertel (KEYS)" w:date="2021-05-18T15:08:00Z">
                <w:rPr>
                  <w:rFonts w:ascii="Cambria Math" w:hAnsi="Cambria Math"/>
                </w:rPr>
                <m:t>k</m:t>
              </w:ins>
            </m:r>
          </m:sub>
        </m:sSub>
      </m:oMath>
      <w:ins w:id="571" w:author="Thorsten Hertel (KEYS)" w:date="2021-05-18T15:08:00Z">
        <w:r w:rsidR="008246B9" w:rsidRPr="0065644B">
          <w:t xml:space="preserve">: distance between </w:t>
        </w:r>
        <w:r w:rsidR="008246B9" w:rsidRPr="0065644B">
          <w:rPr>
            <w:i/>
            <w:iCs/>
          </w:rPr>
          <w:t>k</w:t>
        </w:r>
        <w:r w:rsidR="008246B9" w:rsidRPr="0065644B">
          <w:rPr>
            <w:vertAlign w:val="superscript"/>
          </w:rPr>
          <w:t>th</w:t>
        </w:r>
        <w:r w:rsidR="008246B9" w:rsidRPr="0065644B">
          <w:t xml:space="preserve"> antenna element to measurement grid point (</w:t>
        </w:r>
        <w:r w:rsidR="008246B9" w:rsidRPr="0065644B">
          <w:rPr>
            <w:rFonts w:ascii="Cambria Math" w:hAnsi="Cambria Math" w:cs="Cambria Math"/>
          </w:rPr>
          <w:t>𝜃</w:t>
        </w:r>
        <w:r w:rsidR="008246B9" w:rsidRPr="0065644B">
          <w:t>,</w:t>
        </w:r>
        <w:r w:rsidR="008246B9">
          <w:t xml:space="preserve"> </w:t>
        </w:r>
        <w:r w:rsidR="008246B9" w:rsidRPr="0065644B">
          <w:rPr>
            <w:rFonts w:ascii="Cambria Math" w:hAnsi="Cambria Math"/>
            <w:i/>
            <w:iCs/>
          </w:rPr>
          <w:t>ϕ</w:t>
        </w:r>
        <w:r w:rsidR="008246B9" w:rsidRPr="0065644B">
          <w:t>,</w:t>
        </w:r>
        <w:r w:rsidR="008246B9">
          <w:t xml:space="preserve"> </w:t>
        </w:r>
        <w:r w:rsidR="008246B9" w:rsidRPr="0065644B">
          <w:rPr>
            <w:rFonts w:ascii="Cambria Math" w:hAnsi="Cambria Math" w:cs="Cambria Math"/>
          </w:rPr>
          <w:t>𝑟</w:t>
        </w:r>
        <w:r w:rsidR="008246B9" w:rsidRPr="0065644B">
          <w:t>)</w:t>
        </w:r>
      </w:ins>
    </w:p>
    <w:p w14:paraId="62780CA1" w14:textId="77777777" w:rsidR="008246B9" w:rsidRPr="0065644B" w:rsidRDefault="008246B9" w:rsidP="008246B9">
      <w:pPr>
        <w:numPr>
          <w:ilvl w:val="0"/>
          <w:numId w:val="21"/>
        </w:numPr>
        <w:rPr>
          <w:ins w:id="572" w:author="Thorsten Hertel (KEYS)" w:date="2021-05-18T15:08:00Z"/>
        </w:rPr>
      </w:pPr>
      <w:ins w:id="573" w:author="Thorsten Hertel (KEYS)" w:date="2021-05-18T15:08:00Z">
        <w:r w:rsidRPr="0065644B">
          <w:rPr>
            <w:i/>
            <w:iCs/>
          </w:rPr>
          <w:t>r</w:t>
        </w:r>
        <w:r w:rsidRPr="0065644B">
          <w:t>: range length/measurement distance between centre of QZ and probe antenna</w:t>
        </w:r>
      </w:ins>
    </w:p>
    <w:p w14:paraId="32895F05" w14:textId="040F1C4B" w:rsidR="008246B9" w:rsidRPr="0065644B" w:rsidRDefault="002B6CA2" w:rsidP="008246B9">
      <w:pPr>
        <w:numPr>
          <w:ilvl w:val="0"/>
          <w:numId w:val="21"/>
        </w:numPr>
        <w:rPr>
          <w:ins w:id="574" w:author="Thorsten Hertel (KEYS)" w:date="2021-05-18T15:08:00Z"/>
        </w:rPr>
      </w:pP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w:ins w:id="575" w:author="Thorsten Hertel (KEYS)" w:date="2021-05-18T15:08:00Z">
                <m:rPr>
                  <m:sty m:val="p"/>
                </m:rPr>
                <w:rPr>
                  <w:rFonts w:ascii="Cambria Math" w:hAnsi="Cambria Math"/>
                </w:rPr>
                <m:t>4</m:t>
              </w:ins>
            </m:r>
            <m:r>
              <m:rPr>
                <m:sty m:val="p"/>
              </m:rPr>
              <w:rPr>
                <w:rFonts w:ascii="Cambria Math" w:hAnsi="Cambria Math"/>
              </w:rPr>
              <m:t>π</m:t>
            </m:r>
            <m:sSub>
              <m:sSubPr>
                <m:ctrlPr>
                  <w:ins w:id="576" w:author="Thorsten Hertel (KEYS)" w:date="2021-05-18T15:08:00Z">
                    <w:rPr>
                      <w:rFonts w:ascii="Cambria Math" w:hAnsi="Cambria Math"/>
                      <w:i/>
                      <w:iCs/>
                    </w:rPr>
                  </w:ins>
                </m:ctrlPr>
              </m:sSubPr>
              <m:e>
                <m:r>
                  <w:ins w:id="577" w:author="Thorsten Hertel (KEYS)" w:date="2021-05-18T15:08:00Z">
                    <w:rPr>
                      <w:rFonts w:ascii="Cambria Math" w:hAnsi="Cambria Math"/>
                    </w:rPr>
                    <m:t>d</m:t>
                  </w:ins>
                </m:r>
                <m:ctrlPr>
                  <w:ins w:id="578" w:author="Thorsten Hertel (KEYS)" w:date="2021-05-18T15:08:00Z">
                    <w:rPr>
                      <w:rFonts w:ascii="Cambria Math" w:hAnsi="Cambria Math"/>
                      <w:i/>
                    </w:rPr>
                  </w:ins>
                </m:ctrlPr>
              </m:e>
              <m:sub>
                <m:r>
                  <w:ins w:id="579" w:author="Thorsten Hertel (KEYS)" w:date="2021-05-18T15:08:00Z">
                    <w:rPr>
                      <w:rFonts w:ascii="Cambria Math" w:hAnsi="Cambria Math"/>
                    </w:rPr>
                    <m:t>k</m:t>
                  </w:ins>
                </m:r>
              </m:sub>
            </m:sSub>
            <m:ctrlPr>
              <w:rPr>
                <w:rFonts w:ascii="Cambria Math" w:hAnsi="Cambria Math"/>
                <w:i/>
                <w:iCs/>
              </w:rPr>
            </m:ctrlPr>
          </m:den>
        </m:f>
      </m:oMath>
      <w:ins w:id="580" w:author="Thorsten Hertel (KEYS)" w:date="2021-05-18T15:08:00Z">
        <w:r w:rsidR="008246B9" w:rsidRPr="0065644B">
          <w:t xml:space="preserve">: amplitude loss caused by propagation on length of </w:t>
        </w:r>
      </w:ins>
      <m:oMath>
        <m:sSub>
          <m:sSubPr>
            <m:ctrlPr>
              <w:ins w:id="581" w:author="Thorsten Hertel (KEYS)" w:date="2021-05-18T15:08:00Z">
                <w:rPr>
                  <w:rFonts w:ascii="Cambria Math" w:hAnsi="Cambria Math"/>
                  <w:i/>
                  <w:iCs/>
                </w:rPr>
              </w:ins>
            </m:ctrlPr>
          </m:sSubPr>
          <m:e>
            <m:r>
              <w:ins w:id="582" w:author="Thorsten Hertel (KEYS)" w:date="2021-05-18T15:08:00Z">
                <w:rPr>
                  <w:rFonts w:ascii="Cambria Math" w:hAnsi="Cambria Math"/>
                </w:rPr>
                <m:t>d</m:t>
              </w:ins>
            </m:r>
            <m:ctrlPr>
              <w:ins w:id="583" w:author="Thorsten Hertel (KEYS)" w:date="2021-05-18T15:08:00Z">
                <w:rPr>
                  <w:rFonts w:ascii="Cambria Math" w:hAnsi="Cambria Math"/>
                  <w:i/>
                </w:rPr>
              </w:ins>
            </m:ctrlPr>
          </m:e>
          <m:sub>
            <m:r>
              <w:ins w:id="584" w:author="Thorsten Hertel (KEYS)" w:date="2021-05-18T15:08:00Z">
                <w:rPr>
                  <w:rFonts w:ascii="Cambria Math" w:hAnsi="Cambria Math"/>
                </w:rPr>
                <m:t>k</m:t>
              </w:ins>
            </m:r>
          </m:sub>
        </m:sSub>
      </m:oMath>
      <w:ins w:id="585" w:author="Thorsten Hertel (KEYS)" w:date="2021-05-18T15:08:00Z">
        <w:r w:rsidR="008246B9" w:rsidRPr="0065644B">
          <w:t xml:space="preserve"> </w:t>
        </w:r>
      </w:ins>
    </w:p>
    <w:p w14:paraId="5B0F172F" w14:textId="2D30FD02" w:rsidR="008246B9" w:rsidRPr="0065644B" w:rsidRDefault="001E25B1" w:rsidP="008246B9">
      <w:pPr>
        <w:numPr>
          <w:ilvl w:val="0"/>
          <w:numId w:val="21"/>
        </w:numPr>
        <w:rPr>
          <w:ins w:id="586" w:author="Thorsten Hertel (KEYS)" w:date="2021-05-18T15:08:00Z"/>
        </w:rPr>
      </w:pPr>
      <m:oMath>
        <m:r>
          <m:rPr>
            <m:sty m:val="p"/>
          </m:rPr>
          <w:rPr>
            <w:rFonts w:ascii="Cambria Math" w:hAnsi="Cambria Math"/>
          </w:rPr>
          <w:lastRenderedPageBreak/>
          <m:t>2π</m:t>
        </m:r>
        <m:f>
          <m:fPr>
            <m:ctrlPr>
              <w:rPr>
                <w:rFonts w:ascii="Cambria Math" w:hAnsi="Cambria Math"/>
                <w:iCs/>
              </w:rPr>
            </m:ctrlPr>
          </m:fPr>
          <m:num>
            <m:sSub>
              <m:sSubPr>
                <m:ctrlPr>
                  <w:ins w:id="587" w:author="Thorsten Hertel (KEYS)" w:date="2021-05-18T15:08:00Z">
                    <w:rPr>
                      <w:rFonts w:ascii="Cambria Math" w:hAnsi="Cambria Math"/>
                      <w:i/>
                      <w:iCs/>
                    </w:rPr>
                  </w:ins>
                </m:ctrlPr>
              </m:sSubPr>
              <m:e>
                <m:r>
                  <w:ins w:id="588" w:author="Thorsten Hertel (KEYS)" w:date="2021-05-18T15:08:00Z">
                    <w:rPr>
                      <w:rFonts w:ascii="Cambria Math" w:hAnsi="Cambria Math"/>
                    </w:rPr>
                    <m:t>d</m:t>
                  </w:ins>
                </m:r>
              </m:e>
              <m:sub>
                <m:r>
                  <w:ins w:id="589" w:author="Thorsten Hertel (KEYS)" w:date="2021-05-18T15:08:00Z">
                    <w:rPr>
                      <w:rFonts w:ascii="Cambria Math" w:hAnsi="Cambria Math"/>
                    </w:rPr>
                    <m:t>k</m:t>
                  </w:ins>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ins w:id="590" w:author="Thorsten Hertel (KEYS)" w:date="2021-05-18T15:08:00Z">
        <w:r w:rsidR="008246B9" w:rsidRPr="0065644B">
          <w:t xml:space="preserve">: the phase variation caused by propagation on length of </w:t>
        </w:r>
      </w:ins>
      <m:oMath>
        <m:sSub>
          <m:sSubPr>
            <m:ctrlPr>
              <w:ins w:id="591" w:author="Thorsten Hertel (KEYS)" w:date="2021-05-18T15:08:00Z">
                <w:rPr>
                  <w:rFonts w:ascii="Cambria Math" w:hAnsi="Cambria Math"/>
                  <w:i/>
                  <w:iCs/>
                </w:rPr>
              </w:ins>
            </m:ctrlPr>
          </m:sSubPr>
          <m:e>
            <m:r>
              <w:ins w:id="592" w:author="Thorsten Hertel (KEYS)" w:date="2021-05-18T15:08:00Z">
                <w:rPr>
                  <w:rFonts w:ascii="Cambria Math" w:hAnsi="Cambria Math"/>
                </w:rPr>
                <m:t>d</m:t>
              </w:ins>
            </m:r>
            <m:ctrlPr>
              <w:ins w:id="593" w:author="Thorsten Hertel (KEYS)" w:date="2021-05-18T15:08:00Z">
                <w:rPr>
                  <w:rFonts w:ascii="Cambria Math" w:hAnsi="Cambria Math"/>
                  <w:i/>
                </w:rPr>
              </w:ins>
            </m:ctrlPr>
          </m:e>
          <m:sub>
            <m:r>
              <w:ins w:id="594" w:author="Thorsten Hertel (KEYS)" w:date="2021-05-18T15:08:00Z">
                <w:rPr>
                  <w:rFonts w:ascii="Cambria Math" w:hAnsi="Cambria Math"/>
                </w:rPr>
                <m:t>k</m:t>
              </w:ins>
            </m:r>
          </m:sub>
        </m:sSub>
      </m:oMath>
    </w:p>
    <w:p w14:paraId="6CF95424" w14:textId="77777777" w:rsidR="008246B9" w:rsidRDefault="008246B9" w:rsidP="008246B9">
      <w:pPr>
        <w:rPr>
          <w:ins w:id="595" w:author="Thorsten Hertel (KEYS)" w:date="2021-05-18T15:08:00Z"/>
          <w:highlight w:val="white"/>
        </w:rPr>
      </w:pPr>
      <w:ins w:id="596" w:author="Thorsten Hertel (KEYS)" w:date="2021-05-18T15:08:00Z">
        <w:r>
          <w:rPr>
            <w:highlight w:val="white"/>
          </w:rPr>
          <w:t xml:space="preserve">The </w:t>
        </w:r>
        <w:r w:rsidRPr="00AE73B9">
          <w:t>estimate of the FF EIRP based on NF measurements</w:t>
        </w:r>
        <w:r>
          <w:rPr>
            <w:highlight w:val="white"/>
          </w:rPr>
          <w:t xml:space="preserve">, </w:t>
        </w:r>
        <w:r w:rsidRPr="00AC308F">
          <w:rPr>
            <w:i/>
            <w:iCs/>
            <w:highlight w:val="white"/>
          </w:rPr>
          <w:t>p</w:t>
        </w:r>
        <w:r>
          <w:rPr>
            <w:highlight w:val="white"/>
          </w:rPr>
          <w:t>(</w:t>
        </w:r>
        <w:r w:rsidRPr="00AC308F">
          <w:rPr>
            <w:i/>
            <w:iCs/>
            <w:highlight w:val="white"/>
          </w:rPr>
          <w:t>d</w:t>
        </w:r>
        <w:r>
          <w:rPr>
            <w:highlight w:val="white"/>
          </w:rPr>
          <w:t>), can be expressed as follows</w:t>
        </w:r>
      </w:ins>
    </w:p>
    <w:p w14:paraId="341DE2C3" w14:textId="32D78650" w:rsidR="008246B9" w:rsidRDefault="001E25B1" w:rsidP="008246B9">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360" w:lineRule="auto"/>
        <w:textAlignment w:val="baseline"/>
        <w:rPr>
          <w:ins w:id="597" w:author="Thorsten Hertel (KEYS)" w:date="2021-05-18T15:08:00Z"/>
        </w:rPr>
      </w:pPr>
      <m:oMathPara>
        <m:oMath>
          <m:r>
            <m:rPr>
              <m:sty m:val="p"/>
            </m:rPr>
            <w:rPr>
              <w:rFonts w:ascii="Cambria Math" w:hAnsi="Cambria Math"/>
            </w:rPr>
            <m:t>EIRP</m:t>
          </m:r>
          <m:d>
            <m:dPr>
              <m:ctrlPr>
                <w:rPr>
                  <w:rFonts w:ascii="Cambria Math" w:hAnsi="Cambria Math"/>
                </w:rPr>
              </m:ctrlPr>
            </m:dPr>
            <m:e>
              <m:sSub>
                <m:sSubPr>
                  <m:ctrlPr>
                    <w:ins w:id="598" w:author="Thorsten Hertel (KEYS)" w:date="2021-05-18T15:08:00Z">
                      <w:rPr>
                        <w:rFonts w:ascii="Cambria Math" w:hAnsi="Cambria Math"/>
                        <w:i/>
                      </w:rPr>
                    </w:ins>
                  </m:ctrlPr>
                </m:sSubPr>
                <m:e>
                  <m:r>
                    <w:ins w:id="599" w:author="Thorsten Hertel (KEYS)" w:date="2021-05-18T15:08:00Z">
                      <w:rPr>
                        <w:rFonts w:ascii="Cambria Math" w:hAnsi="Cambria Math"/>
                      </w:rPr>
                      <m:t>d</m:t>
                    </w:ins>
                  </m:r>
                  <m:ctrlPr>
                    <w:ins w:id="600" w:author="Thorsten Hertel (KEYS)" w:date="2021-05-18T15:08:00Z">
                      <w:rPr>
                        <w:rFonts w:ascii="Cambria Math" w:hAnsi="Cambria Math"/>
                      </w:rPr>
                    </w:ins>
                  </m:ctrlPr>
                </m:e>
                <m:sub>
                  <m:r>
                    <w:ins w:id="601" w:author="Thorsten Hertel (KEYS)" w:date="2021-05-18T15:08:00Z">
                      <w:rPr>
                        <w:rFonts w:ascii="Cambria Math" w:hAnsi="Cambria Math"/>
                      </w:rPr>
                      <m:t>f</m:t>
                    </w:ins>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ins w:id="602" w:author="Thorsten Hertel (KEYS)" w:date="2021-05-18T15:08:00Z">
                      <w:rPr>
                        <w:rFonts w:ascii="Cambria Math" w:hAnsi="Cambria Math"/>
                        <w:i/>
                      </w:rPr>
                    </w:ins>
                  </m:ctrlPr>
                </m:sSubPr>
                <m:e>
                  <m:r>
                    <w:ins w:id="603" w:author="Thorsten Hertel (KEYS)" w:date="2021-05-18T15:08:00Z">
                      <w:rPr>
                        <w:rFonts w:ascii="Cambria Math" w:hAnsi="Cambria Math"/>
                      </w:rPr>
                      <m:t>d</m:t>
                    </w:ins>
                  </m:r>
                  <m:ctrlPr>
                    <w:ins w:id="604" w:author="Thorsten Hertel (KEYS)" w:date="2021-05-18T15:08:00Z">
                      <w:rPr>
                        <w:rFonts w:ascii="Cambria Math" w:hAnsi="Cambria Math"/>
                      </w:rPr>
                    </w:ins>
                  </m:ctrlPr>
                </m:e>
                <m:sub>
                  <m:r>
                    <w:ins w:id="605" w:author="Thorsten Hertel (KEYS)" w:date="2021-05-18T15:08:00Z">
                      <w:rPr>
                        <w:rFonts w:ascii="Cambria Math" w:hAnsi="Cambria Math"/>
                      </w:rPr>
                      <m:t>1</m:t>
                    </w:ins>
                  </m:r>
                </m:sub>
              </m:sSub>
              <m:ctrlPr>
                <w:rPr>
                  <w:rFonts w:ascii="Cambria Math" w:hAnsi="Cambria Math"/>
                  <w:i/>
                </w:rPr>
              </m:ctrlPr>
            </m:e>
          </m:d>
          <m:r>
            <w:rPr>
              <w:rFonts w:ascii="Cambria Math" w:hAnsi="Cambria Math"/>
            </w:rPr>
            <m:t>+ </m:t>
          </m:r>
          <m:nary>
            <m:naryPr>
              <m:limLoc m:val="subSup"/>
              <m:ctrlPr>
                <w:ins w:id="606" w:author="Thorsten Hertel (KEYS)" w:date="2021-05-18T15:08:00Z">
                  <w:rPr>
                    <w:rFonts w:ascii="Cambria Math" w:hAnsi="Cambria Math"/>
                    <w:i/>
                  </w:rPr>
                </w:ins>
              </m:ctrlPr>
            </m:naryPr>
            <m:sub>
              <m:sSub>
                <m:sSubPr>
                  <m:ctrlPr>
                    <w:ins w:id="607" w:author="Thorsten Hertel (KEYS)" w:date="2021-05-18T15:08:00Z">
                      <w:rPr>
                        <w:rFonts w:ascii="Cambria Math" w:hAnsi="Cambria Math"/>
                        <w:i/>
                      </w:rPr>
                    </w:ins>
                  </m:ctrlPr>
                </m:sSubPr>
                <m:e>
                  <m:r>
                    <w:ins w:id="608" w:author="Thorsten Hertel (KEYS)" w:date="2021-05-18T15:08:00Z">
                      <w:rPr>
                        <w:rFonts w:ascii="Cambria Math" w:hAnsi="Cambria Math"/>
                      </w:rPr>
                      <m:t>d</m:t>
                    </w:ins>
                  </m:r>
                </m:e>
                <m:sub>
                  <m:r>
                    <w:ins w:id="609" w:author="Thorsten Hertel (KEYS)" w:date="2021-05-18T15:08:00Z">
                      <w:rPr>
                        <w:rFonts w:ascii="Cambria Math" w:hAnsi="Cambria Math"/>
                      </w:rPr>
                      <m:t>1</m:t>
                    </w:ins>
                  </m:r>
                </m:sub>
              </m:sSub>
            </m:sub>
            <m:sup>
              <m:sSub>
                <m:sSubPr>
                  <m:ctrlPr>
                    <w:ins w:id="610" w:author="Thorsten Hertel (KEYS)" w:date="2021-05-18T15:08:00Z">
                      <w:rPr>
                        <w:rFonts w:ascii="Cambria Math" w:hAnsi="Cambria Math"/>
                        <w:i/>
                      </w:rPr>
                    </w:ins>
                  </m:ctrlPr>
                </m:sSubPr>
                <m:e>
                  <m:r>
                    <w:ins w:id="611" w:author="Thorsten Hertel (KEYS)" w:date="2021-05-18T15:08:00Z">
                      <w:rPr>
                        <w:rFonts w:ascii="Cambria Math" w:hAnsi="Cambria Math"/>
                      </w:rPr>
                      <m:t>d</m:t>
                    </w:ins>
                  </m:r>
                </m:e>
                <m:sub>
                  <m:r>
                    <w:ins w:id="612" w:author="Thorsten Hertel (KEYS)" w:date="2021-05-18T15:08:00Z">
                      <w:rPr>
                        <w:rFonts w:ascii="Cambria Math" w:hAnsi="Cambria Math"/>
                      </w:rPr>
                      <m:t>f</m:t>
                    </w:ins>
                  </m:r>
                </m:sub>
              </m:sSub>
            </m:sup>
            <m:e>
              <m:f>
                <m:fPr>
                  <m:ctrlPr>
                    <w:ins w:id="613" w:author="Thorsten Hertel (KEYS)" w:date="2021-05-18T15:08:00Z">
                      <w:rPr>
                        <w:rFonts w:ascii="Cambria Math" w:hAnsi="Cambria Math"/>
                      </w:rPr>
                    </w:ins>
                  </m:ctrlPr>
                </m:fPr>
                <m:num>
                  <m:r>
                    <w:ins w:id="614" w:author="Thorsten Hertel (KEYS)" w:date="2021-05-18T15:08:00Z">
                      <m:rPr>
                        <m:sty m:val="p"/>
                      </m:rPr>
                      <w:rPr>
                        <w:rFonts w:ascii="Cambria Math" w:hAnsi="Cambria Math"/>
                      </w:rPr>
                      <m:t>∂</m:t>
                    </w:ins>
                  </m:r>
                  <m:r>
                    <w:ins w:id="615" w:author="Thorsten Hertel (KEYS)" w:date="2021-05-18T15:08:00Z">
                      <w:rPr>
                        <w:rFonts w:ascii="Cambria Math" w:hAnsi="Cambria Math"/>
                      </w:rPr>
                      <m:t>p</m:t>
                    </w:ins>
                  </m:r>
                </m:num>
                <m:den>
                  <m:r>
                    <w:ins w:id="616" w:author="Thorsten Hertel (KEYS)" w:date="2021-05-18T15:08:00Z">
                      <m:rPr>
                        <m:sty m:val="p"/>
                      </m:rPr>
                      <w:rPr>
                        <w:rFonts w:ascii="Cambria Math" w:hAnsi="Cambria Math"/>
                      </w:rPr>
                      <m:t>∂</m:t>
                    </w:ins>
                  </m:r>
                  <m:r>
                    <w:ins w:id="617" w:author="Thorsten Hertel (KEYS)" w:date="2021-05-18T15:08:00Z">
                      <w:rPr>
                        <w:rFonts w:ascii="Cambria Math" w:hAnsi="Cambria Math"/>
                      </w:rPr>
                      <m:t>d</m:t>
                    </w:ins>
                  </m:r>
                </m:den>
              </m:f>
              <m:r>
                <w:ins w:id="618" w:author="Thorsten Hertel (KEYS)" w:date="2021-05-18T15:08:00Z">
                  <w:rPr>
                    <w:rFonts w:ascii="Cambria Math" w:hAnsi="Cambria Math"/>
                  </w:rPr>
                  <m:t xml:space="preserve"> d∆d</m:t>
                </w:ins>
              </m:r>
            </m:e>
          </m:nary>
        </m:oMath>
      </m:oMathPara>
    </w:p>
    <w:p w14:paraId="79912C14" w14:textId="77777777" w:rsidR="008246B9" w:rsidRDefault="008246B9" w:rsidP="008246B9">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360" w:lineRule="auto"/>
        <w:textAlignment w:val="baseline"/>
        <w:rPr>
          <w:ins w:id="619" w:author="Thorsten Hertel (KEYS)" w:date="2021-05-18T15:08:00Z"/>
        </w:rPr>
      </w:pPr>
      <w:ins w:id="620" w:author="Thorsten Hertel (KEYS)" w:date="2021-05-18T15:08:00Z">
        <w:r>
          <w:t>with</w:t>
        </w:r>
      </w:ins>
    </w:p>
    <w:p w14:paraId="64C3E955" w14:textId="148DD2B1" w:rsidR="001E25B1" w:rsidRPr="001E25B1" w:rsidRDefault="008246B9" w:rsidP="008246B9">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360" w:lineRule="auto"/>
        <w:jc w:val="center"/>
        <w:textAlignment w:val="baseline"/>
        <w:rPr>
          <w:ins w:id="621" w:author="Thorsten Hertel (KEYS)" w:date="2021-05-18T15:08:00Z"/>
          <w:highlight w:val="yellow"/>
        </w:rPr>
      </w:pPr>
      <w:del w:id="622" w:author="Thorsten Hertel (KEYS)" w:date="2021-05-25T10:45:00Z">
        <w:r w:rsidRPr="00131D76" w:rsidDel="001E25B1">
          <w:rPr>
            <w:noProof/>
          </w:rPr>
          <w:fldChar w:fldCharType="begin"/>
        </w:r>
        <w:r w:rsidRPr="00131D76" w:rsidDel="001E25B1">
          <w:rPr>
            <w:noProof/>
          </w:rPr>
          <w:fldChar w:fldCharType="end"/>
        </w:r>
      </w:del>
      <m:oMath>
        <m:r>
          <m:rPr>
            <m:sty m:val="p"/>
          </m:rPr>
          <w:rPr>
            <w:rFonts w:ascii="Cambria Math" w:hAnsi="Cambria Math"/>
            <w:highlight w:val="yellow"/>
          </w:rPr>
          <m:t>p</m:t>
        </m:r>
        <m:r>
          <m:rPr>
            <m:sty m:val="p"/>
          </m:rPr>
          <w:rPr>
            <w:rFonts w:ascii="Cambria Math" w:hAnsi="Cambria Math" w:hint="eastAsia"/>
            <w:highlight w:val="yellow"/>
          </w:rPr>
          <m:t>∝</m:t>
        </m:r>
        <m:sSup>
          <m:sSupPr>
            <m:ctrlPr>
              <w:ins w:id="623" w:author="Thorsten Hertel (KEYS)" w:date="2021-05-25T10:44:00Z">
                <w:rPr>
                  <w:rFonts w:ascii="Cambria Math" w:hAnsi="Cambria Math"/>
                  <w:i/>
                  <w:highlight w:val="yellow"/>
                </w:rPr>
              </w:ins>
            </m:ctrlPr>
          </m:sSupPr>
          <m:e>
            <m:d>
              <m:dPr>
                <m:begChr m:val="|"/>
                <m:endChr m:val="|"/>
                <m:ctrlPr>
                  <w:rPr>
                    <w:rFonts w:ascii="Cambria Math" w:hAnsi="Cambria Math"/>
                    <w:highlight w:val="yellow"/>
                  </w:rPr>
                </m:ctrlPr>
              </m:dPr>
              <m:e>
                <m:r>
                  <w:ins w:id="624" w:author="Thorsten Hertel (KEYS)" w:date="2021-05-25T10:44:00Z">
                    <m:rPr>
                      <m:nor/>
                    </m:rPr>
                    <w:rPr>
                      <w:rFonts w:ascii="Cambria Math" w:hAnsi="Cambria Math"/>
                      <w:highlight w:val="yellow"/>
                    </w:rPr>
                    <m:t>Signal</m:t>
                  </w:ins>
                </m:r>
                <m:r>
                  <m:rPr>
                    <m:sty m:val="p"/>
                  </m:rPr>
                  <w:rPr>
                    <w:rFonts w:ascii="Cambria Math" w:hAnsi="Cambria Math"/>
                    <w:highlight w:val="yellow"/>
                  </w:rPr>
                  <m:t>⋅</m:t>
                </m:r>
                <m:r>
                  <w:ins w:id="625" w:author="Thorsten Hertel (KEYS)" w:date="2021-05-25T10:44:00Z">
                    <w:rPr>
                      <w:rFonts w:ascii="Cambria Math" w:hAnsi="Cambria Math"/>
                      <w:highlight w:val="yellow"/>
                    </w:rPr>
                    <m:t>d</m:t>
                  </w:ins>
                </m:r>
                <m:ctrlPr>
                  <w:rPr>
                    <w:rFonts w:ascii="Cambria Math" w:hAnsi="Cambria Math"/>
                    <w:i/>
                    <w:highlight w:val="yellow"/>
                  </w:rPr>
                </m:ctrlPr>
              </m:e>
            </m:d>
            <m:ctrlPr>
              <w:ins w:id="626" w:author="Thorsten Hertel (KEYS)" w:date="2021-05-25T10:44:00Z">
                <w:rPr>
                  <w:rFonts w:ascii="Cambria Math" w:hAnsi="Cambria Math"/>
                  <w:highlight w:val="yellow"/>
                </w:rPr>
              </w:ins>
            </m:ctrlPr>
          </m:e>
          <m:sup>
            <m:r>
              <w:ins w:id="627" w:author="Thorsten Hertel (KEYS)" w:date="2021-05-25T10:44:00Z">
                <w:rPr>
                  <w:rFonts w:ascii="Cambria Math" w:hAnsi="Cambria Math"/>
                  <w:highlight w:val="yellow"/>
                </w:rPr>
                <m:t>2</m:t>
              </w:ins>
            </m:r>
          </m:sup>
        </m:sSup>
      </m:oMath>
    </w:p>
    <w:p w14:paraId="406BC884" w14:textId="1B92DE31" w:rsidR="008246B9" w:rsidRDefault="008246B9" w:rsidP="008246B9">
      <w:pPr>
        <w:rPr>
          <w:ins w:id="628" w:author="Thorsten Hertel (KEYS)" w:date="2021-05-18T15:08:00Z"/>
        </w:rPr>
      </w:pPr>
      <w:ins w:id="629" w:author="Thorsten Hertel (KEYS)" w:date="2021-05-18T15:08:00Z">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ins>
      <w:ins w:id="630" w:author="Petrovic Niels 1CH4" w:date="2021-05-21T16:30:00Z">
        <w:r w:rsidR="00BD4ADA" w:rsidRPr="00B257D3">
          <w:t>beam peak</w:t>
        </w:r>
      </w:ins>
      <w:ins w:id="631" w:author="Thorsten Hertel (KEYS)" w:date="2021-05-18T15:08:00Z">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17F50">
          <w:t>.</w:t>
        </w:r>
      </w:ins>
    </w:p>
    <w:p w14:paraId="01F8491F" w14:textId="77777777" w:rsidR="008246B9" w:rsidRPr="00AE73B9" w:rsidRDefault="008246B9" w:rsidP="008246B9">
      <w:pPr>
        <w:rPr>
          <w:ins w:id="632" w:author="Thorsten Hertel (KEYS)" w:date="2021-05-18T15:08:00Z"/>
        </w:rPr>
      </w:pPr>
      <w:ins w:id="633" w:author="Thorsten Hertel (KEYS)" w:date="2021-05-18T15:08:00Z">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ins>
    </w:p>
    <w:p w14:paraId="2D19E395" w14:textId="3ECB90C3" w:rsidR="008246B9" w:rsidRPr="00AE73B9" w:rsidRDefault="002B6CA2" w:rsidP="008246B9">
      <w:pPr>
        <w:jc w:val="center"/>
        <w:rPr>
          <w:ins w:id="634" w:author="Thorsten Hertel (KEYS)" w:date="2021-05-18T15:08:00Z"/>
        </w:rPr>
      </w:pPr>
      <m:oMathPara>
        <m:oMath>
          <m:f>
            <m:fPr>
              <m:ctrlPr>
                <w:rPr>
                  <w:rFonts w:ascii="Cambria Math" w:hAnsi="Cambria Math"/>
                </w:rPr>
              </m:ctrlPr>
            </m:fPr>
            <m:num>
              <m:r>
                <m:rPr>
                  <m:sty m:val="p"/>
                </m:rPr>
                <w:rPr>
                  <w:rFonts w:ascii="Cambria Math" w:hAnsi="Cambria Math"/>
                </w:rPr>
                <m:t>∂</m:t>
              </m:r>
              <m:r>
                <w:ins w:id="635" w:author="Thorsten Hertel (KEYS)" w:date="2021-05-18T15:08:00Z">
                  <w:rPr>
                    <w:rFonts w:ascii="Cambria Math" w:hAnsi="Cambria Math"/>
                  </w:rPr>
                  <m:t>p</m:t>
                </w:ins>
              </m:r>
            </m:num>
            <m:den>
              <m:r>
                <m:rPr>
                  <m:sty m:val="p"/>
                </m:rPr>
                <w:rPr>
                  <w:rFonts w:ascii="Cambria Math" w:hAnsi="Cambria Math"/>
                </w:rPr>
                <m:t>∂</m:t>
              </m:r>
              <m:r>
                <w:ins w:id="636" w:author="Thorsten Hertel (KEYS)" w:date="2021-05-18T15:08:00Z">
                  <w:rPr>
                    <w:rFonts w:ascii="Cambria Math" w:hAnsi="Cambria Math"/>
                  </w:rPr>
                  <m:t>d</m:t>
                </w:ins>
              </m:r>
            </m:den>
          </m:f>
          <m:r>
            <w:rPr>
              <w:rFonts w:ascii="Cambria Math" w:hAnsi="Cambria Math"/>
            </w:rPr>
            <m:t>=</m:t>
          </m:r>
          <m:sSub>
            <m:sSubPr>
              <m:ctrlPr>
                <w:ins w:id="637" w:author="Thorsten Hertel (KEYS)" w:date="2021-05-18T15:08:00Z">
                  <w:rPr>
                    <w:rFonts w:ascii="Cambria Math" w:hAnsi="Cambria Math"/>
                    <w:i/>
                  </w:rPr>
                </w:ins>
              </m:ctrlPr>
            </m:sSubPr>
            <m:e>
              <m:r>
                <w:ins w:id="638" w:author="Thorsten Hertel (KEYS)" w:date="2021-05-18T15:08:00Z">
                  <w:rPr>
                    <w:rFonts w:ascii="Cambria Math" w:hAnsi="Cambria Math"/>
                  </w:rPr>
                  <m:t>b</m:t>
                </w:ins>
              </m:r>
            </m:e>
            <m:sub>
              <m:r>
                <w:ins w:id="639" w:author="Thorsten Hertel (KEYS)" w:date="2021-05-18T15:08:00Z">
                  <w:rPr>
                    <w:rFonts w:ascii="Cambria Math" w:hAnsi="Cambria Math"/>
                  </w:rPr>
                  <m:t>1</m:t>
                </w:ins>
              </m:r>
            </m:sub>
          </m:sSub>
          <m:sSup>
            <m:sSupPr>
              <m:ctrlPr>
                <w:ins w:id="640" w:author="Thorsten Hertel (KEYS)" w:date="2021-05-18T15:08:00Z">
                  <w:rPr>
                    <w:rFonts w:ascii="Cambria Math" w:hAnsi="Cambria Math"/>
                    <w:i/>
                  </w:rPr>
                </w:ins>
              </m:ctrlPr>
            </m:sSupPr>
            <m:e>
              <m:r>
                <w:ins w:id="641" w:author="Thorsten Hertel (KEYS)" w:date="2021-05-18T15:08:00Z">
                  <w:rPr>
                    <w:rFonts w:ascii="Cambria Math" w:hAnsi="Cambria Math"/>
                  </w:rPr>
                  <m:t>d</m:t>
                </w:ins>
              </m:r>
            </m:e>
            <m:sup>
              <m:r>
                <w:ins w:id="642" w:author="Thorsten Hertel (KEYS)" w:date="2021-05-18T15:08:00Z">
                  <w:rPr>
                    <w:rFonts w:ascii="Cambria Math" w:hAnsi="Cambria Math"/>
                  </w:rPr>
                  <m:t>-3</m:t>
                </w:ins>
              </m:r>
            </m:sup>
          </m:sSup>
        </m:oMath>
      </m:oMathPara>
    </w:p>
    <w:p w14:paraId="553CA33F" w14:textId="77777777" w:rsidR="008246B9" w:rsidRPr="00AE73B9" w:rsidRDefault="008246B9" w:rsidP="008246B9">
      <w:pPr>
        <w:rPr>
          <w:ins w:id="643" w:author="Thorsten Hertel (KEYS)" w:date="2021-05-18T15:08:00Z"/>
        </w:rPr>
      </w:pPr>
      <w:ins w:id="644" w:author="Thorsten Hertel (KEYS)" w:date="2021-05-18T15:08:00Z">
        <w:r w:rsidRPr="00AE73B9">
          <w:t xml:space="preserve">which yields dependency of normalized power to </w:t>
        </w:r>
        <w:r w:rsidRPr="00AE73B9">
          <w:rPr>
            <w:i/>
            <w:iCs/>
          </w:rPr>
          <w:t>d</w:t>
        </w:r>
        <w:r w:rsidRPr="00AE73B9">
          <w:t xml:space="preserve"> of</w:t>
        </w:r>
      </w:ins>
    </w:p>
    <w:p w14:paraId="124F89BF" w14:textId="1938B6A2" w:rsidR="008246B9" w:rsidRPr="00AE73B9" w:rsidRDefault="001E25B1" w:rsidP="008246B9">
      <w:pPr>
        <w:rPr>
          <w:ins w:id="645" w:author="Thorsten Hertel (KEYS)" w:date="2021-05-18T15:08:00Z"/>
        </w:rPr>
      </w:pPr>
      <m:oMathPara>
        <m:oMath>
          <m:r>
            <m:rPr>
              <m:sty m:val="p"/>
            </m:rPr>
            <w:rPr>
              <w:rFonts w:ascii="Cambria Math" w:hAnsi="Cambria Math"/>
            </w:rPr>
            <m:t>p</m:t>
          </m:r>
          <m:d>
            <m:dPr>
              <m:ctrlPr>
                <w:rPr>
                  <w:rFonts w:ascii="Cambria Math" w:hAnsi="Cambria Math"/>
                </w:rPr>
              </m:ctrlPr>
            </m:dPr>
            <m:e>
              <m:r>
                <w:ins w:id="646" w:author="Thorsten Hertel (KEYS)" w:date="2021-05-18T15:08:00Z">
                  <w:rPr>
                    <w:rFonts w:ascii="Cambria Math" w:hAnsi="Cambria Math"/>
                  </w:rPr>
                  <m:t>d</m:t>
                </w:ins>
              </m:r>
              <m:ctrlPr>
                <w:rPr>
                  <w:rFonts w:ascii="Cambria Math" w:hAnsi="Cambria Math"/>
                  <w:i/>
                </w:rPr>
              </m:ctrlPr>
            </m:e>
          </m:d>
          <m:r>
            <w:rPr>
              <w:rFonts w:ascii="Cambria Math" w:hAnsi="Cambria Math"/>
            </w:rPr>
            <m:t>=-</m:t>
          </m:r>
          <m:f>
            <m:fPr>
              <m:ctrlPr>
                <w:rPr>
                  <w:rFonts w:ascii="Cambria Math" w:hAnsi="Cambria Math"/>
                </w:rPr>
              </m:ctrlPr>
            </m:fPr>
            <m:num>
              <m:sSub>
                <m:sSubPr>
                  <m:ctrlPr>
                    <w:ins w:id="647" w:author="Thorsten Hertel (KEYS)" w:date="2021-05-18T15:08:00Z">
                      <w:rPr>
                        <w:rFonts w:ascii="Cambria Math" w:hAnsi="Cambria Math"/>
                        <w:i/>
                      </w:rPr>
                    </w:ins>
                  </m:ctrlPr>
                </m:sSubPr>
                <m:e>
                  <m:r>
                    <w:ins w:id="648" w:author="Thorsten Hertel (KEYS)" w:date="2021-05-18T15:08:00Z">
                      <w:rPr>
                        <w:rFonts w:ascii="Cambria Math" w:hAnsi="Cambria Math"/>
                      </w:rPr>
                      <m:t>b</m:t>
                    </w:ins>
                  </m:r>
                </m:e>
                <m:sub>
                  <m:r>
                    <w:ins w:id="649" w:author="Thorsten Hertel (KEYS)" w:date="2021-05-18T15:08:00Z">
                      <w:rPr>
                        <w:rFonts w:ascii="Cambria Math" w:hAnsi="Cambria Math"/>
                      </w:rPr>
                      <m:t>1</m:t>
                    </w:ins>
                  </m:r>
                </m:sub>
              </m:sSub>
              <m:ctrlPr>
                <w:rPr>
                  <w:rFonts w:ascii="Cambria Math" w:hAnsi="Cambria Math"/>
                  <w:i/>
                </w:rPr>
              </m:ctrlPr>
            </m:num>
            <m:den>
              <m:r>
                <w:ins w:id="650" w:author="Thorsten Hertel (KEYS)" w:date="2021-05-18T15:08:00Z">
                  <w:rPr>
                    <w:rFonts w:ascii="Cambria Math" w:hAnsi="Cambria Math"/>
                  </w:rPr>
                  <m:t>2</m:t>
                </w:ins>
              </m:r>
              <m:ctrlPr>
                <w:rPr>
                  <w:rFonts w:ascii="Cambria Math" w:hAnsi="Cambria Math"/>
                  <w:i/>
                </w:rPr>
              </m:ctrlPr>
            </m:den>
          </m:f>
          <m:sSup>
            <m:sSupPr>
              <m:ctrlPr>
                <w:ins w:id="651" w:author="Thorsten Hertel (KEYS)" w:date="2021-05-18T15:08:00Z">
                  <w:rPr>
                    <w:rFonts w:ascii="Cambria Math" w:hAnsi="Cambria Math"/>
                    <w:i/>
                  </w:rPr>
                </w:ins>
              </m:ctrlPr>
            </m:sSupPr>
            <m:e>
              <m:r>
                <w:ins w:id="652" w:author="Thorsten Hertel (KEYS)" w:date="2021-05-18T15:08:00Z">
                  <w:rPr>
                    <w:rFonts w:ascii="Cambria Math" w:hAnsi="Cambria Math"/>
                  </w:rPr>
                  <m:t>d</m:t>
                </w:ins>
              </m:r>
            </m:e>
            <m:sup>
              <m:r>
                <w:ins w:id="653" w:author="Thorsten Hertel (KEYS)" w:date="2021-05-18T15:08:00Z">
                  <w:rPr>
                    <w:rFonts w:ascii="Cambria Math" w:hAnsi="Cambria Math"/>
                  </w:rPr>
                  <m:t>-2</m:t>
                </w:ins>
              </m:r>
            </m:sup>
          </m:sSup>
          <m:r>
            <w:rPr>
              <w:rFonts w:ascii="Cambria Math" w:hAnsi="Cambria Math"/>
            </w:rPr>
            <m:t>+</m:t>
          </m:r>
          <m:sSub>
            <m:sSubPr>
              <m:ctrlPr>
                <w:ins w:id="654" w:author="Thorsten Hertel (KEYS)" w:date="2021-05-18T15:08:00Z">
                  <w:rPr>
                    <w:rFonts w:ascii="Cambria Math" w:hAnsi="Cambria Math"/>
                    <w:i/>
                  </w:rPr>
                </w:ins>
              </m:ctrlPr>
            </m:sSubPr>
            <m:e>
              <m:r>
                <w:ins w:id="655" w:author="Thorsten Hertel (KEYS)" w:date="2021-05-18T15:08:00Z">
                  <w:rPr>
                    <w:rFonts w:ascii="Cambria Math" w:hAnsi="Cambria Math"/>
                  </w:rPr>
                  <m:t>b</m:t>
                </w:ins>
              </m:r>
            </m:e>
            <m:sub>
              <m:r>
                <w:ins w:id="656" w:author="Thorsten Hertel (KEYS)" w:date="2021-05-18T15:08:00Z">
                  <w:rPr>
                    <w:rFonts w:ascii="Cambria Math" w:hAnsi="Cambria Math"/>
                  </w:rPr>
                  <m:t>2</m:t>
                </w:ins>
              </m:r>
            </m:sub>
          </m:sSub>
        </m:oMath>
      </m:oMathPara>
    </w:p>
    <w:p w14:paraId="10642068" w14:textId="0D1C8D92" w:rsidR="008246B9" w:rsidRPr="00AE73B9" w:rsidRDefault="008246B9" w:rsidP="008246B9">
      <w:pPr>
        <w:rPr>
          <w:ins w:id="657" w:author="Thorsten Hertel (KEYS)" w:date="2021-05-18T15:08:00Z"/>
        </w:rPr>
      </w:pPr>
      <w:ins w:id="658" w:author="Thorsten Hertel (KEYS)" w:date="2021-05-18T15:08:00Z">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w:ins>
      <m:oMath>
        <m:f>
          <m:fPr>
            <m:ctrlPr>
              <w:rPr>
                <w:rFonts w:ascii="Cambria Math" w:hAnsi="Cambria Math"/>
              </w:rPr>
            </m:ctrlPr>
          </m:fPr>
          <m:num>
            <m:r>
              <m:rPr>
                <m:sty m:val="p"/>
              </m:rPr>
              <w:rPr>
                <w:rFonts w:ascii="Cambria Math" w:hAnsi="Cambria Math"/>
              </w:rPr>
              <m:t>∂</m:t>
            </m:r>
            <m:r>
              <w:ins w:id="659" w:author="Thorsten Hertel (KEYS)" w:date="2021-05-18T15:08:00Z">
                <w:rPr>
                  <w:rFonts w:ascii="Cambria Math" w:hAnsi="Cambria Math"/>
                </w:rPr>
                <m:t>p</m:t>
              </w:ins>
            </m:r>
          </m:num>
          <m:den>
            <m:r>
              <m:rPr>
                <m:sty m:val="p"/>
              </m:rPr>
              <w:rPr>
                <w:rFonts w:ascii="Cambria Math" w:hAnsi="Cambria Math"/>
              </w:rPr>
              <m:t>∂</m:t>
            </m:r>
            <m:r>
              <w:ins w:id="660" w:author="Thorsten Hertel (KEYS)" w:date="2021-05-18T15:08:00Z">
                <w:rPr>
                  <w:rFonts w:ascii="Cambria Math" w:hAnsi="Cambria Math"/>
                </w:rPr>
                <m:t>d</m:t>
              </w:ins>
            </m:r>
          </m:den>
        </m:f>
        <m:r>
          <w:rPr>
            <w:rFonts w:ascii="Cambria Math" w:hAnsi="Cambria Math"/>
          </w:rPr>
          <m:t>=</m:t>
        </m:r>
        <m:sSub>
          <m:sSubPr>
            <m:ctrlPr>
              <w:ins w:id="661" w:author="Thorsten Hertel (KEYS)" w:date="2021-05-18T15:08:00Z">
                <w:rPr>
                  <w:rFonts w:ascii="Cambria Math" w:hAnsi="Cambria Math"/>
                  <w:i/>
                </w:rPr>
              </w:ins>
            </m:ctrlPr>
          </m:sSubPr>
          <m:e>
            <m:r>
              <w:ins w:id="662" w:author="Thorsten Hertel (KEYS)" w:date="2021-05-18T15:08:00Z">
                <w:rPr>
                  <w:rFonts w:ascii="Cambria Math" w:hAnsi="Cambria Math"/>
                </w:rPr>
                <m:t>b</m:t>
              </w:ins>
            </m:r>
          </m:e>
          <m:sub>
            <m:r>
              <w:ins w:id="663" w:author="Thorsten Hertel (KEYS)" w:date="2021-05-18T15:08:00Z">
                <w:rPr>
                  <w:rFonts w:ascii="Cambria Math" w:hAnsi="Cambria Math"/>
                </w:rPr>
                <m:t>1</m:t>
              </w:ins>
            </m:r>
          </m:sub>
        </m:sSub>
        <m:sSup>
          <m:sSupPr>
            <m:ctrlPr>
              <w:ins w:id="664" w:author="Thorsten Hertel (KEYS)" w:date="2021-05-18T15:08:00Z">
                <w:rPr>
                  <w:rFonts w:ascii="Cambria Math" w:hAnsi="Cambria Math"/>
                  <w:i/>
                </w:rPr>
              </w:ins>
            </m:ctrlPr>
          </m:sSupPr>
          <m:e>
            <m:r>
              <w:ins w:id="665" w:author="Thorsten Hertel (KEYS)" w:date="2021-05-18T15:08:00Z">
                <w:rPr>
                  <w:rFonts w:ascii="Cambria Math" w:hAnsi="Cambria Math"/>
                </w:rPr>
                <m:t>d</m:t>
              </w:ins>
            </m:r>
          </m:e>
          <m:sup>
            <m:r>
              <w:ins w:id="666" w:author="Thorsten Hertel (KEYS)" w:date="2021-05-18T15:08:00Z">
                <w:rPr>
                  <w:rFonts w:ascii="Cambria Math" w:hAnsi="Cambria Math"/>
                </w:rPr>
                <m:t>-3</m:t>
              </w:ins>
            </m:r>
          </m:sup>
        </m:sSup>
        <m:r>
          <w:rPr>
            <w:rFonts w:ascii="Cambria Math" w:hAnsi="Cambria Math"/>
          </w:rPr>
          <m:t> </m:t>
        </m:r>
      </m:oMath>
      <w:ins w:id="667" w:author="Thorsten Hertel (KEYS)" w:date="2021-05-18T15:08:00Z">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ins>
      <w:ins w:id="668" w:author="Thorsten Hertel (KEYS)" w:date="2021-05-18T15:10:00Z">
        <w:r>
          <w:t xml:space="preserve">Figure </w:t>
        </w:r>
      </w:ins>
      <w:ins w:id="669" w:author="Thorsten Hertel (KEYS)" w:date="2021-05-18T15:15:00Z">
        <w:r>
          <w:t>5.1.4.1-1</w:t>
        </w:r>
      </w:ins>
      <w:ins w:id="670" w:author="Thorsten Hertel (KEYS)" w:date="2021-05-18T15:08:00Z">
        <w:r w:rsidRPr="00AE73B9">
          <w:rPr>
            <w:lang w:eastAsia="zh-CN"/>
          </w:rPr>
          <w:t>.</w:t>
        </w:r>
        <w:r w:rsidRPr="00AE73B9">
          <w:rPr>
            <w:sz w:val="22"/>
            <w:szCs w:val="22"/>
            <w:lang w:eastAsia="zh-CN"/>
          </w:rPr>
          <w:t xml:space="preserve"> </w:t>
        </w:r>
      </w:ins>
    </w:p>
    <w:p w14:paraId="6C3BFC36" w14:textId="039629E8" w:rsidR="008246B9" w:rsidRDefault="008246B9" w:rsidP="008246B9">
      <w:pPr>
        <w:jc w:val="center"/>
        <w:rPr>
          <w:ins w:id="671" w:author="Thorsten Hertel (KEYS)" w:date="2021-05-18T15:08:00Z"/>
          <w:highlight w:val="white"/>
        </w:rPr>
      </w:pPr>
      <w:ins w:id="672" w:author="Thorsten Hertel (KEYS)" w:date="2021-05-18T15:08:00Z">
        <w:r>
          <w:rPr>
            <w:noProof/>
          </w:rPr>
          <w:drawing>
            <wp:inline distT="0" distB="0" distL="0" distR="0" wp14:anchorId="20449BAC" wp14:editId="3BF01BA3">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2">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50B2F810" wp14:editId="5FAE3A80">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3">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ins>
    </w:p>
    <w:p w14:paraId="544799EE" w14:textId="00F51329" w:rsidR="008246B9" w:rsidRDefault="008246B9" w:rsidP="008246B9">
      <w:pPr>
        <w:jc w:val="center"/>
        <w:rPr>
          <w:ins w:id="673" w:author="Thorsten Hertel (KEYS)" w:date="2021-05-18T15:08:00Z"/>
          <w:highlight w:val="white"/>
        </w:rPr>
      </w:pPr>
      <w:ins w:id="674" w:author="Thorsten Hertel (KEYS)" w:date="2021-05-18T15:08:00Z">
        <w:r>
          <w:rPr>
            <w:noProof/>
          </w:rPr>
          <w:lastRenderedPageBreak/>
          <w:drawing>
            <wp:inline distT="0" distB="0" distL="0" distR="0" wp14:anchorId="41013C16" wp14:editId="13851F94">
              <wp:extent cx="3049260" cy="228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4">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581EBA4B" wp14:editId="3D850C3E">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5">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ins>
    </w:p>
    <w:p w14:paraId="59E9121B" w14:textId="5190C689" w:rsidR="008246B9" w:rsidRPr="00EF08A5" w:rsidRDefault="008246B9" w:rsidP="008246B9">
      <w:pPr>
        <w:pStyle w:val="Caption"/>
        <w:spacing w:before="0" w:after="0"/>
        <w:jc w:val="center"/>
        <w:rPr>
          <w:ins w:id="675" w:author="Thorsten Hertel (KEYS)" w:date="2021-05-18T15:08:00Z"/>
        </w:rPr>
      </w:pPr>
      <w:ins w:id="676" w:author="Thorsten Hertel (KEYS)" w:date="2021-05-18T15:10:00Z">
        <w:r>
          <w:t>Figure 5.1.4</w:t>
        </w:r>
      </w:ins>
      <w:ins w:id="677" w:author="Thorsten Hertel (KEYS)" w:date="2021-05-18T15:15:00Z">
        <w:r>
          <w:t>.1</w:t>
        </w:r>
      </w:ins>
      <w:ins w:id="678" w:author="Thorsten Hertel (KEYS)" w:date="2021-05-18T15:10:00Z">
        <w:r>
          <w:t>-</w:t>
        </w:r>
      </w:ins>
      <w:ins w:id="679" w:author="Thorsten Hertel (KEYS)" w:date="2021-05-18T15:15:00Z">
        <w:r>
          <w:t>1</w:t>
        </w:r>
      </w:ins>
      <w:ins w:id="680" w:author="Thorsten Hertel (KEYS)" w:date="2021-05-18T15:08:00Z">
        <w:r w:rsidRPr="00EF08A5">
          <w:t>:</w:t>
        </w:r>
      </w:ins>
      <w:ins w:id="681" w:author="Petrovic Niels 1CH4" w:date="2021-05-21T16:31:00Z">
        <w:r w:rsidR="00BD4ADA">
          <w:t xml:space="preserve"> </w:t>
        </w:r>
      </w:ins>
      <w:ins w:id="682" w:author="Thorsten Hertel (KEYS)" w:date="2021-05-18T15:08:00Z">
        <w:r>
          <w:t xml:space="preserve">Normalized power (left) and power derivative (right) and as a function of transformed distance. The NF evaluations were performed at </w:t>
        </w:r>
        <w:r w:rsidRPr="00400F13">
          <w:rPr>
            <w:i/>
            <w:iCs/>
          </w:rPr>
          <w:t>r</w:t>
        </w:r>
        <w:r w:rsidRPr="00400F13">
          <w:rPr>
            <w:vertAlign w:val="subscript"/>
          </w:rPr>
          <w:t>1</w:t>
        </w:r>
        <w:r>
          <w:t xml:space="preserve">=7.5cm, </w:t>
        </w:r>
        <w:r w:rsidRPr="00C328D6">
          <w:rPr>
            <w:i/>
            <w:iCs/>
          </w:rPr>
          <w:t>r</w:t>
        </w:r>
        <w:r>
          <w:rPr>
            <w:vertAlign w:val="subscript"/>
          </w:rPr>
          <w:t>2</w:t>
        </w:r>
        <w:r>
          <w:t>=8.5cm,</w:t>
        </w:r>
        <w:r w:rsidRPr="00400F13">
          <w:rPr>
            <w:i/>
            <w:iCs/>
          </w:rPr>
          <w:t xml:space="preserve"> </w:t>
        </w:r>
        <w:r w:rsidRPr="00C328D6">
          <w:rPr>
            <w:i/>
            <w:iCs/>
          </w:rPr>
          <w:t>r</w:t>
        </w:r>
        <w:r>
          <w:rPr>
            <w:vertAlign w:val="subscript"/>
          </w:rPr>
          <w:t>3</w:t>
        </w:r>
        <w:r>
          <w:t xml:space="preserve">=9.5cm (top) and at </w:t>
        </w:r>
        <w:r w:rsidRPr="00400F13">
          <w:rPr>
            <w:i/>
            <w:iCs/>
          </w:rPr>
          <w:t>r</w:t>
        </w:r>
        <w:r w:rsidRPr="00400F13">
          <w:rPr>
            <w:vertAlign w:val="subscript"/>
          </w:rPr>
          <w:t>1</w:t>
        </w:r>
        <w:r>
          <w:t xml:space="preserve">=20cm, </w:t>
        </w:r>
        <w:r w:rsidRPr="00C328D6">
          <w:rPr>
            <w:i/>
            <w:iCs/>
          </w:rPr>
          <w:t>r</w:t>
        </w:r>
        <w:r>
          <w:rPr>
            <w:vertAlign w:val="subscript"/>
          </w:rPr>
          <w:t>2</w:t>
        </w:r>
        <w:r>
          <w:t>=21cm,</w:t>
        </w:r>
        <w:r w:rsidRPr="00400F13">
          <w:rPr>
            <w:i/>
            <w:iCs/>
          </w:rPr>
          <w:t xml:space="preserve"> </w:t>
        </w:r>
        <w:r w:rsidRPr="00C328D6">
          <w:rPr>
            <w:i/>
            <w:iCs/>
          </w:rPr>
          <w:t>r</w:t>
        </w:r>
        <w:r>
          <w:rPr>
            <w:vertAlign w:val="subscript"/>
          </w:rPr>
          <w:t>3</w:t>
        </w:r>
        <w:r>
          <w:t>=22cm (bottom)</w:t>
        </w:r>
      </w:ins>
    </w:p>
    <w:p w14:paraId="5D687D0F" w14:textId="29E5531A" w:rsidR="008246B9" w:rsidRPr="00D60C4B" w:rsidRDefault="008246B9" w:rsidP="008246B9">
      <w:pPr>
        <w:rPr>
          <w:ins w:id="683" w:author="Thorsten Hertel (KEYS)" w:date="2021-05-18T15:08:00Z"/>
        </w:rPr>
      </w:pPr>
      <w:ins w:id="684" w:author="Thorsten Hertel (KEYS)" w:date="2021-05-18T15:08:00Z">
        <w:r w:rsidRPr="00D60C4B">
          <w:t xml:space="preserve">These curves show that the </w:t>
        </w:r>
      </w:ins>
      <m:oMath>
        <m:f>
          <m:fPr>
            <m:ctrlPr>
              <w:rPr>
                <w:rFonts w:ascii="Cambria Math" w:hAnsi="Cambria Math"/>
              </w:rPr>
            </m:ctrlPr>
          </m:fPr>
          <m:num>
            <m:r>
              <m:rPr>
                <m:sty m:val="p"/>
              </m:rPr>
              <w:rPr>
                <w:rFonts w:ascii="Cambria Math" w:hAnsi="Cambria Math"/>
              </w:rPr>
              <m:t>∂</m:t>
            </m:r>
            <m:r>
              <w:ins w:id="685" w:author="Thorsten Hertel (KEYS)" w:date="2021-05-18T15:08:00Z">
                <w:rPr>
                  <w:rFonts w:ascii="Cambria Math" w:hAnsi="Cambria Math"/>
                </w:rPr>
                <m:t>p</m:t>
              </w:ins>
            </m:r>
          </m:num>
          <m:den>
            <m:r>
              <m:rPr>
                <m:sty m:val="p"/>
              </m:rPr>
              <w:rPr>
                <w:rFonts w:ascii="Cambria Math" w:hAnsi="Cambria Math"/>
              </w:rPr>
              <m:t>∂</m:t>
            </m:r>
            <m:r>
              <w:ins w:id="686" w:author="Thorsten Hertel (KEYS)" w:date="2021-05-18T15:08:00Z">
                <w:rPr>
                  <w:rFonts w:ascii="Cambria Math" w:hAnsi="Cambria Math"/>
                </w:rPr>
                <m:t>d</m:t>
              </w:ins>
            </m:r>
          </m:den>
        </m:f>
        <m:r>
          <w:rPr>
            <w:rFonts w:ascii="Cambria Math" w:hAnsi="Cambria Math"/>
          </w:rPr>
          <m:t>=</m:t>
        </m:r>
        <m:sSub>
          <m:sSubPr>
            <m:ctrlPr>
              <w:ins w:id="687" w:author="Thorsten Hertel (KEYS)" w:date="2021-05-18T15:08:00Z">
                <w:rPr>
                  <w:rFonts w:ascii="Cambria Math" w:hAnsi="Cambria Math"/>
                  <w:i/>
                </w:rPr>
              </w:ins>
            </m:ctrlPr>
          </m:sSubPr>
          <m:e>
            <m:r>
              <w:ins w:id="688" w:author="Thorsten Hertel (KEYS)" w:date="2021-05-18T15:08:00Z">
                <w:rPr>
                  <w:rFonts w:ascii="Cambria Math" w:hAnsi="Cambria Math"/>
                </w:rPr>
                <m:t>b</m:t>
              </w:ins>
            </m:r>
          </m:e>
          <m:sub>
            <m:r>
              <w:ins w:id="689" w:author="Thorsten Hertel (KEYS)" w:date="2021-05-18T15:08:00Z">
                <w:rPr>
                  <w:rFonts w:ascii="Cambria Math" w:hAnsi="Cambria Math"/>
                </w:rPr>
                <m:t>1</m:t>
              </w:ins>
            </m:r>
          </m:sub>
        </m:sSub>
        <m:sSup>
          <m:sSupPr>
            <m:ctrlPr>
              <w:ins w:id="690" w:author="Thorsten Hertel (KEYS)" w:date="2021-05-18T15:08:00Z">
                <w:rPr>
                  <w:rFonts w:ascii="Cambria Math" w:hAnsi="Cambria Math"/>
                  <w:i/>
                </w:rPr>
              </w:ins>
            </m:ctrlPr>
          </m:sSupPr>
          <m:e>
            <m:r>
              <w:ins w:id="691" w:author="Thorsten Hertel (KEYS)" w:date="2021-05-18T15:08:00Z">
                <w:rPr>
                  <w:rFonts w:ascii="Cambria Math" w:hAnsi="Cambria Math"/>
                </w:rPr>
                <m:t>d</m:t>
              </w:ins>
            </m:r>
          </m:e>
          <m:sup>
            <m:r>
              <w:ins w:id="692" w:author="Thorsten Hertel (KEYS)" w:date="2021-05-18T15:08:00Z">
                <w:rPr>
                  <w:rFonts w:ascii="Cambria Math" w:hAnsi="Cambria Math"/>
                </w:rPr>
                <m:t>-3</m:t>
              </w:ins>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ins w:id="693" w:author="Thorsten Hertel (KEYS)" w:date="2021-05-18T15:08:00Z">
                    <w:rPr>
                      <w:rFonts w:ascii="Cambria Math" w:hAnsi="Cambria Math"/>
                      <w:i/>
                    </w:rPr>
                  </w:ins>
                </m:ctrlPr>
              </m:sSubPr>
              <m:e>
                <m:r>
                  <w:ins w:id="694" w:author="Thorsten Hertel (KEYS)" w:date="2021-05-18T15:08:00Z">
                    <w:rPr>
                      <w:rFonts w:ascii="Cambria Math" w:hAnsi="Cambria Math"/>
                    </w:rPr>
                    <m:t>b</m:t>
                  </w:ins>
                </m:r>
              </m:e>
              <m:sub>
                <m:r>
                  <w:ins w:id="695" w:author="Thorsten Hertel (KEYS)" w:date="2021-05-18T15:08:00Z">
                    <w:rPr>
                      <w:rFonts w:ascii="Cambria Math" w:hAnsi="Cambria Math"/>
                    </w:rPr>
                    <m:t>1</m:t>
                  </w:ins>
                </m:r>
              </m:sub>
            </m:sSub>
            <m:ctrlPr>
              <w:rPr>
                <w:rFonts w:ascii="Cambria Math" w:hAnsi="Cambria Math"/>
                <w:i/>
              </w:rPr>
            </m:ctrlPr>
          </m:num>
          <m:den>
            <m:r>
              <w:ins w:id="696" w:author="Thorsten Hertel (KEYS)" w:date="2021-05-18T15:08:00Z">
                <w:rPr>
                  <w:rFonts w:ascii="Cambria Math" w:hAnsi="Cambria Math"/>
                </w:rPr>
                <m:t>2</m:t>
              </w:ins>
            </m:r>
            <m:ctrlPr>
              <w:rPr>
                <w:rFonts w:ascii="Cambria Math" w:hAnsi="Cambria Math"/>
                <w:i/>
              </w:rPr>
            </m:ctrlPr>
          </m:den>
        </m:f>
        <m:sSup>
          <m:sSupPr>
            <m:ctrlPr>
              <w:ins w:id="697" w:author="Thorsten Hertel (KEYS)" w:date="2021-05-18T15:08:00Z">
                <w:rPr>
                  <w:rFonts w:ascii="Cambria Math" w:hAnsi="Cambria Math"/>
                  <w:i/>
                </w:rPr>
              </w:ins>
            </m:ctrlPr>
          </m:sSupPr>
          <m:e>
            <m:r>
              <w:ins w:id="698" w:author="Thorsten Hertel (KEYS)" w:date="2021-05-18T15:08:00Z">
                <w:rPr>
                  <w:rFonts w:ascii="Cambria Math" w:hAnsi="Cambria Math"/>
                </w:rPr>
                <m:t>d</m:t>
              </w:ins>
            </m:r>
          </m:e>
          <m:sup>
            <m:r>
              <w:ins w:id="699" w:author="Thorsten Hertel (KEYS)" w:date="2021-05-18T15:08:00Z">
                <w:rPr>
                  <w:rFonts w:ascii="Cambria Math" w:hAnsi="Cambria Math"/>
                </w:rPr>
                <m:t>-2</m:t>
              </w:ins>
            </m:r>
          </m:sup>
        </m:sSup>
        <m:r>
          <w:rPr>
            <w:rFonts w:ascii="Cambria Math" w:hAnsi="Cambria Math"/>
          </w:rPr>
          <m:t>+</m:t>
        </m:r>
        <m:sSub>
          <m:sSubPr>
            <m:ctrlPr>
              <w:ins w:id="700" w:author="Thorsten Hertel (KEYS)" w:date="2021-05-18T15:08:00Z">
                <w:rPr>
                  <w:rFonts w:ascii="Cambria Math" w:hAnsi="Cambria Math"/>
                  <w:i/>
                </w:rPr>
              </w:ins>
            </m:ctrlPr>
          </m:sSubPr>
          <m:e>
            <m:r>
              <w:ins w:id="701" w:author="Thorsten Hertel (KEYS)" w:date="2021-05-18T15:08:00Z">
                <w:rPr>
                  <w:rFonts w:ascii="Cambria Math" w:hAnsi="Cambria Math"/>
                </w:rPr>
                <m:t>b</m:t>
              </w:ins>
            </m:r>
          </m:e>
          <m:sub>
            <m:r>
              <w:ins w:id="702" w:author="Thorsten Hertel (KEYS)" w:date="2021-05-18T15:08:00Z">
                <w:rPr>
                  <w:rFonts w:ascii="Cambria Math" w:hAnsi="Cambria Math"/>
                </w:rPr>
                <m:t>2</m:t>
              </w:ins>
            </m:r>
          </m:sub>
        </m:sSub>
      </m:oMath>
      <w:ins w:id="703" w:author="Thorsten Hertel (KEYS)" w:date="2021-05-18T15:08:00Z">
        <w:r w:rsidRPr="00D60C4B">
          <w:t xml:space="preserve"> asymptotic expansion formulation yields good estimates of EIRP/EIS based on measurements in the radiative NF. </w:t>
        </w:r>
      </w:ins>
    </w:p>
    <w:p w14:paraId="2D3FA959" w14:textId="6FE7A5AA" w:rsidR="008246B9" w:rsidRDefault="008246B9" w:rsidP="008246B9">
      <w:pPr>
        <w:pStyle w:val="Heading4"/>
        <w:rPr>
          <w:ins w:id="704" w:author="Thorsten Hertel (KEYS)" w:date="2021-05-18T15:13:00Z"/>
        </w:rPr>
      </w:pPr>
      <w:bookmarkStart w:id="705" w:name="_Hlk72247306"/>
      <w:bookmarkEnd w:id="478"/>
      <w:ins w:id="706" w:author="Thorsten Hertel (KEYS)" w:date="2021-05-18T15:13:00Z">
        <w:r>
          <w:t>5.1.4.</w:t>
        </w:r>
      </w:ins>
      <w:ins w:id="707" w:author="Thorsten Hertel (KEYS)" w:date="2021-05-18T16:24:00Z">
        <w:r w:rsidR="00D65809">
          <w:t>2</w:t>
        </w:r>
      </w:ins>
      <w:ins w:id="708" w:author="Thorsten Hertel (KEYS)" w:date="2021-05-18T15:13:00Z">
        <w:r>
          <w:tab/>
          <w:t>Test Procedures for CFFDNF and CFFNF</w:t>
        </w:r>
      </w:ins>
    </w:p>
    <w:p w14:paraId="3A9E5694" w14:textId="2B012F0C" w:rsidR="008246B9" w:rsidRPr="00817F50" w:rsidRDefault="008246B9" w:rsidP="008246B9">
      <w:pPr>
        <w:rPr>
          <w:ins w:id="709" w:author="Thorsten Hertel (KEYS)" w:date="2021-05-18T15:13:00Z"/>
        </w:rPr>
      </w:pPr>
      <w:ins w:id="710" w:author="Thorsten Hertel (KEYS)" w:date="2021-05-18T15:13:00Z">
        <w:r w:rsidRPr="00817F50">
          <w:t xml:space="preserve">The </w:t>
        </w:r>
        <w:r>
          <w:t xml:space="preserve">appropriate </w:t>
        </w:r>
        <w:r w:rsidRPr="00817F50">
          <w:t xml:space="preserve">test steps required for NF testing </w:t>
        </w:r>
        <w:r>
          <w:t>based on the CFF</w:t>
        </w:r>
        <w:r w:rsidRPr="00817F50">
          <w:t xml:space="preserve">DNF </w:t>
        </w:r>
        <w:r>
          <w:t xml:space="preserve">approach </w:t>
        </w:r>
        <w:r w:rsidRPr="00817F50">
          <w:t xml:space="preserve">of DUTs with </w:t>
        </w:r>
        <w:r>
          <w:t>known</w:t>
        </w:r>
        <w:r w:rsidRPr="00817F50">
          <w:t xml:space="preserve"> phase-centre offsets (</w:t>
        </w:r>
        <w:r>
          <w:t>black&amp;white-box</w:t>
        </w:r>
        <w:r w:rsidRPr="00817F50">
          <w:t>) are illustrated in</w:t>
        </w:r>
        <w:r>
          <w:t xml:space="preserve"> Figure 5.1.4</w:t>
        </w:r>
      </w:ins>
      <w:ins w:id="711" w:author="Thorsten Hertel (KEYS)" w:date="2021-05-18T15:15:00Z">
        <w:r>
          <w:t>.</w:t>
        </w:r>
      </w:ins>
      <w:ins w:id="712" w:author="Thorsten Hertel (KEYS)" w:date="2021-05-18T16:24:00Z">
        <w:r w:rsidR="00D65809">
          <w:t>2</w:t>
        </w:r>
      </w:ins>
      <w:ins w:id="713" w:author="Thorsten Hertel (KEYS)" w:date="2021-05-18T15:13:00Z">
        <w:r>
          <w:t>-</w:t>
        </w:r>
      </w:ins>
      <w:ins w:id="714" w:author="Thorsten Hertel (KEYS)" w:date="2021-05-18T15:15:00Z">
        <w:r>
          <w:t>1</w:t>
        </w:r>
      </w:ins>
      <w:ins w:id="715" w:author="Thorsten Hertel (KEYS)" w:date="2021-05-18T15:13:00Z">
        <w:r w:rsidRPr="00817F50">
          <w:t xml:space="preserve">. </w:t>
        </w:r>
      </w:ins>
    </w:p>
    <w:p w14:paraId="676C405C" w14:textId="77777777" w:rsidR="008246B9" w:rsidRPr="00817F50" w:rsidRDefault="008246B9" w:rsidP="008246B9">
      <w:pPr>
        <w:spacing w:after="0"/>
        <w:jc w:val="center"/>
        <w:rPr>
          <w:ins w:id="716" w:author="Thorsten Hertel (KEYS)" w:date="2021-05-18T15:13:00Z"/>
        </w:rPr>
      </w:pPr>
      <w:ins w:id="717" w:author="Thorsten Hertel (KEYS)" w:date="2021-05-18T15:13:00Z">
        <w:r>
          <w:rPr>
            <w:noProof/>
          </w:rPr>
          <w:drawing>
            <wp:inline distT="0" distB="0" distL="0" distR="0" wp14:anchorId="1004A396" wp14:editId="7A310F4B">
              <wp:extent cx="3657600" cy="476434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36" cstate="print">
                        <a:extLst>
                          <a:ext uri="{28A0092B-C50C-407E-A947-70E740481C1C}">
                            <a14:useLocalDpi xmlns:a14="http://schemas.microsoft.com/office/drawing/2010/main" val="0"/>
                          </a:ext>
                        </a:extLst>
                      </a:blip>
                      <a:srcRect r="23424" b="-6"/>
                      <a:stretch>
                        <a:fillRect/>
                      </a:stretch>
                    </pic:blipFill>
                    <pic:spPr>
                      <a:xfrm>
                        <a:off x="0" y="0"/>
                        <a:ext cx="3657600" cy="4764348"/>
                      </a:xfrm>
                      <a:prstGeom prst="rect">
                        <a:avLst/>
                      </a:prstGeom>
                    </pic:spPr>
                  </pic:pic>
                </a:graphicData>
              </a:graphic>
            </wp:inline>
          </w:drawing>
        </w:r>
      </w:ins>
    </w:p>
    <w:p w14:paraId="3EEDE609" w14:textId="4D83EF8A" w:rsidR="008246B9" w:rsidRDefault="008246B9" w:rsidP="008246B9">
      <w:pPr>
        <w:pStyle w:val="Caption"/>
        <w:jc w:val="center"/>
        <w:rPr>
          <w:ins w:id="718" w:author="Thorsten Hertel (KEYS)" w:date="2021-05-18T15:13:00Z"/>
        </w:rPr>
      </w:pPr>
      <w:bookmarkStart w:id="719" w:name="_Ref54097809"/>
      <w:bookmarkStart w:id="720" w:name="_Ref67326689"/>
      <w:ins w:id="721" w:author="Thorsten Hertel (KEYS)" w:date="2021-05-18T15:13:00Z">
        <w:r>
          <w:lastRenderedPageBreak/>
          <w:t>Figure</w:t>
        </w:r>
        <w:bookmarkEnd w:id="719"/>
        <w:r>
          <w:t xml:space="preserve"> </w:t>
        </w:r>
      </w:ins>
      <w:ins w:id="722" w:author="Thorsten Hertel (KEYS)" w:date="2021-05-18T15:15:00Z">
        <w:r>
          <w:t>5.1.4.</w:t>
        </w:r>
      </w:ins>
      <w:ins w:id="723" w:author="Thorsten Hertel (KEYS)" w:date="2021-05-18T16:24:00Z">
        <w:r w:rsidR="00D65809">
          <w:t>2</w:t>
        </w:r>
      </w:ins>
      <w:ins w:id="724" w:author="Thorsten Hertel (KEYS)" w:date="2021-05-18T15:15:00Z">
        <w:r>
          <w:t>-1</w:t>
        </w:r>
      </w:ins>
      <w:ins w:id="725" w:author="Thorsten Hertel (KEYS)" w:date="2021-05-18T15:13:00Z">
        <w:r>
          <w:t>: Test Steps for CFFDNF testing of DUTs with known antenna phase centre offset (black&amp;white-box approach).</w:t>
        </w:r>
        <w:bookmarkEnd w:id="720"/>
        <w:r>
          <w:t xml:space="preserve"> </w:t>
        </w:r>
      </w:ins>
    </w:p>
    <w:p w14:paraId="479EAE3A" w14:textId="0B3D78DD" w:rsidR="008246B9" w:rsidRPr="00817F50" w:rsidRDefault="008246B9" w:rsidP="008246B9">
      <w:pPr>
        <w:rPr>
          <w:ins w:id="726" w:author="Thorsten Hertel (KEYS)" w:date="2021-05-18T15:13:00Z"/>
        </w:rPr>
      </w:pPr>
      <w:ins w:id="727" w:author="Thorsten Hertel (KEYS)" w:date="2021-05-18T15:13:00Z">
        <w:r>
          <w:t xml:space="preserve">For the CFFNF methodology that supports both the black-box and the black&amp;white-box approach, the initial </w:t>
        </w:r>
        <w:r w:rsidRPr="00817F50">
          <w:t xml:space="preserve">test steps </w:t>
        </w:r>
        <w:r>
          <w:t xml:space="preserve">are the same as steps 1-3 in Figure </w:t>
        </w:r>
      </w:ins>
      <w:ins w:id="728" w:author="Thorsten Hertel (KEYS)" w:date="2021-05-18T15:15:00Z">
        <w:r>
          <w:t>5.1.4.</w:t>
        </w:r>
      </w:ins>
      <w:ins w:id="729" w:author="Thorsten Hertel (KEYS)" w:date="2021-05-18T16:24:00Z">
        <w:r w:rsidR="00D65809">
          <w:t>2</w:t>
        </w:r>
      </w:ins>
      <w:ins w:id="730" w:author="Thorsten Hertel (KEYS)" w:date="2021-05-18T15:15:00Z">
        <w:r>
          <w:t>-1</w:t>
        </w:r>
      </w:ins>
      <w:ins w:id="731" w:author="Thorsten Hertel (KEYS)" w:date="2021-05-18T15:13:00Z">
        <w:r>
          <w:t xml:space="preserve">. The test steps for the NF measurement portion of the black-box approach are </w:t>
        </w:r>
        <w:r w:rsidRPr="00817F50">
          <w:t>further outlined in</w:t>
        </w:r>
        <w:r>
          <w:t xml:space="preserve"> Figure </w:t>
        </w:r>
      </w:ins>
      <w:ins w:id="732" w:author="Thorsten Hertel (KEYS)" w:date="2021-05-18T15:15:00Z">
        <w:r>
          <w:t>5.1.4.</w:t>
        </w:r>
      </w:ins>
      <w:ins w:id="733" w:author="Thorsten Hertel (KEYS)" w:date="2021-05-18T16:24:00Z">
        <w:r w:rsidR="00D65809">
          <w:t>2</w:t>
        </w:r>
      </w:ins>
      <w:ins w:id="734" w:author="Thorsten Hertel (KEYS)" w:date="2021-05-18T15:15:00Z">
        <w:r>
          <w:t>-2</w:t>
        </w:r>
      </w:ins>
      <w:ins w:id="735" w:author="Thorsten Hertel (KEYS)" w:date="2021-05-18T15:13:00Z">
        <w:r>
          <w:t xml:space="preserve"> while the NF test steps for the black&amp;white-box approach are outlined in Figure </w:t>
        </w:r>
      </w:ins>
      <w:ins w:id="736" w:author="Thorsten Hertel (KEYS)" w:date="2021-05-18T15:16:00Z">
        <w:r>
          <w:t>5.1.4.</w:t>
        </w:r>
      </w:ins>
      <w:ins w:id="737" w:author="Thorsten Hertel (KEYS)" w:date="2021-05-18T16:24:00Z">
        <w:r w:rsidR="00D65809">
          <w:t>2</w:t>
        </w:r>
      </w:ins>
      <w:ins w:id="738" w:author="Thorsten Hertel (KEYS)" w:date="2021-05-18T15:16:00Z">
        <w:r>
          <w:t>-3</w:t>
        </w:r>
      </w:ins>
      <w:ins w:id="739" w:author="Thorsten Hertel (KEYS)" w:date="2021-05-18T15:13:00Z">
        <w:r>
          <w:t>.</w:t>
        </w:r>
        <w:r w:rsidRPr="00817F50">
          <w:t xml:space="preserve"> The diagrams on the right </w:t>
        </w:r>
        <w:r>
          <w:t xml:space="preserve">of Figure </w:t>
        </w:r>
      </w:ins>
      <w:ins w:id="740" w:author="Thorsten Hertel (KEYS)" w:date="2021-05-18T15:15:00Z">
        <w:r>
          <w:t>5.1.4.</w:t>
        </w:r>
      </w:ins>
      <w:ins w:id="741" w:author="Thorsten Hertel (KEYS)" w:date="2021-05-18T16:24:00Z">
        <w:r w:rsidR="00D65809">
          <w:t>2</w:t>
        </w:r>
      </w:ins>
      <w:ins w:id="742" w:author="Thorsten Hertel (KEYS)" w:date="2021-05-18T15:15:00Z">
        <w:r>
          <w:t>-2</w:t>
        </w:r>
      </w:ins>
      <w:ins w:id="743" w:author="Thorsten Hertel (KEYS)" w:date="2021-05-18T15:13:00Z">
        <w:r>
          <w:t xml:space="preserve">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 </w:t>
        </w:r>
      </w:ins>
    </w:p>
    <w:p w14:paraId="2D8EC16F" w14:textId="0384ADD7" w:rsidR="008246B9" w:rsidRPr="00817F50" w:rsidRDefault="00B257D3" w:rsidP="008246B9">
      <w:pPr>
        <w:pStyle w:val="B1"/>
        <w:ind w:left="720" w:firstLine="0"/>
        <w:jc w:val="center"/>
        <w:rPr>
          <w:ins w:id="744" w:author="Thorsten Hertel (KEYS)" w:date="2021-05-18T15:13:00Z"/>
        </w:rPr>
      </w:pPr>
      <w:ins w:id="745" w:author="Thorsten Hertel (KEYS)" w:date="2021-05-23T11:21:00Z">
        <w:r>
          <w:rPr>
            <w:noProof/>
          </w:rPr>
          <w:drawing>
            <wp:inline distT="0" distB="0" distL="0" distR="0" wp14:anchorId="761D4DBD" wp14:editId="5D817BC8">
              <wp:extent cx="4572000" cy="3790004"/>
              <wp:effectExtent l="0" t="0" r="0" b="12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572000" cy="3790004"/>
                      </a:xfrm>
                      <a:prstGeom prst="rect">
                        <a:avLst/>
                      </a:prstGeom>
                    </pic:spPr>
                  </pic:pic>
                </a:graphicData>
              </a:graphic>
            </wp:inline>
          </w:drawing>
        </w:r>
      </w:ins>
    </w:p>
    <w:p w14:paraId="589F9B69" w14:textId="482C6400" w:rsidR="008246B9" w:rsidRDefault="008246B9" w:rsidP="008246B9">
      <w:pPr>
        <w:pStyle w:val="Caption"/>
        <w:spacing w:before="0" w:after="0"/>
        <w:jc w:val="center"/>
        <w:rPr>
          <w:ins w:id="746" w:author="Thorsten Hertel (KEYS)" w:date="2021-05-18T15:13:00Z"/>
        </w:rPr>
      </w:pPr>
      <w:ins w:id="747" w:author="Thorsten Hertel (KEYS)" w:date="2021-05-18T15:13:00Z">
        <w:r>
          <w:t xml:space="preserve">Figure </w:t>
        </w:r>
      </w:ins>
      <w:ins w:id="748" w:author="Thorsten Hertel (KEYS)" w:date="2021-05-18T15:16:00Z">
        <w:r>
          <w:t>5.1.4.</w:t>
        </w:r>
      </w:ins>
      <w:ins w:id="749" w:author="Thorsten Hertel (KEYS)" w:date="2021-05-18T16:24:00Z">
        <w:r w:rsidR="00D65809">
          <w:t>2</w:t>
        </w:r>
      </w:ins>
      <w:ins w:id="750" w:author="Thorsten Hertel (KEYS)" w:date="2021-05-18T15:16:00Z">
        <w:r>
          <w:t>-2</w:t>
        </w:r>
      </w:ins>
      <w:ins w:id="751" w:author="Thorsten Hertel (KEYS)" w:date="2021-05-18T15:13:00Z">
        <w:r w:rsidRPr="00EF08A5">
          <w:t xml:space="preserve">: Illustration of the </w:t>
        </w:r>
      </w:ins>
      <w:ins w:id="752" w:author="Jose M. Fortes (R&amp;S)" w:date="2021-05-21T12:30:00Z">
        <w:r w:rsidR="008F5DA2" w:rsidRPr="00B257D3">
          <w:t>additional</w:t>
        </w:r>
        <w:r w:rsidR="008F5DA2">
          <w:t xml:space="preserve"> </w:t>
        </w:r>
      </w:ins>
      <w:ins w:id="753" w:author="Thorsten Hertel (KEYS)" w:date="2021-05-18T15:13:00Z">
        <w:r>
          <w:t>CFF</w:t>
        </w:r>
        <w:r w:rsidRPr="00EF08A5">
          <w:t xml:space="preserve">NF </w:t>
        </w:r>
        <w:r>
          <w:t>t</w:t>
        </w:r>
        <w:r w:rsidRPr="00EF08A5">
          <w:t>est</w:t>
        </w:r>
        <w:r>
          <w:t xml:space="preserve"> steps</w:t>
        </w:r>
        <w:r w:rsidRPr="00EF08A5">
          <w:t xml:space="preserve"> with asymptotic expansion transform utilizing the black-box approach. </w:t>
        </w:r>
      </w:ins>
    </w:p>
    <w:p w14:paraId="7E19EE0C" w14:textId="1D159B07" w:rsidR="008246B9" w:rsidRDefault="001A6A34" w:rsidP="008246B9">
      <w:pPr>
        <w:spacing w:after="0"/>
        <w:jc w:val="center"/>
        <w:rPr>
          <w:ins w:id="754" w:author="Thorsten Hertel (KEYS)" w:date="2021-05-18T15:13:00Z"/>
        </w:rPr>
      </w:pPr>
      <w:ins w:id="755" w:author="Thorsten Hertel (KEYS)" w:date="2021-05-23T11:22:00Z">
        <w:r>
          <w:rPr>
            <w:noProof/>
          </w:rPr>
          <w:lastRenderedPageBreak/>
          <w:drawing>
            <wp:inline distT="0" distB="0" distL="0" distR="0" wp14:anchorId="1AEA00A8" wp14:editId="06E1C5F6">
              <wp:extent cx="3657600" cy="3119639"/>
              <wp:effectExtent l="0" t="0" r="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657600" cy="3119639"/>
                      </a:xfrm>
                      <a:prstGeom prst="rect">
                        <a:avLst/>
                      </a:prstGeom>
                    </pic:spPr>
                  </pic:pic>
                </a:graphicData>
              </a:graphic>
            </wp:inline>
          </w:drawing>
        </w:r>
      </w:ins>
    </w:p>
    <w:p w14:paraId="43CE3992" w14:textId="521AD092" w:rsidR="008246B9" w:rsidRDefault="008246B9" w:rsidP="008246B9">
      <w:pPr>
        <w:pStyle w:val="Caption"/>
        <w:spacing w:before="0" w:after="0"/>
        <w:jc w:val="center"/>
        <w:rPr>
          <w:ins w:id="756" w:author="Thorsten Hertel (KEYS)" w:date="2021-05-18T16:25:00Z"/>
        </w:rPr>
      </w:pPr>
      <w:ins w:id="757" w:author="Thorsten Hertel (KEYS)" w:date="2021-05-18T15:13:00Z">
        <w:r>
          <w:t xml:space="preserve">Figure </w:t>
        </w:r>
      </w:ins>
      <w:ins w:id="758" w:author="Thorsten Hertel (KEYS)" w:date="2021-05-18T15:16:00Z">
        <w:r>
          <w:t>5.1.4.</w:t>
        </w:r>
      </w:ins>
      <w:ins w:id="759" w:author="Thorsten Hertel (KEYS)" w:date="2021-05-18T16:24:00Z">
        <w:r w:rsidR="00D65809">
          <w:t>2</w:t>
        </w:r>
      </w:ins>
      <w:ins w:id="760" w:author="Thorsten Hertel (KEYS)" w:date="2021-05-18T15:16:00Z">
        <w:r>
          <w:t>-3</w:t>
        </w:r>
      </w:ins>
      <w:ins w:id="761" w:author="Thorsten Hertel (KEYS)" w:date="2021-05-18T15:13:00Z">
        <w:r>
          <w:t xml:space="preserve">: </w:t>
        </w:r>
        <w:r w:rsidRPr="00EF08A5">
          <w:t xml:space="preserve">Illustration of the </w:t>
        </w:r>
      </w:ins>
      <w:ins w:id="762" w:author="Jose M. Fortes (R&amp;S)" w:date="2021-05-21T12:31:00Z">
        <w:r w:rsidR="008F5DA2" w:rsidRPr="001A6A34">
          <w:t>additional</w:t>
        </w:r>
        <w:r w:rsidR="008F5DA2">
          <w:t xml:space="preserve"> </w:t>
        </w:r>
      </w:ins>
      <w:ins w:id="763" w:author="Thorsten Hertel (KEYS)" w:date="2021-05-18T15:13:00Z">
        <w:r>
          <w:t>CFF</w:t>
        </w:r>
        <w:r w:rsidRPr="00EF08A5">
          <w:t xml:space="preserve">NF </w:t>
        </w:r>
        <w:r>
          <w:t>t</w:t>
        </w:r>
        <w:r w:rsidRPr="00EF08A5">
          <w:t>est</w:t>
        </w:r>
        <w:r>
          <w:t xml:space="preserve"> steps</w:t>
        </w:r>
        <w:r w:rsidRPr="00EF08A5">
          <w:t xml:space="preserve"> with asymptotic expansion transform utilizing the black</w:t>
        </w:r>
        <w:r>
          <w:t>&amp;white</w:t>
        </w:r>
        <w:r w:rsidRPr="00EF08A5">
          <w:t>-box approach.</w:t>
        </w:r>
      </w:ins>
    </w:p>
    <w:p w14:paraId="12C8DFB3" w14:textId="048A2934" w:rsidR="00D15F6A" w:rsidRDefault="00D15F6A" w:rsidP="00D15F6A">
      <w:pPr>
        <w:rPr>
          <w:ins w:id="764" w:author="Jose M. Fortes (R&amp;S)" w:date="2021-05-21T12:32:00Z"/>
        </w:rPr>
      </w:pPr>
    </w:p>
    <w:p w14:paraId="66F42EAD" w14:textId="65FE2FC2" w:rsidR="008F5DA2" w:rsidRPr="001A6A34" w:rsidRDefault="008F5DA2" w:rsidP="008F5DA2">
      <w:pPr>
        <w:rPr>
          <w:ins w:id="765" w:author="Jose M. Fortes (R&amp;S)" w:date="2021-05-21T12:32:00Z"/>
        </w:rPr>
      </w:pPr>
      <w:ins w:id="766" w:author="Jose M. Fortes (R&amp;S)" w:date="2021-05-21T12:32:00Z">
        <w:r w:rsidRPr="001A6A34">
          <w:t xml:space="preserve">The sample sequence of test steps for the CFFDNF test methodology with the black&amp;white-box approach is as follows (aligned in principle with Clause K.1.3 of [6]): </w:t>
        </w:r>
      </w:ins>
    </w:p>
    <w:p w14:paraId="40AF7DA9" w14:textId="77777777" w:rsidR="008F5DA2" w:rsidRPr="001A6A34" w:rsidRDefault="008F5DA2" w:rsidP="008F5DA2">
      <w:pPr>
        <w:pStyle w:val="ListParagraph"/>
        <w:numPr>
          <w:ilvl w:val="0"/>
          <w:numId w:val="18"/>
        </w:numPr>
        <w:contextualSpacing w:val="0"/>
        <w:rPr>
          <w:ins w:id="767" w:author="Jose M. Fortes (R&amp;S)" w:date="2021-05-21T12:32:00Z"/>
        </w:rPr>
      </w:pPr>
      <w:ins w:id="768" w:author="Jose M. Fortes (R&amp;S)" w:date="2021-05-21T12:32:00Z">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ins>
    </w:p>
    <w:p w14:paraId="27749BEE" w14:textId="77777777" w:rsidR="008F5DA2" w:rsidRPr="001A6A34" w:rsidRDefault="008F5DA2" w:rsidP="008F5DA2">
      <w:pPr>
        <w:pStyle w:val="ListParagraph"/>
        <w:numPr>
          <w:ilvl w:val="0"/>
          <w:numId w:val="18"/>
        </w:numPr>
        <w:rPr>
          <w:ins w:id="769" w:author="Jose M. Fortes (R&amp;S)" w:date="2021-05-21T12:32:00Z"/>
        </w:rPr>
      </w:pPr>
      <w:ins w:id="770" w:author="Jose M. Fortes (R&amp;S)" w:date="2021-05-21T12:32:00Z">
        <w:r w:rsidRPr="001A6A34">
          <w:t>SS activates the UE Beamlock Function (UBF) by performing the procedure as specified in TS 38.508-1 clause 4.9.2 using condition Tx only.</w:t>
        </w:r>
      </w:ins>
    </w:p>
    <w:p w14:paraId="3F8EC3A4" w14:textId="456256B2" w:rsidR="008F5DA2" w:rsidRPr="001A6A34" w:rsidRDefault="00A950CF" w:rsidP="008F5DA2">
      <w:pPr>
        <w:pStyle w:val="B1"/>
        <w:numPr>
          <w:ilvl w:val="0"/>
          <w:numId w:val="18"/>
        </w:numPr>
        <w:rPr>
          <w:ins w:id="771" w:author="Jose M. Fortes (R&amp;S)" w:date="2021-05-21T12:32:00Z"/>
        </w:rPr>
      </w:pPr>
      <w:ins w:id="772" w:author="Thorsten Hertel (KEYS)" w:date="2021-05-24T06:58:00Z">
        <w:r>
          <w:t>If necessary, s</w:t>
        </w:r>
      </w:ins>
      <w:ins w:id="773" w:author="Thorsten Hertel (KEYS)" w:date="2021-05-23T11:32:00Z">
        <w:r w:rsidR="008F7328">
          <w:t xml:space="preserve">witch the connection of the SS from the FF probe to the NF probe </w:t>
        </w:r>
        <w:r w:rsidR="008F7328" w:rsidRPr="001A6A34">
          <w:t xml:space="preserve">at range length </w:t>
        </w:r>
        <w:r w:rsidR="008F7328" w:rsidRPr="001A6A34">
          <w:rPr>
            <w:i/>
            <w:iCs/>
          </w:rPr>
          <w:t>r</w:t>
        </w:r>
        <w:r w:rsidR="008F7328" w:rsidRPr="001A6A34">
          <w:rPr>
            <w:vertAlign w:val="subscript"/>
          </w:rPr>
          <w:t>1</w:t>
        </w:r>
        <w:r w:rsidR="008F7328" w:rsidRPr="001A6A34">
          <w:t xml:space="preserve"> with polarization reference Pol</w:t>
        </w:r>
        <w:r w:rsidR="008F7328" w:rsidRPr="001A6A34">
          <w:rPr>
            <w:vertAlign w:val="subscript"/>
          </w:rPr>
          <w:t>Link</w:t>
        </w:r>
      </w:ins>
      <w:ins w:id="774" w:author="Thorsten Hertel (KEYS)" w:date="2021-05-24T06:58:00Z">
        <w:r>
          <w:t>. P</w:t>
        </w:r>
      </w:ins>
      <w:ins w:id="775" w:author="Thorsten Hertel (KEYS)" w:date="2021-05-23T11:32:00Z">
        <w:r w:rsidR="008F7328" w:rsidRPr="001A6A34">
          <w:t xml:space="preserve">osition </w:t>
        </w:r>
      </w:ins>
      <w:ins w:id="776" w:author="Jose M. Fortes (R&amp;S)" w:date="2021-05-21T12:32:00Z">
        <w:r w:rsidR="008F5DA2" w:rsidRPr="001A6A34">
          <w:t>the device so that th</w:t>
        </w:r>
      </w:ins>
      <w:ins w:id="777" w:author="Petrovic Niels 1CH4" w:date="2021-05-21T16:33:00Z">
        <w:r w:rsidR="00BD4ADA" w:rsidRPr="001A6A34">
          <w:t>e</w:t>
        </w:r>
      </w:ins>
      <w:ins w:id="778" w:author="Jose M. Fortes (R&amp;S)" w:date="2021-05-21T12:32:00Z">
        <w:r w:rsidR="008F5DA2" w:rsidRPr="001A6A34">
          <w:t xml:space="preserve"> NF probe antenna is pointed towards the NF TX beam peak direction (determined from the antenna offset, range length, and FF beam peak direction).</w:t>
        </w:r>
      </w:ins>
      <w:ins w:id="779" w:author="Thorsten Hertel (KEYS)" w:date="2021-05-23T11:23:00Z">
        <w:r w:rsidR="001A6A34">
          <w:t xml:space="preserve"> </w:t>
        </w:r>
      </w:ins>
      <w:ins w:id="780" w:author="Jose M. Fortes (R&amp;S)" w:date="2021-05-21T12:32:00Z">
        <w:r w:rsidR="008F5DA2" w:rsidRPr="001A6A34">
          <w:t>The range length is left up to system implementation.</w:t>
        </w:r>
      </w:ins>
    </w:p>
    <w:p w14:paraId="62F43DAC" w14:textId="61027E47" w:rsidR="008F5DA2" w:rsidRPr="001A6A34" w:rsidRDefault="008F5DA2" w:rsidP="008F5DA2">
      <w:pPr>
        <w:pStyle w:val="B1"/>
        <w:numPr>
          <w:ilvl w:val="0"/>
          <w:numId w:val="18"/>
        </w:numPr>
        <w:rPr>
          <w:ins w:id="781" w:author="Jose M. Fortes (R&amp;S)" w:date="2021-05-21T12:32:00Z"/>
        </w:rPr>
      </w:pPr>
      <w:ins w:id="782" w:author="Jose M. Fortes (R&amp;S)" w:date="2021-05-21T12:32:00Z">
        <w:r w:rsidRPr="001A6A34">
          <w:t xml:space="preserve">Measure </w:t>
        </w:r>
      </w:ins>
      <w:ins w:id="783" w:author="Jose M. Fortes (R&amp;S)" w:date="2021-05-21T12:45:00Z">
        <w:r w:rsidR="0076788D" w:rsidRPr="001A6A34">
          <w:t>the mea</w:t>
        </w:r>
      </w:ins>
      <w:ins w:id="784" w:author="Jose M. Fortes (R&amp;S)" w:date="2021-05-21T12:32:00Z">
        <w:r w:rsidRPr="001A6A34">
          <w:t xml:space="preserve">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ins>
    </w:p>
    <w:p w14:paraId="4EEEDA2F" w14:textId="7C9E9242" w:rsidR="008F5DA2" w:rsidRPr="001A6A34" w:rsidRDefault="008F5DA2" w:rsidP="008F5DA2">
      <w:pPr>
        <w:pStyle w:val="B1"/>
        <w:numPr>
          <w:ilvl w:val="0"/>
          <w:numId w:val="18"/>
        </w:numPr>
        <w:rPr>
          <w:ins w:id="785" w:author="Jose M. Fortes (R&amp;S)" w:date="2021-05-21T12:32:00Z"/>
        </w:rPr>
      </w:pPr>
      <w:ins w:id="786" w:author="Jose M. Fortes (R&amp;S)" w:date="2021-05-21T12:32:00Z">
        <w:r w:rsidRPr="001A6A34">
          <w:t xml:space="preserve">Calculate the </w:t>
        </w:r>
      </w:ins>
      <w:ins w:id="787" w:author="Jose M. Fortes (R&amp;S)" w:date="2021-05-21T12:45:00Z">
        <w:r w:rsidR="0076788D" w:rsidRPr="001A6A34">
          <w:t>EIRP</w:t>
        </w:r>
      </w:ins>
      <w:ins w:id="788" w:author="Jose M. Fortes (R&amp;S)" w:date="2021-05-21T12:32:00Z">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ins>
    </w:p>
    <w:p w14:paraId="3C3509BA" w14:textId="7A9C502A" w:rsidR="008F5DA2" w:rsidRPr="001A6A34" w:rsidRDefault="008F5DA2" w:rsidP="008F5DA2">
      <w:pPr>
        <w:pStyle w:val="B1"/>
        <w:numPr>
          <w:ilvl w:val="1"/>
          <w:numId w:val="18"/>
        </w:numPr>
        <w:rPr>
          <w:ins w:id="789" w:author="Jose M. Fortes (R&amp;S)" w:date="2021-05-21T12:32:00Z"/>
        </w:rPr>
      </w:pPr>
      <w:ins w:id="790" w:author="Jose M. Fortes (R&amp;S)" w:date="2021-05-21T12:32:00Z">
        <w:r w:rsidRPr="001A6A34">
          <w:t>adding the calibrated composite loss of the entire transmission path between the TE and the centre of QZ</w:t>
        </w:r>
      </w:ins>
      <w:ins w:id="791" w:author="Jose M. Fortes (R&amp;S)" w:date="2021-05-21T12:48:00Z">
        <w:r w:rsidR="0061593B" w:rsidRPr="001A6A34">
          <w:t xml:space="preserve"> (displaced from measurement probe by </w:t>
        </w:r>
        <w:r w:rsidR="0061593B" w:rsidRPr="001A6A34">
          <w:rPr>
            <w:i/>
            <w:iCs/>
          </w:rPr>
          <w:t>r</w:t>
        </w:r>
        <w:r w:rsidR="0061593B" w:rsidRPr="001A6A34">
          <w:t>)</w:t>
        </w:r>
      </w:ins>
      <w:ins w:id="792" w:author="Jose M. Fortes (R&amp;S)" w:date="2021-05-21T12:32:00Z">
        <w:r w:rsidRPr="001A6A34">
          <w:t xml:space="preserve">, </w:t>
        </w:r>
        <w:r w:rsidRPr="001A6A34">
          <w:rPr>
            <w:i/>
            <w:iCs/>
          </w:rPr>
          <w:t>L</w:t>
        </w:r>
        <w:r w:rsidRPr="001A6A34">
          <w:rPr>
            <w:vertAlign w:val="subscript"/>
          </w:rPr>
          <w:t>EIRP,θ</w:t>
        </w:r>
      </w:ins>
    </w:p>
    <w:p w14:paraId="59C2F771" w14:textId="14B7AAFA" w:rsidR="008F5DA2" w:rsidRPr="001A6A34" w:rsidRDefault="008F5DA2" w:rsidP="008F5DA2">
      <w:pPr>
        <w:pStyle w:val="B1"/>
        <w:numPr>
          <w:ilvl w:val="1"/>
          <w:numId w:val="18"/>
        </w:numPr>
        <w:rPr>
          <w:ins w:id="793" w:author="Jose M. Fortes (R&amp;S)" w:date="2021-05-21T12:32:00Z"/>
        </w:rPr>
      </w:pPr>
      <w:ins w:id="794" w:author="Jose M. Fortes (R&amp;S)" w:date="2021-05-21T12:32:00Z">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ins>
    </w:p>
    <w:p w14:paraId="279B7FD8" w14:textId="77777777" w:rsidR="008F5DA2" w:rsidRPr="001A6A34" w:rsidRDefault="008F5DA2" w:rsidP="008F5DA2">
      <w:pPr>
        <w:pStyle w:val="B1"/>
        <w:numPr>
          <w:ilvl w:val="1"/>
          <w:numId w:val="18"/>
        </w:numPr>
        <w:rPr>
          <w:ins w:id="795" w:author="Jose M. Fortes (R&amp;S)" w:date="2021-05-21T12:32:00Z"/>
        </w:rPr>
      </w:pPr>
      <w:ins w:id="796" w:author="Jose M. Fortes (R&amp;S)" w:date="2021-05-21T12:32:00Z">
        <w:r w:rsidRPr="001A6A34">
          <w:t>applying the probe antenna gain NF correction</w:t>
        </w:r>
      </w:ins>
    </w:p>
    <w:p w14:paraId="13845A7D" w14:textId="19B3DA09" w:rsidR="008F5DA2" w:rsidRPr="001A6A34" w:rsidRDefault="0061593B" w:rsidP="008F5DA2">
      <w:pPr>
        <w:pStyle w:val="B1"/>
        <w:numPr>
          <w:ilvl w:val="0"/>
          <w:numId w:val="18"/>
        </w:numPr>
        <w:rPr>
          <w:ins w:id="797" w:author="Jose M. Fortes (R&amp;S)" w:date="2021-05-21T12:32:00Z"/>
        </w:rPr>
      </w:pPr>
      <w:ins w:id="798" w:author="Jose M. Fortes (R&amp;S)" w:date="2021-05-21T12:47:00Z">
        <w:r w:rsidRPr="001A6A34">
          <w:t>Measure the mean power</w:t>
        </w:r>
      </w:ins>
      <w:ins w:id="799" w:author="Jose M. Fortes (R&amp;S)" w:date="2021-05-21T12:32:00Z">
        <w:r w:rsidR="008F5DA2" w:rsidRPr="001A6A34">
          <w:t xml:space="preserve"> </w:t>
        </w:r>
        <w:r w:rsidR="008F5DA2" w:rsidRPr="001A6A34">
          <w:rPr>
            <w:i/>
            <w:iCs/>
          </w:rPr>
          <w:t>P</w:t>
        </w:r>
        <w:r w:rsidR="008F5DA2" w:rsidRPr="001A6A34">
          <w:rPr>
            <w:vertAlign w:val="subscript"/>
          </w:rPr>
          <w:t>meas</w:t>
        </w:r>
        <w:r w:rsidR="008F5DA2" w:rsidRPr="001A6A34">
          <w:t>(Pol</w:t>
        </w:r>
        <w:r w:rsidR="008F5DA2" w:rsidRPr="001A6A34">
          <w:rPr>
            <w:vertAlign w:val="subscript"/>
          </w:rPr>
          <w:t>Meas</w:t>
        </w:r>
        <w:r w:rsidR="008F5DA2" w:rsidRPr="001A6A34">
          <w:t>=</w:t>
        </w:r>
        <w:r w:rsidR="008F5DA2" w:rsidRPr="001A6A34">
          <w:rPr>
            <w:rFonts w:ascii="Symbol" w:hAnsi="Symbol"/>
          </w:rPr>
          <w:t></w:t>
        </w:r>
        <w:r w:rsidR="008F5DA2" w:rsidRPr="001A6A34">
          <w:rPr>
            <w:rFonts w:ascii="Symbol" w:hAnsi="Symbol"/>
          </w:rPr>
          <w:t></w:t>
        </w:r>
        <w:r w:rsidR="008F5DA2" w:rsidRPr="001A6A34">
          <w:t xml:space="preserve"> Pol</w:t>
        </w:r>
        <w:r w:rsidR="008F5DA2" w:rsidRPr="001A6A34">
          <w:rPr>
            <w:vertAlign w:val="subscript"/>
          </w:rPr>
          <w:t>Link</w:t>
        </w:r>
        <w:r w:rsidR="008F5DA2" w:rsidRPr="001A6A34">
          <w:t>) of the modulated signal arriving at the power measurement equipment (such as a spectrum analyser, power meter, or gNB emulator).</w:t>
        </w:r>
      </w:ins>
    </w:p>
    <w:p w14:paraId="579018CB" w14:textId="7CF4EE3C" w:rsidR="008F5DA2" w:rsidRPr="001A6A34" w:rsidRDefault="0061593B" w:rsidP="008F5DA2">
      <w:pPr>
        <w:pStyle w:val="B1"/>
        <w:numPr>
          <w:ilvl w:val="0"/>
          <w:numId w:val="18"/>
        </w:numPr>
        <w:rPr>
          <w:ins w:id="800" w:author="Jose M. Fortes (R&amp;S)" w:date="2021-05-21T12:32:00Z"/>
        </w:rPr>
      </w:pPr>
      <w:ins w:id="801" w:author="Jose M. Fortes (R&amp;S)" w:date="2021-05-21T12:47:00Z">
        <w:r w:rsidRPr="001A6A34">
          <w:t>Calculate the EIRP</w:t>
        </w:r>
      </w:ins>
      <w:ins w:id="802" w:author="Jose M. Fortes (R&amp;S)" w:date="2021-05-21T12:32:00Z">
        <w:r w:rsidR="008F5DA2" w:rsidRPr="001A6A34">
          <w:t>(Pol</w:t>
        </w:r>
        <w:r w:rsidR="008F5DA2" w:rsidRPr="001A6A34">
          <w:rPr>
            <w:vertAlign w:val="subscript"/>
          </w:rPr>
          <w:t>Meas</w:t>
        </w:r>
        <w:r w:rsidR="008F5DA2" w:rsidRPr="001A6A34">
          <w:t>=</w:t>
        </w:r>
        <w:r w:rsidR="008F5DA2" w:rsidRPr="001A6A34">
          <w:rPr>
            <w:rFonts w:ascii="Symbol" w:hAnsi="Symbol"/>
          </w:rPr>
          <w:t></w:t>
        </w:r>
        <w:r w:rsidR="008F5DA2" w:rsidRPr="001A6A34">
          <w:rPr>
            <w:rFonts w:ascii="Symbol" w:hAnsi="Symbol"/>
          </w:rPr>
          <w:t></w:t>
        </w:r>
        <w:r w:rsidR="008F5DA2" w:rsidRPr="001A6A34">
          <w:t xml:space="preserve"> Pol</w:t>
        </w:r>
        <w:r w:rsidR="008F5DA2" w:rsidRPr="001A6A34">
          <w:rPr>
            <w:vertAlign w:val="subscript"/>
          </w:rPr>
          <w:t>Link</w:t>
        </w:r>
        <w:r w:rsidR="008F5DA2" w:rsidRPr="001A6A34">
          <w:rPr>
            <w:rFonts w:ascii="Symbol" w:hAnsi="Symbol"/>
          </w:rPr>
          <w:t></w:t>
        </w:r>
        <w:r w:rsidR="008F5DA2" w:rsidRPr="001A6A34">
          <w:t xml:space="preserve"> from the measured power P</w:t>
        </w:r>
        <w:r w:rsidR="008F5DA2" w:rsidRPr="001A6A34">
          <w:rPr>
            <w:vertAlign w:val="subscript"/>
          </w:rPr>
          <w:t>meas</w:t>
        </w:r>
        <w:r w:rsidR="008F5DA2" w:rsidRPr="001A6A34">
          <w:t>(Pol</w:t>
        </w:r>
        <w:r w:rsidR="008F5DA2" w:rsidRPr="001A6A34">
          <w:rPr>
            <w:vertAlign w:val="subscript"/>
          </w:rPr>
          <w:t>Meas</w:t>
        </w:r>
        <w:r w:rsidR="008F5DA2" w:rsidRPr="001A6A34">
          <w:t>=</w:t>
        </w:r>
        <w:r w:rsidR="008F5DA2" w:rsidRPr="001A6A34">
          <w:rPr>
            <w:rFonts w:ascii="Symbol" w:hAnsi="Symbol"/>
          </w:rPr>
          <w:t></w:t>
        </w:r>
        <w:r w:rsidR="008F5DA2" w:rsidRPr="001A6A34">
          <w:rPr>
            <w:rFonts w:ascii="Symbol" w:hAnsi="Symbol"/>
          </w:rPr>
          <w:t></w:t>
        </w:r>
        <w:r w:rsidR="008F5DA2" w:rsidRPr="001A6A34">
          <w:t xml:space="preserve"> Pol</w:t>
        </w:r>
        <w:r w:rsidR="008F5DA2" w:rsidRPr="001A6A34">
          <w:rPr>
            <w:vertAlign w:val="subscript"/>
          </w:rPr>
          <w:t>Link</w:t>
        </w:r>
        <w:r w:rsidR="008F5DA2" w:rsidRPr="001A6A34">
          <w:rPr>
            <w:rFonts w:ascii="Symbol" w:hAnsi="Symbol"/>
          </w:rPr>
          <w:t></w:t>
        </w:r>
      </w:ins>
    </w:p>
    <w:p w14:paraId="4E14041A" w14:textId="4D243165" w:rsidR="008F5DA2" w:rsidRPr="001A6A34" w:rsidRDefault="008F5DA2" w:rsidP="008F5DA2">
      <w:pPr>
        <w:pStyle w:val="B1"/>
        <w:numPr>
          <w:ilvl w:val="1"/>
          <w:numId w:val="18"/>
        </w:numPr>
        <w:rPr>
          <w:ins w:id="803" w:author="Jose M. Fortes (R&amp;S)" w:date="2021-05-21T12:32:00Z"/>
        </w:rPr>
      </w:pPr>
      <w:ins w:id="804" w:author="Jose M. Fortes (R&amp;S)" w:date="2021-05-21T12:32:00Z">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ins>
    </w:p>
    <w:p w14:paraId="70EE49E9" w14:textId="30B60059" w:rsidR="008F5DA2" w:rsidRPr="001A6A34" w:rsidRDefault="008F5DA2" w:rsidP="008F5DA2">
      <w:pPr>
        <w:pStyle w:val="B1"/>
        <w:numPr>
          <w:ilvl w:val="1"/>
          <w:numId w:val="18"/>
        </w:numPr>
        <w:rPr>
          <w:ins w:id="805" w:author="Jose M. Fortes (R&amp;S)" w:date="2021-05-21T12:32:00Z"/>
        </w:rPr>
      </w:pPr>
      <w:ins w:id="806" w:author="Jose M. Fortes (R&amp;S)" w:date="2021-05-21T12:32:00Z">
        <w:r w:rsidRPr="001A6A34">
          <w:lastRenderedPageBreak/>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ins>
    </w:p>
    <w:p w14:paraId="00966224" w14:textId="77777777" w:rsidR="008F5DA2" w:rsidRPr="001A6A34" w:rsidRDefault="008F5DA2" w:rsidP="008F5DA2">
      <w:pPr>
        <w:pStyle w:val="B1"/>
        <w:numPr>
          <w:ilvl w:val="1"/>
          <w:numId w:val="18"/>
        </w:numPr>
        <w:rPr>
          <w:ins w:id="807" w:author="Jose M. Fortes (R&amp;S)" w:date="2021-05-21T12:32:00Z"/>
        </w:rPr>
      </w:pPr>
      <w:ins w:id="808" w:author="Jose M. Fortes (R&amp;S)" w:date="2021-05-21T12:32:00Z">
        <w:r w:rsidRPr="001A6A34">
          <w:t>applying the probe antenna gain NF correction</w:t>
        </w:r>
      </w:ins>
    </w:p>
    <w:p w14:paraId="476FDE58" w14:textId="77777777" w:rsidR="0061593B" w:rsidRPr="001A6A34" w:rsidRDefault="0061593B" w:rsidP="0061593B">
      <w:pPr>
        <w:pStyle w:val="B1"/>
        <w:numPr>
          <w:ilvl w:val="0"/>
          <w:numId w:val="18"/>
        </w:numPr>
        <w:rPr>
          <w:ins w:id="809" w:author="Jose M. Fortes (R&amp;S)" w:date="2021-05-21T12:49:00Z"/>
        </w:rPr>
      </w:pPr>
      <w:ins w:id="810" w:author="Jose M. Fortes (R&amp;S)" w:date="2021-05-21T12:49:00Z">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ins>
    </w:p>
    <w:p w14:paraId="29B1B6ED" w14:textId="77777777" w:rsidR="0061593B" w:rsidRPr="001A6A34" w:rsidRDefault="0061593B" w:rsidP="001A6A34">
      <w:pPr>
        <w:pStyle w:val="EQ"/>
        <w:ind w:left="360"/>
        <w:jc w:val="center"/>
        <w:rPr>
          <w:ins w:id="811" w:author="Jose M. Fortes (R&amp;S)" w:date="2021-05-21T12:49:00Z"/>
          <w:rFonts w:ascii="Symbol" w:hAnsi="Symbol" w:hint="eastAsia"/>
          <w:noProof w:val="0"/>
        </w:rPr>
      </w:pPr>
      <w:ins w:id="812" w:author="Jose M. Fortes (R&amp;S)" w:date="2021-05-21T12:49:00Z">
        <w:r w:rsidRPr="001A6A34">
          <w:rPr>
            <w:noProof w:val="0"/>
          </w:rPr>
          <w:t>total EIRP (Pol</w:t>
        </w:r>
        <w:r w:rsidRPr="001A6A34">
          <w:rPr>
            <w:noProof w:val="0"/>
            <w:vertAlign w:val="subscript"/>
          </w:rPr>
          <w:t>Link</w:t>
        </w:r>
        <w:r w:rsidRPr="001A6A34">
          <w:rPr>
            <w:rFonts w:ascii="Symbol" w:hAnsi="Symbol"/>
            <w:noProof w:val="0"/>
          </w:rPr>
          <w:t></w:t>
        </w:r>
        <w:r w:rsidRPr="001A6A34">
          <w:rPr>
            <w:noProof w:val="0"/>
          </w:rPr>
          <w:t xml:space="preserve"> = EIRP(Pol</w:t>
        </w:r>
        <w:r w:rsidRPr="001A6A34">
          <w:rPr>
            <w:noProof w:val="0"/>
            <w:vertAlign w:val="subscript"/>
          </w:rPr>
          <w:t>Meas</w:t>
        </w:r>
        <w:r w:rsidRPr="001A6A34">
          <w:rPr>
            <w:noProof w:val="0"/>
          </w:rPr>
          <w:t>=</w:t>
        </w:r>
        <w:r w:rsidRPr="001A6A34">
          <w:rPr>
            <w:rFonts w:ascii="Symbol" w:hAnsi="Symbol"/>
            <w:noProof w:val="0"/>
          </w:rPr>
          <w:t></w:t>
        </w:r>
        <w:r w:rsidRPr="001A6A34">
          <w:rPr>
            <w:rFonts w:ascii="Symbol" w:hAnsi="Symbol"/>
            <w:noProof w:val="0"/>
          </w:rPr>
          <w:t></w:t>
        </w:r>
        <w:r w:rsidRPr="001A6A34">
          <w:rPr>
            <w:noProof w:val="0"/>
          </w:rPr>
          <w:t xml:space="preserve"> Pol</w:t>
        </w:r>
        <w:r w:rsidRPr="001A6A34">
          <w:rPr>
            <w:noProof w:val="0"/>
            <w:vertAlign w:val="subscript"/>
          </w:rPr>
          <w:t>Link</w:t>
        </w:r>
        <w:r w:rsidRPr="001A6A34">
          <w:rPr>
            <w:rFonts w:ascii="Symbol" w:hAnsi="Symbol"/>
            <w:noProof w:val="0"/>
          </w:rPr>
          <w:t></w:t>
        </w:r>
        <w:r w:rsidRPr="001A6A34">
          <w:rPr>
            <w:noProof w:val="0"/>
          </w:rPr>
          <w:t xml:space="preserve"> + EIRP(Pol</w:t>
        </w:r>
        <w:r w:rsidRPr="001A6A34">
          <w:rPr>
            <w:noProof w:val="0"/>
            <w:vertAlign w:val="subscript"/>
          </w:rPr>
          <w:t>Meas</w:t>
        </w:r>
        <w:r w:rsidRPr="001A6A34">
          <w:rPr>
            <w:noProof w:val="0"/>
          </w:rPr>
          <w:t>=</w:t>
        </w:r>
        <w:r w:rsidRPr="001A6A34">
          <w:rPr>
            <w:rFonts w:ascii="Symbol" w:hAnsi="Symbol"/>
            <w:noProof w:val="0"/>
          </w:rPr>
          <w:t></w:t>
        </w:r>
        <w:r w:rsidRPr="001A6A34">
          <w:rPr>
            <w:rFonts w:ascii="Symbol" w:hAnsi="Symbol"/>
            <w:noProof w:val="0"/>
          </w:rPr>
          <w:t></w:t>
        </w:r>
        <w:r w:rsidRPr="001A6A34">
          <w:rPr>
            <w:noProof w:val="0"/>
          </w:rPr>
          <w:t xml:space="preserve"> Pol</w:t>
        </w:r>
        <w:r w:rsidRPr="001A6A34">
          <w:rPr>
            <w:noProof w:val="0"/>
            <w:vertAlign w:val="subscript"/>
          </w:rPr>
          <w:t>Link</w:t>
        </w:r>
        <w:r w:rsidRPr="001A6A34">
          <w:rPr>
            <w:rFonts w:ascii="Symbol" w:hAnsi="Symbol"/>
            <w:noProof w:val="0"/>
          </w:rPr>
          <w:t></w:t>
        </w:r>
      </w:ins>
    </w:p>
    <w:p w14:paraId="66B078CA" w14:textId="47F7B184" w:rsidR="008F5DA2" w:rsidRPr="001A6A34" w:rsidRDefault="008F5DA2" w:rsidP="008F5DA2">
      <w:pPr>
        <w:pStyle w:val="B1"/>
        <w:numPr>
          <w:ilvl w:val="0"/>
          <w:numId w:val="18"/>
        </w:numPr>
        <w:rPr>
          <w:ins w:id="813" w:author="Jose M. Fortes (R&amp;S)" w:date="2021-05-21T12:32:00Z"/>
        </w:rPr>
      </w:pPr>
      <w:ins w:id="814" w:author="Jose M. Fortes (R&amp;S)" w:date="2021-05-21T12:32:00Z">
        <w:r w:rsidRPr="001A6A34">
          <w:rPr>
            <w:rFonts w:eastAsia="SimSun"/>
            <w:lang w:eastAsia="ja-JP"/>
          </w:rPr>
          <w:t>SS deactivates the UE Beamlock Function (UBF) by performing the procedure as specified in TS 38.508-1 clause 4.9.3.</w:t>
        </w:r>
      </w:ins>
    </w:p>
    <w:p w14:paraId="435B71C1" w14:textId="77777777" w:rsidR="008F5DA2" w:rsidRDefault="008F5DA2" w:rsidP="00D15F6A">
      <w:pPr>
        <w:rPr>
          <w:ins w:id="815" w:author="Thorsten Hertel (KEYS)" w:date="2021-05-18T16:25:00Z"/>
        </w:rPr>
      </w:pPr>
    </w:p>
    <w:p w14:paraId="4FE19C7C" w14:textId="796069A0" w:rsidR="00D15F6A" w:rsidRDefault="00D15F6A" w:rsidP="00D15F6A">
      <w:pPr>
        <w:rPr>
          <w:ins w:id="816" w:author="Thorsten Hertel (KEYS)" w:date="2021-05-18T16:25:00Z"/>
        </w:rPr>
      </w:pPr>
      <w:ins w:id="817" w:author="Thorsten Hertel (KEYS)" w:date="2021-05-18T16:25:00Z">
        <w:r>
          <w:t>The sample sequence of test steps for the CFFNF test methodology with the black&amp;white-box approach is as follows (aligned in principle with Clause K.1.3 of</w:t>
        </w:r>
        <w:r w:rsidR="00BF72DE">
          <w:t xml:space="preserve"> [6]</w:t>
        </w:r>
        <w:r>
          <w:t xml:space="preserve">): </w:t>
        </w:r>
      </w:ins>
    </w:p>
    <w:p w14:paraId="1D3D174B" w14:textId="77777777" w:rsidR="00D15F6A" w:rsidRDefault="00D15F6A" w:rsidP="001A6A34">
      <w:pPr>
        <w:pStyle w:val="ListParagraph"/>
        <w:numPr>
          <w:ilvl w:val="0"/>
          <w:numId w:val="41"/>
        </w:numPr>
        <w:contextualSpacing w:val="0"/>
        <w:rPr>
          <w:ins w:id="818" w:author="Thorsten Hertel (KEYS)" w:date="2021-05-18T16:25:00Z"/>
        </w:rPr>
      </w:pPr>
      <w:ins w:id="819" w:author="Thorsten Hertel (KEYS)" w:date="2021-05-18T16:25:00Z">
        <w:r w:rsidRPr="00EF3294">
          <w:t>Connect the SS (System Simulator) with the DUT through the FF measurement antenna with polarization reference Pol</w:t>
        </w:r>
        <w:r w:rsidRPr="00AC7F6B">
          <w:rPr>
            <w:vertAlign w:val="subscript"/>
          </w:rPr>
          <w:t>Link</w:t>
        </w:r>
        <w:r w:rsidRPr="00EF3294">
          <w:t xml:space="preserve"> to form the TX beam towards the FF TX beam peak direction. Allow at least BEAM_SELECT_WAIT_TIME for the UE TX beam selection to complete.</w:t>
        </w:r>
      </w:ins>
    </w:p>
    <w:p w14:paraId="4BB34E58" w14:textId="77777777" w:rsidR="00D15F6A" w:rsidRDefault="00D15F6A" w:rsidP="001A6A34">
      <w:pPr>
        <w:pStyle w:val="ListParagraph"/>
        <w:numPr>
          <w:ilvl w:val="0"/>
          <w:numId w:val="41"/>
        </w:numPr>
        <w:rPr>
          <w:ins w:id="820" w:author="Thorsten Hertel (KEYS)" w:date="2021-05-18T16:25:00Z"/>
        </w:rPr>
      </w:pPr>
      <w:ins w:id="821" w:author="Thorsten Hertel (KEYS)" w:date="2021-05-18T16:25:00Z">
        <w:r w:rsidRPr="00EF3294">
          <w:t>SS activates the UE Beamlock Function (UBF) by performing the procedure as specified in TS 38.508-1 clause 4.9.2 using condition Tx only.</w:t>
        </w:r>
      </w:ins>
    </w:p>
    <w:p w14:paraId="38D1655A" w14:textId="39FFE7D0" w:rsidR="00D15F6A" w:rsidRDefault="00A950CF" w:rsidP="001A6A34">
      <w:pPr>
        <w:pStyle w:val="B1"/>
        <w:numPr>
          <w:ilvl w:val="0"/>
          <w:numId w:val="41"/>
        </w:numPr>
        <w:rPr>
          <w:ins w:id="822" w:author="Thorsten Hertel (KEYS)" w:date="2021-05-18T16:25:00Z"/>
        </w:rPr>
      </w:pPr>
      <w:ins w:id="823" w:author="Thorsten Hertel (KEYS)" w:date="2021-05-24T07:01:00Z">
        <w:r>
          <w:t>If necessary, s</w:t>
        </w:r>
      </w:ins>
      <w:ins w:id="824" w:author="Thorsten Hertel (KEYS)" w:date="2021-05-23T11:25:00Z">
        <w:r w:rsidR="001A6A34">
          <w:t xml:space="preserve">witch the connection </w:t>
        </w:r>
      </w:ins>
      <w:ins w:id="825" w:author="Thorsten Hertel (KEYS)" w:date="2021-05-23T11:26:00Z">
        <w:r w:rsidR="001A6A34">
          <w:t xml:space="preserve">of the SS from the FF probe to the NF probe </w:t>
        </w:r>
      </w:ins>
      <w:ins w:id="826" w:author="Thorsten Hertel (KEYS)" w:date="2021-05-18T16:25:00Z">
        <w:r w:rsidR="00D15F6A" w:rsidRPr="001A6A34">
          <w:t xml:space="preserve">at range length </w:t>
        </w:r>
        <w:r w:rsidR="00D15F6A" w:rsidRPr="001A6A34">
          <w:rPr>
            <w:i/>
            <w:iCs/>
          </w:rPr>
          <w:t>r</w:t>
        </w:r>
        <w:r w:rsidR="00D15F6A" w:rsidRPr="001A6A34">
          <w:rPr>
            <w:vertAlign w:val="subscript"/>
          </w:rPr>
          <w:t>1</w:t>
        </w:r>
        <w:r w:rsidR="00D15F6A" w:rsidRPr="001A6A34">
          <w:t xml:space="preserve"> with polarization reference Pol</w:t>
        </w:r>
        <w:r w:rsidR="00D15F6A" w:rsidRPr="001A6A34">
          <w:rPr>
            <w:vertAlign w:val="subscript"/>
          </w:rPr>
          <w:t>Link</w:t>
        </w:r>
      </w:ins>
      <w:ins w:id="827" w:author="Thorsten Hertel (KEYS)" w:date="2021-05-24T07:01:00Z">
        <w:r>
          <w:t>. P</w:t>
        </w:r>
      </w:ins>
      <w:ins w:id="828" w:author="Thorsten Hertel (KEYS)" w:date="2021-05-19T10:51:00Z">
        <w:r w:rsidR="00056DE5" w:rsidRPr="001A6A34">
          <w:t xml:space="preserve">osition the device so that </w:t>
        </w:r>
      </w:ins>
      <w:ins w:id="829" w:author="Thorsten Hertel (KEYS)" w:date="2021-05-23T11:26:00Z">
        <w:r w:rsidR="001A6A34">
          <w:t>th</w:t>
        </w:r>
      </w:ins>
      <w:ins w:id="830" w:author="Thorsten Hertel (KEYS)" w:date="2021-05-23T11:27:00Z">
        <w:r w:rsidR="001A6A34">
          <w:t xml:space="preserve">e </w:t>
        </w:r>
      </w:ins>
      <w:ins w:id="831" w:author="Thorsten Hertel (KEYS)" w:date="2021-05-19T10:51:00Z">
        <w:r w:rsidR="00056DE5" w:rsidRPr="001A6A34">
          <w:t>NF probe antenna is pointed towards</w:t>
        </w:r>
      </w:ins>
      <w:r w:rsidR="00B30539" w:rsidRPr="001A6A34">
        <w:t xml:space="preserve"> </w:t>
      </w:r>
      <w:ins w:id="832" w:author="Thorsten Hertel (KEYS)" w:date="2021-05-18T16:25:00Z">
        <w:r w:rsidR="00D15F6A" w:rsidRPr="001A6A34">
          <w:t xml:space="preserve">the NF TX beam peak direction (determined from the antenna offset, range length </w:t>
        </w:r>
        <w:r w:rsidR="00D15F6A" w:rsidRPr="001A6A34">
          <w:rPr>
            <w:i/>
            <w:iCs/>
          </w:rPr>
          <w:t>r</w:t>
        </w:r>
        <w:r w:rsidR="00D15F6A" w:rsidRPr="001A6A34">
          <w:rPr>
            <w:vertAlign w:val="subscript"/>
          </w:rPr>
          <w:t>1</w:t>
        </w:r>
        <w:r w:rsidR="00D15F6A" w:rsidRPr="001A6A34">
          <w:t>, and FF beam</w:t>
        </w:r>
        <w:r w:rsidR="00D15F6A" w:rsidRPr="00EF3294">
          <w:t xml:space="preserve"> peak direction).</w:t>
        </w:r>
        <w:del w:id="833" w:author="Zhu Wen" w:date="2021-05-20T11:20:00Z">
          <w:r w:rsidR="00D15F6A" w:rsidRPr="00EF3294" w:rsidDel="0064006A">
            <w:delText xml:space="preserve"> </w:delText>
          </w:r>
        </w:del>
        <w:r w:rsidR="00D15F6A">
          <w:t xml:space="preserve">The range length </w:t>
        </w:r>
        <w:r w:rsidR="00D15F6A" w:rsidRPr="00AC7F6B">
          <w:rPr>
            <w:i/>
            <w:iCs/>
          </w:rPr>
          <w:t>r</w:t>
        </w:r>
        <w:r w:rsidR="00D15F6A" w:rsidRPr="00AC7F6B">
          <w:rPr>
            <w:vertAlign w:val="subscript"/>
          </w:rPr>
          <w:t>1</w:t>
        </w:r>
        <w:r w:rsidR="00D15F6A">
          <w:t xml:space="preserve"> is left up to system implementation.</w:t>
        </w:r>
      </w:ins>
    </w:p>
    <w:p w14:paraId="542A104D" w14:textId="45DEC501" w:rsidR="00D15F6A" w:rsidRPr="00EF3294" w:rsidRDefault="00D15F6A" w:rsidP="001A6A34">
      <w:pPr>
        <w:pStyle w:val="B1"/>
        <w:numPr>
          <w:ilvl w:val="0"/>
          <w:numId w:val="41"/>
        </w:numPr>
        <w:rPr>
          <w:ins w:id="834" w:author="Thorsten Hertel (KEYS)" w:date="2021-05-18T16:25:00Z"/>
        </w:rPr>
      </w:pPr>
      <w:ins w:id="835" w:author="Thorsten Hertel (KEYS)" w:date="2021-05-18T16:25:00Z">
        <w:r w:rsidRPr="00EF3294">
          <w:t xml:space="preserve">Measure </w:t>
        </w:r>
        <w:r w:rsidRPr="00AC7F6B">
          <w:rPr>
            <w:i/>
            <w:iCs/>
          </w:rPr>
          <w:t>N</w:t>
        </w:r>
        <w:r w:rsidRPr="00EF3294">
          <w:t xml:space="preserve"> averages of the mean power </w:t>
        </w:r>
        <w:r w:rsidRPr="00AC7F6B">
          <w:rPr>
            <w:i/>
            <w:iCs/>
          </w:rPr>
          <w:t>P</w:t>
        </w:r>
        <w:r w:rsidRPr="00AC7F6B">
          <w:rPr>
            <w:vertAlign w:val="subscript"/>
          </w:rPr>
          <w:t>meas</w:t>
        </w:r>
        <w:r w:rsidRPr="00EF3294">
          <w:t>(</w:t>
        </w:r>
        <w:r w:rsidRPr="00AC7F6B">
          <w:rPr>
            <w:i/>
            <w:iCs/>
          </w:rPr>
          <w:t>d</w:t>
        </w:r>
        <w:r w:rsidRPr="00AC7F6B">
          <w:rPr>
            <w:vertAlign w:val="subscript"/>
          </w:rPr>
          <w:t>1</w:t>
        </w:r>
        <w:r w:rsidRPr="00EF3294">
          <w:t>, Pol</w:t>
        </w:r>
        <w:r w:rsidRPr="00AC7F6B">
          <w:rPr>
            <w:vertAlign w:val="subscript"/>
          </w:rPr>
          <w:t>Meas</w:t>
        </w:r>
        <w:r w:rsidRPr="00EF3294">
          <w:t>=</w:t>
        </w:r>
        <w:r w:rsidRPr="00AC7F6B">
          <w:rPr>
            <w:rFonts w:ascii="Symbol" w:hAnsi="Symbol"/>
          </w:rPr>
          <w:t></w:t>
        </w:r>
        <w:r w:rsidRPr="00AC7F6B">
          <w:rPr>
            <w:rFonts w:ascii="Symbol" w:hAnsi="Symbol"/>
          </w:rPr>
          <w:t></w:t>
        </w:r>
        <w:r w:rsidRPr="00EF3294">
          <w:t xml:space="preserve"> Pol</w:t>
        </w:r>
        <w:r w:rsidRPr="00AC7F6B">
          <w:rPr>
            <w:vertAlign w:val="subscript"/>
          </w:rPr>
          <w:t>Link</w:t>
        </w:r>
        <w:r w:rsidRPr="00EF3294">
          <w:t>) of the modulated signal arriving at the power measurement equipment (such as a spectrum analyser, power meter, or gNB emulator).</w:t>
        </w:r>
      </w:ins>
      <w:ins w:id="836" w:author="Jose M. Fortes (R&amp;S)" w:date="2021-05-21T12:40:00Z">
        <w:r w:rsidR="0076788D">
          <w:t xml:space="preserve"> </w:t>
        </w:r>
        <w:r w:rsidR="0076788D" w:rsidRPr="001A6A34">
          <w:t>The number of averages is left up to system implementation.</w:t>
        </w:r>
      </w:ins>
    </w:p>
    <w:p w14:paraId="6CC0354F" w14:textId="77777777" w:rsidR="00D15F6A" w:rsidRPr="00E50837" w:rsidRDefault="00D15F6A" w:rsidP="001A6A34">
      <w:pPr>
        <w:pStyle w:val="B1"/>
        <w:numPr>
          <w:ilvl w:val="0"/>
          <w:numId w:val="41"/>
        </w:numPr>
        <w:rPr>
          <w:ins w:id="837" w:author="Thorsten Hertel (KEYS)" w:date="2021-05-18T16:25:00Z"/>
        </w:rPr>
      </w:pPr>
      <w:ins w:id="838" w:author="Thorsten Hertel (KEYS)" w:date="2021-05-18T16:25:00Z">
        <w:r w:rsidRPr="00E50837">
          <w:t xml:space="preserve">Calculate the normalized NF power </w:t>
        </w:r>
        <w:r w:rsidRPr="00E50837">
          <w:rPr>
            <w:i/>
            <w:iCs/>
          </w:rPr>
          <w:t>p</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w:t>
        </w:r>
        <w:r w:rsidRPr="00E50837">
          <w:rPr>
            <w:i/>
            <w:iCs/>
          </w:rPr>
          <w:t>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ins>
    </w:p>
    <w:p w14:paraId="24CA01A6" w14:textId="77777777" w:rsidR="00D15F6A" w:rsidRPr="00E50837" w:rsidRDefault="00D15F6A" w:rsidP="001A6A34">
      <w:pPr>
        <w:pStyle w:val="B1"/>
        <w:numPr>
          <w:ilvl w:val="1"/>
          <w:numId w:val="41"/>
        </w:numPr>
        <w:rPr>
          <w:ins w:id="839" w:author="Thorsten Hertel (KEYS)" w:date="2021-05-18T16:25:00Z"/>
        </w:rPr>
      </w:pPr>
      <w:ins w:id="840" w:author="Thorsten Hertel (KEYS)" w:date="2021-05-18T16:25:00Z">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ins>
    </w:p>
    <w:p w14:paraId="74AE1126" w14:textId="77777777" w:rsidR="00D15F6A" w:rsidRPr="00E50837" w:rsidRDefault="00D15F6A" w:rsidP="001A6A34">
      <w:pPr>
        <w:pStyle w:val="B1"/>
        <w:numPr>
          <w:ilvl w:val="1"/>
          <w:numId w:val="41"/>
        </w:numPr>
        <w:rPr>
          <w:ins w:id="841" w:author="Thorsten Hertel (KEYS)" w:date="2021-05-18T16:25:00Z"/>
        </w:rPr>
      </w:pPr>
      <w:ins w:id="842" w:author="Thorsten Hertel (KEYS)" w:date="2021-05-18T16:25:00Z">
        <w:r w:rsidRPr="00E50837">
          <w:t xml:space="preserve">compensating the actual measurement distance </w:t>
        </w:r>
        <w:r w:rsidRPr="00E50837">
          <w:rPr>
            <w:i/>
            <w:iCs/>
          </w:rPr>
          <w:t>d</w:t>
        </w:r>
        <w:r w:rsidRPr="00E50837">
          <w:t>=</w:t>
        </w:r>
        <w:r w:rsidRPr="00E50837">
          <w:rPr>
            <w:i/>
            <w:iCs/>
          </w:rPr>
          <w:t>d</w:t>
        </w:r>
        <w:r w:rsidRPr="00E50837">
          <w:rPr>
            <w:vertAlign w:val="subscript"/>
          </w:rPr>
          <w:t>1</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rPr>
            <w:vertAlign w:val="subscript"/>
          </w:rPr>
          <w:t>1</w:t>
        </w:r>
        <w:r w:rsidRPr="00E50837">
          <w:t>/</w:t>
        </w:r>
        <w:r w:rsidRPr="00E50837">
          <w:rPr>
            <w:i/>
            <w:iCs/>
          </w:rPr>
          <w:t>r</w:t>
        </w:r>
        <w:r w:rsidRPr="00E50837">
          <w:rPr>
            <w:vertAlign w:val="subscript"/>
          </w:rPr>
          <w:t>1</w:t>
        </w:r>
        <w:r w:rsidRPr="00E50837">
          <w:t>)</w:t>
        </w:r>
      </w:ins>
    </w:p>
    <w:p w14:paraId="54D4C275" w14:textId="77777777" w:rsidR="00D15F6A" w:rsidRPr="00E50837" w:rsidRDefault="00D15F6A" w:rsidP="001A6A34">
      <w:pPr>
        <w:pStyle w:val="B1"/>
        <w:numPr>
          <w:ilvl w:val="1"/>
          <w:numId w:val="41"/>
        </w:numPr>
        <w:rPr>
          <w:ins w:id="843" w:author="Thorsten Hertel (KEYS)" w:date="2021-05-18T16:25:00Z"/>
        </w:rPr>
      </w:pPr>
      <w:ins w:id="844" w:author="Thorsten Hertel (KEYS)" w:date="2021-05-18T16:25:00Z">
        <w:r w:rsidRPr="00E50837">
          <w:t>applying the probe antenna gain NF correction</w:t>
        </w:r>
      </w:ins>
    </w:p>
    <w:p w14:paraId="0134F2D3" w14:textId="77777777" w:rsidR="00D15F6A" w:rsidRPr="00E50837" w:rsidRDefault="00D15F6A" w:rsidP="001A6A34">
      <w:pPr>
        <w:pStyle w:val="B1"/>
        <w:numPr>
          <w:ilvl w:val="0"/>
          <w:numId w:val="41"/>
        </w:numPr>
        <w:rPr>
          <w:ins w:id="845" w:author="Thorsten Hertel (KEYS)" w:date="2021-05-18T16:25:00Z"/>
        </w:rPr>
      </w:pPr>
      <w:ins w:id="846" w:author="Thorsten Hertel (KEYS)" w:date="2021-05-18T16:25:00Z">
        <w:r w:rsidRPr="00E50837">
          <w:t xml:space="preserve">Measure </w:t>
        </w:r>
        <w:r w:rsidRPr="00E50837">
          <w:rPr>
            <w:i/>
            <w:iCs/>
          </w:rPr>
          <w:t>N</w:t>
        </w:r>
        <w:r w:rsidRPr="00E50837">
          <w:t xml:space="preserve"> averages of the mean power </w:t>
        </w:r>
        <w:r w:rsidRPr="00E50837">
          <w:rPr>
            <w:i/>
            <w:iCs/>
          </w:rPr>
          <w:t>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t>) of the modulated signal arriving at the power measurement equipment (such as a spectrum analyser, power meter, or gNB emulator).</w:t>
        </w:r>
        <w:r w:rsidRPr="00FA0D47">
          <w:t xml:space="preserve"> </w:t>
        </w:r>
        <w:r>
          <w:t>The number of averages is left up to system implementation.</w:t>
        </w:r>
      </w:ins>
    </w:p>
    <w:p w14:paraId="675446D7" w14:textId="77777777" w:rsidR="00D15F6A" w:rsidRPr="00E50837" w:rsidRDefault="00D15F6A" w:rsidP="001A6A34">
      <w:pPr>
        <w:pStyle w:val="B1"/>
        <w:numPr>
          <w:ilvl w:val="0"/>
          <w:numId w:val="41"/>
        </w:numPr>
        <w:rPr>
          <w:ins w:id="847" w:author="Thorsten Hertel (KEYS)" w:date="2021-05-18T16:25:00Z"/>
        </w:rPr>
      </w:pPr>
      <w:ins w:id="848" w:author="Thorsten Hertel (KEYS)" w:date="2021-05-18T16:25:00Z">
        <w:r w:rsidRPr="00E50837">
          <w:t xml:space="preserve">Calculate the normalized NF power </w:t>
        </w:r>
        <w:r w:rsidRPr="00E50837">
          <w:rPr>
            <w:i/>
            <w:iCs/>
          </w:rPr>
          <w:t>p</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ins>
    </w:p>
    <w:p w14:paraId="272E9D2B" w14:textId="77777777" w:rsidR="00D15F6A" w:rsidRPr="00E50837" w:rsidRDefault="00D15F6A" w:rsidP="001A6A34">
      <w:pPr>
        <w:pStyle w:val="B1"/>
        <w:numPr>
          <w:ilvl w:val="1"/>
          <w:numId w:val="41"/>
        </w:numPr>
        <w:rPr>
          <w:ins w:id="849" w:author="Thorsten Hertel (KEYS)" w:date="2021-05-18T16:25:00Z"/>
        </w:rPr>
      </w:pPr>
      <w:ins w:id="850" w:author="Thorsten Hertel (KEYS)" w:date="2021-05-18T16:25:00Z">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EIRP,ϕ</w:t>
        </w:r>
      </w:ins>
    </w:p>
    <w:p w14:paraId="4250519D" w14:textId="77777777" w:rsidR="00D15F6A" w:rsidRPr="00E50837" w:rsidRDefault="00D15F6A" w:rsidP="001A6A34">
      <w:pPr>
        <w:pStyle w:val="B1"/>
        <w:numPr>
          <w:ilvl w:val="1"/>
          <w:numId w:val="41"/>
        </w:numPr>
        <w:rPr>
          <w:ins w:id="851" w:author="Thorsten Hertel (KEYS)" w:date="2021-05-18T16:25:00Z"/>
        </w:rPr>
      </w:pPr>
      <w:ins w:id="852" w:author="Thorsten Hertel (KEYS)" w:date="2021-05-18T16:25:00Z">
        <w:r w:rsidRPr="00E50837">
          <w:t xml:space="preserve">compensating the actual measurement distance </w:t>
        </w:r>
        <w:r w:rsidRPr="00E50837">
          <w:rPr>
            <w:i/>
            <w:iCs/>
          </w:rPr>
          <w:t>d</w:t>
        </w:r>
        <w:r w:rsidRPr="00E50837">
          <w:t>=</w:t>
        </w:r>
        <w:r w:rsidRPr="00E50837">
          <w:rPr>
            <w:i/>
            <w:iCs/>
          </w:rPr>
          <w:t>d</w:t>
        </w:r>
        <w:r w:rsidRPr="00E50837">
          <w:rPr>
            <w:vertAlign w:val="subscript"/>
          </w:rPr>
          <w:t>1</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rPr>
            <w:vertAlign w:val="subscript"/>
          </w:rPr>
          <w:t>1</w:t>
        </w:r>
        <w:r w:rsidRPr="00E50837">
          <w:t>/</w:t>
        </w:r>
        <w:r w:rsidRPr="00E50837">
          <w:rPr>
            <w:i/>
            <w:iCs/>
          </w:rPr>
          <w:t>r</w:t>
        </w:r>
        <w:r w:rsidRPr="00E50837">
          <w:rPr>
            <w:vertAlign w:val="subscript"/>
          </w:rPr>
          <w:t>1</w:t>
        </w:r>
        <w:r w:rsidRPr="00E50837">
          <w:t>)</w:t>
        </w:r>
      </w:ins>
    </w:p>
    <w:p w14:paraId="1E57C975" w14:textId="77777777" w:rsidR="00D15F6A" w:rsidRPr="00E50837" w:rsidRDefault="00D15F6A" w:rsidP="001A6A34">
      <w:pPr>
        <w:pStyle w:val="B1"/>
        <w:numPr>
          <w:ilvl w:val="1"/>
          <w:numId w:val="41"/>
        </w:numPr>
        <w:rPr>
          <w:ins w:id="853" w:author="Thorsten Hertel (KEYS)" w:date="2021-05-18T16:25:00Z"/>
        </w:rPr>
      </w:pPr>
      <w:ins w:id="854" w:author="Thorsten Hertel (KEYS)" w:date="2021-05-18T16:25:00Z">
        <w:r w:rsidRPr="00E50837">
          <w:t>applying the probe antenna gain NF correction</w:t>
        </w:r>
      </w:ins>
    </w:p>
    <w:p w14:paraId="0BA92A34" w14:textId="1FD488CA" w:rsidR="00D15F6A" w:rsidRPr="00EF3294" w:rsidRDefault="00D15F6A" w:rsidP="001A6A34">
      <w:pPr>
        <w:pStyle w:val="B1"/>
        <w:numPr>
          <w:ilvl w:val="0"/>
          <w:numId w:val="41"/>
        </w:numPr>
        <w:rPr>
          <w:ins w:id="855" w:author="Thorsten Hertel (KEYS)" w:date="2021-05-18T16:25:00Z"/>
        </w:rPr>
      </w:pPr>
      <w:ins w:id="856" w:author="Thorsten Hertel (KEYS)" w:date="2021-05-18T16:25:00Z">
        <w:r w:rsidRPr="00EF3294">
          <w:t>Repeat Steps 4-</w:t>
        </w:r>
      </w:ins>
      <w:ins w:id="857" w:author="Thorsten Hertel (KEYS)" w:date="2021-05-23T11:28:00Z">
        <w:r w:rsidR="001A6A34">
          <w:t>7</w:t>
        </w:r>
      </w:ins>
      <w:ins w:id="858" w:author="Thorsten Hertel (KEYS)" w:date="2021-05-18T16:25:00Z">
        <w:r>
          <w:t xml:space="preserve"> for </w:t>
        </w:r>
        <w:r w:rsidRPr="00B36C84">
          <w:rPr>
            <w:i/>
            <w:iCs/>
          </w:rPr>
          <w:t>r</w:t>
        </w:r>
        <w:r>
          <w:t>=</w:t>
        </w:r>
        <w:r w:rsidRPr="00B36C84">
          <w:rPr>
            <w:i/>
            <w:iCs/>
          </w:rPr>
          <w:t>r</w:t>
        </w:r>
        <w:r w:rsidRPr="00B36C84">
          <w:rPr>
            <w:vertAlign w:val="subscript"/>
          </w:rPr>
          <w:t>2</w:t>
        </w:r>
        <w:r>
          <w:t xml:space="preserve"> and </w:t>
        </w:r>
        <w:r w:rsidRPr="00B36C84">
          <w:rPr>
            <w:i/>
            <w:iCs/>
          </w:rPr>
          <w:t>d</w:t>
        </w:r>
        <w:r>
          <w:t>=</w:t>
        </w:r>
        <w:r w:rsidRPr="00B36C84">
          <w:rPr>
            <w:i/>
            <w:iCs/>
          </w:rPr>
          <w:t>d</w:t>
        </w:r>
        <w:r w:rsidRPr="00B36C84">
          <w:rPr>
            <w:vertAlign w:val="subscript"/>
          </w:rPr>
          <w:t>2</w:t>
        </w:r>
      </w:ins>
    </w:p>
    <w:p w14:paraId="73C4C502" w14:textId="77777777" w:rsidR="00D15F6A" w:rsidRPr="00EF3294" w:rsidRDefault="00D15F6A" w:rsidP="001A6A34">
      <w:pPr>
        <w:pStyle w:val="B1"/>
        <w:numPr>
          <w:ilvl w:val="0"/>
          <w:numId w:val="41"/>
        </w:numPr>
        <w:rPr>
          <w:ins w:id="859" w:author="Thorsten Hertel (KEYS)" w:date="2021-05-18T16:25:00Z"/>
        </w:rPr>
      </w:pPr>
      <w:ins w:id="860" w:author="Thorsten Hertel (KEYS)" w:date="2021-05-18T16:25:00Z">
        <w:r w:rsidRPr="00EF3294">
          <w:t>Calculate the total normalized NF power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rPr>
            <w:rFonts w:ascii="Symbol" w:hAnsi="Symbol"/>
          </w:rPr>
          <w:t></w:t>
        </w:r>
        <w:r w:rsidRPr="00EF3294">
          <w:t>as follows:</w:t>
        </w:r>
      </w:ins>
    </w:p>
    <w:p w14:paraId="5EC6DFCD" w14:textId="77777777" w:rsidR="00D15F6A" w:rsidRPr="00EF3294" w:rsidRDefault="00D15F6A" w:rsidP="00D15F6A">
      <w:pPr>
        <w:pStyle w:val="EQ"/>
        <w:ind w:left="720"/>
        <w:rPr>
          <w:ins w:id="861" w:author="Thorsten Hertel (KEYS)" w:date="2021-05-18T16:25:00Z"/>
          <w:noProof w:val="0"/>
        </w:rPr>
      </w:pPr>
      <w:ins w:id="862" w:author="Thorsten Hertel (KEYS)" w:date="2021-05-18T16:25:00Z">
        <w:r w:rsidRPr="00EF3294">
          <w:rPr>
            <w:noProof w:val="0"/>
          </w:rPr>
          <w:tab/>
        </w:r>
        <w:r w:rsidRPr="00EF3294">
          <w:rPr>
            <w:i/>
            <w:iCs/>
            <w:noProof w:val="0"/>
          </w:rPr>
          <w:t>p</w:t>
        </w:r>
        <w:r w:rsidRPr="00EF3294">
          <w:rPr>
            <w:noProof w:val="0"/>
          </w:rPr>
          <w:t>(</w:t>
        </w:r>
        <w:r w:rsidRPr="00EF3294">
          <w:rPr>
            <w:i/>
            <w:iCs/>
            <w:noProof w:val="0"/>
          </w:rPr>
          <w:t>d</w:t>
        </w:r>
        <w:r w:rsidRPr="00EF3294">
          <w:rPr>
            <w:i/>
            <w:iCs/>
            <w:noProof w:val="0"/>
            <w:vertAlign w:val="subscript"/>
          </w:rPr>
          <w:t>i</w:t>
        </w:r>
        <w:r w:rsidRPr="00EF3294">
          <w:rPr>
            <w:rFonts w:ascii="Symbol" w:hAnsi="Symbol"/>
            <w:noProof w:val="0"/>
          </w:rPr>
          <w:t></w:t>
        </w:r>
        <w:r w:rsidRPr="00EF3294">
          <w:rPr>
            <w:noProof w:val="0"/>
          </w:rPr>
          <w:t xml:space="preserve"> = </w:t>
        </w:r>
        <w:r w:rsidRPr="00EF3294">
          <w:rPr>
            <w:i/>
            <w:iCs/>
            <w:noProof w:val="0"/>
          </w:rPr>
          <w:t>p</w:t>
        </w:r>
        <w:r w:rsidRPr="00EF3294">
          <w:rPr>
            <w:noProof w:val="0"/>
          </w:rPr>
          <w:t>(</w:t>
        </w:r>
        <w:r w:rsidRPr="00EF3294">
          <w:rPr>
            <w:i/>
            <w:iCs/>
            <w:noProof w:val="0"/>
          </w:rPr>
          <w:t>d</w:t>
        </w:r>
        <w:r w:rsidRPr="00EF3294">
          <w:rPr>
            <w:i/>
            <w:iCs/>
            <w:noProof w:val="0"/>
            <w:vertAlign w:val="subscript"/>
          </w:rPr>
          <w:t>i</w:t>
        </w:r>
        <w:r w:rsidRPr="00EF3294">
          <w:rPr>
            <w:noProof w:val="0"/>
          </w:rPr>
          <w:t>, Pol</w:t>
        </w:r>
        <w:r w:rsidRPr="00EF3294">
          <w:rPr>
            <w:noProof w:val="0"/>
            <w:vertAlign w:val="subscript"/>
          </w:rPr>
          <w:t>Meas</w:t>
        </w:r>
        <w:r w:rsidRPr="00EF3294">
          <w:rPr>
            <w:noProof w:val="0"/>
          </w:rPr>
          <w:t>=</w:t>
        </w:r>
        <w:r w:rsidRPr="00EF3294">
          <w:rPr>
            <w:rFonts w:ascii="Symbol" w:hAnsi="Symbol"/>
            <w:noProof w:val="0"/>
          </w:rPr>
          <w:t></w:t>
        </w:r>
        <w:r w:rsidRPr="00EF3294">
          <w:rPr>
            <w:rFonts w:ascii="Symbol" w:hAnsi="Symbol"/>
            <w:noProof w:val="0"/>
          </w:rPr>
          <w:t></w:t>
        </w:r>
        <w:r w:rsidRPr="00EF3294">
          <w:rPr>
            <w:noProof w:val="0"/>
          </w:rPr>
          <w:t xml:space="preserve"> Pol</w:t>
        </w:r>
        <w:r w:rsidRPr="00EF3294">
          <w:rPr>
            <w:noProof w:val="0"/>
            <w:vertAlign w:val="subscript"/>
          </w:rPr>
          <w:t>Link</w:t>
        </w:r>
        <w:r w:rsidRPr="00EF3294">
          <w:rPr>
            <w:rFonts w:ascii="Symbol" w:hAnsi="Symbol"/>
            <w:noProof w:val="0"/>
          </w:rPr>
          <w:t></w:t>
        </w:r>
        <w:r w:rsidRPr="00EF3294">
          <w:rPr>
            <w:noProof w:val="0"/>
          </w:rPr>
          <w:t xml:space="preserve"> + </w:t>
        </w:r>
        <w:r w:rsidRPr="00EF3294">
          <w:rPr>
            <w:i/>
            <w:iCs/>
            <w:noProof w:val="0"/>
          </w:rPr>
          <w:t>p</w:t>
        </w:r>
        <w:r w:rsidRPr="00EF3294">
          <w:rPr>
            <w:noProof w:val="0"/>
          </w:rPr>
          <w:t>(</w:t>
        </w:r>
        <w:r w:rsidRPr="00EF3294">
          <w:rPr>
            <w:i/>
            <w:iCs/>
            <w:noProof w:val="0"/>
          </w:rPr>
          <w:t>d</w:t>
        </w:r>
        <w:r w:rsidRPr="00EF3294">
          <w:rPr>
            <w:i/>
            <w:iCs/>
            <w:noProof w:val="0"/>
            <w:vertAlign w:val="subscript"/>
          </w:rPr>
          <w:t>i</w:t>
        </w:r>
        <w:r w:rsidRPr="00EF3294">
          <w:rPr>
            <w:noProof w:val="0"/>
          </w:rPr>
          <w:t>, Pol</w:t>
        </w:r>
        <w:r w:rsidRPr="00EF3294">
          <w:rPr>
            <w:noProof w:val="0"/>
            <w:vertAlign w:val="subscript"/>
          </w:rPr>
          <w:t>Meas</w:t>
        </w:r>
        <w:r w:rsidRPr="00EF3294">
          <w:rPr>
            <w:noProof w:val="0"/>
          </w:rPr>
          <w:t>=</w:t>
        </w:r>
        <w:r w:rsidRPr="00EF3294">
          <w:rPr>
            <w:rFonts w:ascii="Symbol" w:hAnsi="Symbol"/>
            <w:noProof w:val="0"/>
          </w:rPr>
          <w:t></w:t>
        </w:r>
        <w:r w:rsidRPr="00EF3294">
          <w:rPr>
            <w:rFonts w:ascii="Symbol" w:hAnsi="Symbol"/>
            <w:noProof w:val="0"/>
          </w:rPr>
          <w:t></w:t>
        </w:r>
        <w:r w:rsidRPr="00EF3294">
          <w:rPr>
            <w:noProof w:val="0"/>
          </w:rPr>
          <w:t xml:space="preserve"> Pol</w:t>
        </w:r>
        <w:r w:rsidRPr="00EF3294">
          <w:rPr>
            <w:noProof w:val="0"/>
            <w:vertAlign w:val="subscript"/>
          </w:rPr>
          <w:t>Link</w:t>
        </w:r>
        <w:r w:rsidRPr="00EF3294">
          <w:rPr>
            <w:noProof w:val="0"/>
          </w:rPr>
          <w:t xml:space="preserve">) with </w:t>
        </w:r>
        <w:r w:rsidRPr="00EF3294">
          <w:rPr>
            <w:i/>
            <w:iCs/>
            <w:noProof w:val="0"/>
          </w:rPr>
          <w:t>i</w:t>
        </w:r>
        <w:r w:rsidRPr="00EF3294">
          <w:rPr>
            <w:noProof w:val="0"/>
          </w:rPr>
          <w:t>={1,2}</w:t>
        </w:r>
      </w:ins>
    </w:p>
    <w:p w14:paraId="0E84A1E7" w14:textId="3E0F5FB4" w:rsidR="00D15F6A" w:rsidRPr="00EF3294" w:rsidRDefault="00D15F6A" w:rsidP="001A6A34">
      <w:pPr>
        <w:pStyle w:val="EQ"/>
        <w:numPr>
          <w:ilvl w:val="0"/>
          <w:numId w:val="41"/>
        </w:numPr>
        <w:rPr>
          <w:ins w:id="863" w:author="Thorsten Hertel (KEYS)" w:date="2021-05-18T16:25:00Z"/>
          <w:rFonts w:ascii="Cambria Math" w:hAnsi="Cambria Math"/>
          <w:i/>
          <w:lang w:val="en-US"/>
        </w:rPr>
      </w:pPr>
      <w:ins w:id="864" w:author="Thorsten Hertel (KEYS)" w:date="2021-05-18T16:25:00Z">
        <w:r w:rsidRPr="00EF3294">
          <w:lastRenderedPageBreak/>
          <w:t>Based on the selected asymptotic expansion formulation, determine the “total FF EIRP(Pol</w:t>
        </w:r>
        <w:r w:rsidRPr="00EF3294">
          <w:rPr>
            <w:vertAlign w:val="subscript"/>
          </w:rPr>
          <w:t>Link</w:t>
        </w:r>
        <w:r w:rsidRPr="00EF3294">
          <w:t xml:space="preserve">)” from the two total normalized NF power measurement measurements, </w:t>
        </w:r>
        <w:r w:rsidRPr="006D5755">
          <w:rPr>
            <w:i/>
            <w:iCs/>
          </w:rPr>
          <w:t>p</w:t>
        </w:r>
        <w:r w:rsidRPr="00EF3294">
          <w:t>(d</w:t>
        </w:r>
        <w:r w:rsidRPr="00EF3294">
          <w:rPr>
            <w:vertAlign w:val="subscript"/>
          </w:rPr>
          <w:t>1</w:t>
        </w:r>
        <w:r w:rsidRPr="00EF3294">
          <w:t xml:space="preserve">) and </w:t>
        </w:r>
        <w:r w:rsidRPr="006D5755">
          <w:rPr>
            <w:i/>
            <w:iCs/>
          </w:rPr>
          <w:t>p</w:t>
        </w:r>
        <w:r w:rsidRPr="00EF3294">
          <w:t>(d</w:t>
        </w:r>
        <w:r w:rsidRPr="00EF3294">
          <w:rPr>
            <w:vertAlign w:val="subscript"/>
          </w:rPr>
          <w:t>2</w:t>
        </w:r>
        <w:r w:rsidRPr="00EF3294">
          <w:t xml:space="preserve">). For an asymptotic expansion formulation of </w:t>
        </w:r>
        <w:r w:rsidRPr="00EF3294">
          <w:br/>
        </w:r>
      </w:ins>
      <m:oMathPara>
        <m:oMathParaPr>
          <m:jc m:val="centerGroup"/>
        </m:oMathParaPr>
        <m:oMath>
          <m:r>
            <m:rPr>
              <m:sty m:val="p"/>
            </m:rPr>
            <w:rPr>
              <w:rFonts w:ascii="Cambria Math" w:hAnsi="Cambria Math"/>
              <w:lang w:val="en-US"/>
            </w:rPr>
            <m:t>p</m:t>
          </m:r>
          <m:d>
            <m:dPr>
              <m:ctrlPr>
                <w:rPr>
                  <w:rFonts w:ascii="Cambria Math" w:hAnsi="Cambria Math"/>
                  <w:lang w:val="en-US"/>
                </w:rPr>
              </m:ctrlPr>
            </m:dPr>
            <m:e>
              <m:r>
                <w:ins w:id="865" w:author="Thorsten Hertel (KEYS)" w:date="2021-05-18T16:26:00Z">
                  <w:rPr>
                    <w:rFonts w:ascii="Cambria Math" w:hAnsi="Cambria Math"/>
                    <w:lang w:val="en-US"/>
                  </w:rPr>
                  <m:t>d</m:t>
                </w:ins>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ins w:id="866" w:author="Thorsten Hertel (KEYS)" w:date="2021-05-18T16:26:00Z">
                      <w:rPr>
                        <w:rFonts w:ascii="Cambria Math" w:hAnsi="Cambria Math"/>
                        <w:i/>
                        <w:iCs/>
                        <w:lang w:val="en-US" w:eastAsia="x-none"/>
                      </w:rPr>
                    </w:ins>
                  </m:ctrlPr>
                </m:sSubPr>
                <m:e>
                  <m:r>
                    <w:ins w:id="867" w:author="Thorsten Hertel (KEYS)" w:date="2021-05-18T16:26:00Z">
                      <w:rPr>
                        <w:rFonts w:ascii="Cambria Math" w:hAnsi="Cambria Math"/>
                        <w:lang w:val="en-US"/>
                      </w:rPr>
                      <m:t>b</m:t>
                    </w:ins>
                  </m:r>
                </m:e>
                <m:sub>
                  <m:r>
                    <w:ins w:id="868" w:author="Thorsten Hertel (KEYS)" w:date="2021-05-18T16:26:00Z">
                      <w:rPr>
                        <w:rFonts w:ascii="Cambria Math" w:hAnsi="Cambria Math"/>
                        <w:lang w:val="en-US"/>
                      </w:rPr>
                      <m:t>1</m:t>
                    </w:ins>
                  </m:r>
                </m:sub>
              </m:sSub>
              <m:ctrlPr>
                <w:rPr>
                  <w:rFonts w:ascii="Cambria Math" w:hAnsi="Cambria Math"/>
                  <w:i/>
                  <w:iCs/>
                  <w:lang w:val="en-US" w:eastAsia="x-none"/>
                </w:rPr>
              </m:ctrlPr>
            </m:num>
            <m:den>
              <m:r>
                <w:ins w:id="869" w:author="Thorsten Hertel (KEYS)" w:date="2021-05-18T16:26:00Z">
                  <w:rPr>
                    <w:rFonts w:ascii="Cambria Math" w:hAnsi="Cambria Math"/>
                    <w:lang w:val="en-US"/>
                  </w:rPr>
                  <m:t>2</m:t>
                </w:ins>
              </m:r>
              <m:ctrlPr>
                <w:rPr>
                  <w:rFonts w:ascii="Cambria Math" w:hAnsi="Cambria Math"/>
                  <w:i/>
                  <w:iCs/>
                  <w:lang w:val="en-US" w:eastAsia="x-none"/>
                </w:rPr>
              </m:ctrlPr>
            </m:den>
          </m:f>
          <m:sSup>
            <m:sSupPr>
              <m:ctrlPr>
                <w:ins w:id="870" w:author="Thorsten Hertel (KEYS)" w:date="2021-05-18T16:26:00Z">
                  <w:rPr>
                    <w:rFonts w:ascii="Cambria Math" w:hAnsi="Cambria Math"/>
                    <w:i/>
                    <w:iCs/>
                    <w:lang w:val="en-US" w:eastAsia="x-none"/>
                  </w:rPr>
                </w:ins>
              </m:ctrlPr>
            </m:sSupPr>
            <m:e>
              <m:r>
                <w:ins w:id="871" w:author="Thorsten Hertel (KEYS)" w:date="2021-05-18T16:26:00Z">
                  <w:rPr>
                    <w:rFonts w:ascii="Cambria Math" w:hAnsi="Cambria Math"/>
                    <w:lang w:val="en-US"/>
                  </w:rPr>
                  <m:t>d</m:t>
                </w:ins>
              </m:r>
              <m:ctrlPr>
                <w:ins w:id="872" w:author="Thorsten Hertel (KEYS)" w:date="2021-05-18T16:26:00Z">
                  <w:rPr>
                    <w:rFonts w:ascii="Cambria Math" w:hAnsi="Cambria Math"/>
                    <w:i/>
                    <w:lang w:val="en-US"/>
                  </w:rPr>
                </w:ins>
              </m:ctrlPr>
            </m:e>
            <m:sup>
              <m:r>
                <w:ins w:id="873" w:author="Thorsten Hertel (KEYS)" w:date="2021-05-18T16:26:00Z">
                  <w:rPr>
                    <w:rFonts w:ascii="Cambria Math" w:hAnsi="Cambria Math"/>
                    <w:lang w:val="en-US"/>
                  </w:rPr>
                  <m:t>-2</m:t>
                </w:ins>
              </m:r>
            </m:sup>
          </m:sSup>
          <m:r>
            <w:rPr>
              <w:rFonts w:ascii="Cambria Math" w:hAnsi="Cambria Math"/>
              <w:lang w:val="en-US"/>
            </w:rPr>
            <m:t>+</m:t>
          </m:r>
          <m:sSub>
            <m:sSubPr>
              <m:ctrlPr>
                <w:ins w:id="874" w:author="Thorsten Hertel (KEYS)" w:date="2021-05-18T16:26:00Z">
                  <w:rPr>
                    <w:rFonts w:ascii="Cambria Math" w:hAnsi="Cambria Math"/>
                    <w:i/>
                    <w:iCs/>
                    <w:lang w:val="en-US" w:eastAsia="x-none"/>
                  </w:rPr>
                </w:ins>
              </m:ctrlPr>
            </m:sSubPr>
            <m:e>
              <m:r>
                <w:ins w:id="875" w:author="Thorsten Hertel (KEYS)" w:date="2021-05-18T16:26:00Z">
                  <w:rPr>
                    <w:rFonts w:ascii="Cambria Math" w:hAnsi="Cambria Math"/>
                    <w:lang w:val="en-US"/>
                  </w:rPr>
                  <m:t>b</m:t>
                </w:ins>
              </m:r>
              <m:ctrlPr>
                <w:ins w:id="876" w:author="Thorsten Hertel (KEYS)" w:date="2021-05-18T16:26:00Z">
                  <w:rPr>
                    <w:rFonts w:ascii="Cambria Math" w:hAnsi="Cambria Math"/>
                    <w:i/>
                    <w:lang w:val="en-US"/>
                  </w:rPr>
                </w:ins>
              </m:ctrlPr>
            </m:e>
            <m:sub>
              <m:r>
                <w:ins w:id="877" w:author="Thorsten Hertel (KEYS)" w:date="2021-05-18T16:26:00Z">
                  <w:rPr>
                    <w:rFonts w:ascii="Cambria Math" w:hAnsi="Cambria Math"/>
                    <w:lang w:val="en-US"/>
                  </w:rPr>
                  <m:t>2</m:t>
                </w:ins>
              </m:r>
            </m:sub>
          </m:sSub>
        </m:oMath>
      </m:oMathPara>
    </w:p>
    <w:p w14:paraId="1143DA03" w14:textId="77777777" w:rsidR="00D15F6A" w:rsidRPr="00EF3294" w:rsidRDefault="00D15F6A" w:rsidP="00D15F6A">
      <w:pPr>
        <w:pStyle w:val="B1"/>
        <w:ind w:left="720" w:firstLine="0"/>
        <w:rPr>
          <w:ins w:id="878" w:author="Thorsten Hertel (KEYS)" w:date="2021-05-18T16:25:00Z"/>
        </w:rPr>
      </w:pPr>
      <w:ins w:id="879" w:author="Thorsten Hertel (KEYS)" w:date="2021-05-18T16:25:00Z">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ins>
    </w:p>
    <w:p w14:paraId="5FBD1E22" w14:textId="41825FD8" w:rsidR="001E25B1" w:rsidRPr="001E25B1" w:rsidRDefault="001E25B1" w:rsidP="00D15F6A">
      <w:pPr>
        <w:pStyle w:val="B1"/>
        <w:ind w:left="720" w:firstLine="0"/>
        <w:rPr>
          <w:ins w:id="880" w:author="Thorsten Hertel (KEYS)" w:date="2021-05-18T16:25:00Z"/>
          <w:highlight w:val="yellow"/>
        </w:rPr>
      </w:pPr>
      <m:oMathPara>
        <m:oMathParaPr>
          <m:jc m:val="center"/>
        </m:oMathParaPr>
        <m:oMath>
          <m:r>
            <w:del w:id="881" w:author="Thorsten Hertel (KEYS)" w:date="2021-05-25T10:46:00Z">
              <m:rPr>
                <m:sty m:val="p"/>
              </m:rPr>
              <w:rPr>
                <w:rFonts w:ascii="Cambria Math" w:hAnsi="Cambria Math"/>
                <w:highlight w:val="yellow"/>
              </w:rPr>
              <w:fldChar w:fldCharType="begin"/>
            </w:del>
          </m:r>
          <m:r>
            <w:del w:id="882" w:author="Thorsten Hertel (KEYS)" w:date="2021-05-25T10:46:00Z">
              <m:rPr>
                <m:sty m:val="p"/>
              </m:rPr>
              <w:rPr>
                <w:rFonts w:ascii="Cambria Math" w:hAnsi="Cambria Math"/>
                <w:highlight w:val="yellow"/>
              </w:rPr>
              <w:fldChar w:fldCharType="end"/>
            </w:del>
          </m:r>
          <m:r>
            <m:rPr>
              <m:nor/>
            </m:rPr>
            <w:rPr>
              <w:rFonts w:ascii="Cambria Math" w:hAnsi="Cambria Math"/>
              <w:highlight w:val="yellow"/>
            </w:rPr>
            <m:t>total FF EIRP</m:t>
          </m:r>
          <m:d>
            <m:dPr>
              <m:ctrlPr>
                <w:rPr>
                  <w:rFonts w:ascii="Cambria Math" w:hAnsi="Cambria Math"/>
                  <w:highlight w:val="yellow"/>
                </w:rPr>
              </m:ctrlPr>
            </m:dPr>
            <m:e>
              <m:r>
                <w:ins w:id="883" w:author="Thorsten Hertel (KEYS)" w:date="2021-05-25T10:46:00Z">
                  <m:rPr>
                    <m:nor/>
                  </m:rPr>
                  <w:rPr>
                    <w:rFonts w:ascii="Cambria Math" w:hAnsi="Cambria Math"/>
                    <w:highlight w:val="yellow"/>
                  </w:rPr>
                  <m:t>Po</m:t>
                </w:ins>
              </m:r>
              <m:sSub>
                <m:sSubPr>
                  <m:ctrlPr>
                    <w:ins w:id="884" w:author="Thorsten Hertel (KEYS)" w:date="2021-05-25T10:46:00Z">
                      <w:rPr>
                        <w:rFonts w:ascii="Cambria Math" w:hAnsi="Cambria Math"/>
                        <w:highlight w:val="yellow"/>
                      </w:rPr>
                    </w:ins>
                  </m:ctrlPr>
                </m:sSubPr>
                <m:e>
                  <m:r>
                    <w:ins w:id="885" w:author="Thorsten Hertel (KEYS)" w:date="2021-05-25T10:46:00Z">
                      <m:rPr>
                        <m:nor/>
                      </m:rPr>
                      <w:rPr>
                        <w:rFonts w:ascii="Cambria Math" w:hAnsi="Cambria Math"/>
                        <w:highlight w:val="yellow"/>
                      </w:rPr>
                      <m:t>l</m:t>
                    </w:ins>
                  </m:r>
                </m:e>
                <m:sub>
                  <m:r>
                    <w:ins w:id="886" w:author="Thorsten Hertel (KEYS)" w:date="2021-05-25T10:46:00Z">
                      <m:rPr>
                        <m:nor/>
                      </m:rPr>
                      <w:rPr>
                        <w:rFonts w:ascii="Cambria Math" w:hAnsi="Cambria Math"/>
                        <w:highlight w:val="yellow"/>
                      </w:rPr>
                      <m:t>Link</m:t>
                    </w:ins>
                  </m:r>
                </m:sub>
              </m:sSub>
              <m:ctrlPr>
                <w:rPr>
                  <w:rFonts w:ascii="Cambria Math" w:hAnsi="Cambria Math"/>
                  <w:i/>
                  <w:highlight w:val="yellow"/>
                </w:rPr>
              </m:ctrlPr>
            </m:e>
          </m:d>
          <m:r>
            <w:rPr>
              <w:rFonts w:ascii="Cambria Math" w:hAnsi="Cambria Math"/>
              <w:highlight w:val="yellow"/>
            </w:rPr>
            <m:t>=</m:t>
          </m:r>
          <m:f>
            <m:fPr>
              <m:ctrlPr>
                <w:rPr>
                  <w:rFonts w:ascii="Cambria Math" w:hAnsi="Cambria Math"/>
                  <w:highlight w:val="yellow"/>
                </w:rPr>
              </m:ctrlPr>
            </m:fPr>
            <m:num>
              <m:sSub>
                <m:sSubPr>
                  <m:ctrlPr>
                    <w:ins w:id="887" w:author="Thorsten Hertel (KEYS)" w:date="2021-05-25T10:46:00Z">
                      <w:rPr>
                        <w:rFonts w:ascii="Cambria Math" w:hAnsi="Cambria Math"/>
                        <w:i/>
                        <w:highlight w:val="yellow"/>
                      </w:rPr>
                    </w:ins>
                  </m:ctrlPr>
                </m:sSubPr>
                <m:e>
                  <m:r>
                    <w:ins w:id="888" w:author="Thorsten Hertel (KEYS)" w:date="2021-05-25T10:46:00Z">
                      <w:rPr>
                        <w:rFonts w:ascii="Cambria Math" w:hAnsi="Cambria Math"/>
                        <w:highlight w:val="yellow"/>
                      </w:rPr>
                      <m:t>d</m:t>
                    </w:ins>
                  </m:r>
                  <m:ctrlPr>
                    <w:ins w:id="889" w:author="Thorsten Hertel (KEYS)" w:date="2021-05-25T10:46:00Z">
                      <w:rPr>
                        <w:rFonts w:ascii="Cambria Math" w:hAnsi="Cambria Math"/>
                        <w:highlight w:val="yellow"/>
                      </w:rPr>
                    </w:ins>
                  </m:ctrlPr>
                </m:e>
                <m:sub>
                  <m:r>
                    <w:ins w:id="890" w:author="Thorsten Hertel (KEYS)" w:date="2021-05-25T10:46:00Z">
                      <w:rPr>
                        <w:rFonts w:ascii="Cambria Math" w:hAnsi="Cambria Math"/>
                        <w:highlight w:val="yellow"/>
                      </w:rPr>
                      <m:t>2</m:t>
                    </w:ins>
                  </m:r>
                </m:sub>
              </m:sSub>
              <m:r>
                <w:ins w:id="891" w:author="Thorsten Hertel (KEYS)" w:date="2021-05-25T10:46:00Z">
                  <w:rPr>
                    <w:rFonts w:ascii="Cambria Math" w:hAnsi="Cambria Math"/>
                    <w:highlight w:val="yellow"/>
                  </w:rPr>
                  <m:t>p</m:t>
                </w:ins>
              </m:r>
              <m:d>
                <m:dPr>
                  <m:ctrlPr>
                    <w:rPr>
                      <w:rFonts w:ascii="Cambria Math" w:hAnsi="Cambria Math"/>
                      <w:highlight w:val="yellow"/>
                    </w:rPr>
                  </m:ctrlPr>
                </m:dPr>
                <m:e>
                  <m:sSub>
                    <m:sSubPr>
                      <m:ctrlPr>
                        <w:ins w:id="892" w:author="Thorsten Hertel (KEYS)" w:date="2021-05-25T10:46:00Z">
                          <w:rPr>
                            <w:rFonts w:ascii="Cambria Math" w:hAnsi="Cambria Math"/>
                            <w:i/>
                            <w:highlight w:val="yellow"/>
                          </w:rPr>
                        </w:ins>
                      </m:ctrlPr>
                    </m:sSubPr>
                    <m:e>
                      <m:r>
                        <w:ins w:id="893" w:author="Thorsten Hertel (KEYS)" w:date="2021-05-25T10:46:00Z">
                          <w:rPr>
                            <w:rFonts w:ascii="Cambria Math" w:hAnsi="Cambria Math"/>
                            <w:highlight w:val="yellow"/>
                          </w:rPr>
                          <m:t>d</m:t>
                        </w:ins>
                      </m:r>
                      <m:ctrlPr>
                        <w:ins w:id="894" w:author="Thorsten Hertel (KEYS)" w:date="2021-05-25T10:46:00Z">
                          <w:rPr>
                            <w:rFonts w:ascii="Cambria Math" w:hAnsi="Cambria Math"/>
                            <w:highlight w:val="yellow"/>
                          </w:rPr>
                        </w:ins>
                      </m:ctrlPr>
                    </m:e>
                    <m:sub>
                      <m:r>
                        <w:ins w:id="895" w:author="Thorsten Hertel (KEYS)" w:date="2021-05-25T10:46:00Z">
                          <w:rPr>
                            <w:rFonts w:ascii="Cambria Math" w:hAnsi="Cambria Math"/>
                            <w:highlight w:val="yellow"/>
                          </w:rPr>
                          <m:t>1</m:t>
                        </w:ins>
                      </m:r>
                    </m:sub>
                  </m:sSub>
                  <m:ctrlPr>
                    <w:rPr>
                      <w:rFonts w:ascii="Cambria Math" w:hAnsi="Cambria Math"/>
                      <w:i/>
                      <w:highlight w:val="yellow"/>
                    </w:rPr>
                  </m:ctrlPr>
                </m:e>
              </m:d>
              <m:r>
                <w:ins w:id="896" w:author="Thorsten Hertel (KEYS)" w:date="2021-05-25T10:46:00Z">
                  <w:rPr>
                    <w:rFonts w:ascii="Cambria Math" w:hAnsi="Cambria Math"/>
                    <w:highlight w:val="yellow"/>
                  </w:rPr>
                  <m:t>-</m:t>
                </w:ins>
              </m:r>
              <m:sSub>
                <m:sSubPr>
                  <m:ctrlPr>
                    <w:ins w:id="897" w:author="Thorsten Hertel (KEYS)" w:date="2021-05-25T10:46:00Z">
                      <w:rPr>
                        <w:rFonts w:ascii="Cambria Math" w:hAnsi="Cambria Math"/>
                        <w:i/>
                        <w:highlight w:val="yellow"/>
                      </w:rPr>
                    </w:ins>
                  </m:ctrlPr>
                </m:sSubPr>
                <m:e>
                  <m:r>
                    <w:ins w:id="898" w:author="Thorsten Hertel (KEYS)" w:date="2021-05-25T10:46:00Z">
                      <w:rPr>
                        <w:rFonts w:ascii="Cambria Math" w:hAnsi="Cambria Math"/>
                        <w:highlight w:val="yellow"/>
                      </w:rPr>
                      <m:t>d</m:t>
                    </w:ins>
                  </m:r>
                </m:e>
                <m:sub>
                  <m:r>
                    <w:ins w:id="899" w:author="Thorsten Hertel (KEYS)" w:date="2021-05-25T10:46:00Z">
                      <w:rPr>
                        <w:rFonts w:ascii="Cambria Math" w:hAnsi="Cambria Math"/>
                        <w:highlight w:val="yellow"/>
                      </w:rPr>
                      <m:t>1</m:t>
                    </w:ins>
                  </m:r>
                </m:sub>
              </m:sSub>
              <m:r>
                <w:ins w:id="900" w:author="Thorsten Hertel (KEYS)" w:date="2021-05-25T10:46:00Z">
                  <w:rPr>
                    <w:rFonts w:ascii="Cambria Math" w:hAnsi="Cambria Math"/>
                    <w:highlight w:val="yellow"/>
                  </w:rPr>
                  <m:t>p</m:t>
                </w:ins>
              </m:r>
              <m:d>
                <m:dPr>
                  <m:ctrlPr>
                    <w:rPr>
                      <w:rFonts w:ascii="Cambria Math" w:hAnsi="Cambria Math"/>
                      <w:highlight w:val="yellow"/>
                    </w:rPr>
                  </m:ctrlPr>
                </m:dPr>
                <m:e>
                  <m:sSub>
                    <m:sSubPr>
                      <m:ctrlPr>
                        <w:ins w:id="901" w:author="Thorsten Hertel (KEYS)" w:date="2021-05-25T10:46:00Z">
                          <w:rPr>
                            <w:rFonts w:ascii="Cambria Math" w:hAnsi="Cambria Math"/>
                            <w:i/>
                            <w:highlight w:val="yellow"/>
                          </w:rPr>
                        </w:ins>
                      </m:ctrlPr>
                    </m:sSubPr>
                    <m:e>
                      <m:r>
                        <w:ins w:id="902" w:author="Thorsten Hertel (KEYS)" w:date="2021-05-25T10:46:00Z">
                          <w:rPr>
                            <w:rFonts w:ascii="Cambria Math" w:hAnsi="Cambria Math"/>
                            <w:highlight w:val="yellow"/>
                          </w:rPr>
                          <m:t>d</m:t>
                        </w:ins>
                      </m:r>
                      <m:ctrlPr>
                        <w:ins w:id="903" w:author="Thorsten Hertel (KEYS)" w:date="2021-05-25T10:46:00Z">
                          <w:rPr>
                            <w:rFonts w:ascii="Cambria Math" w:hAnsi="Cambria Math"/>
                            <w:highlight w:val="yellow"/>
                          </w:rPr>
                        </w:ins>
                      </m:ctrlPr>
                    </m:e>
                    <m:sub>
                      <m:r>
                        <w:ins w:id="904" w:author="Thorsten Hertel (KEYS)" w:date="2021-05-25T10:46:00Z">
                          <w:rPr>
                            <w:rFonts w:ascii="Cambria Math" w:hAnsi="Cambria Math"/>
                            <w:highlight w:val="yellow"/>
                          </w:rPr>
                          <m:t>2</m:t>
                        </w:ins>
                      </m:r>
                    </m:sub>
                  </m:sSub>
                  <m:ctrlPr>
                    <w:rPr>
                      <w:rFonts w:ascii="Cambria Math" w:hAnsi="Cambria Math"/>
                      <w:i/>
                      <w:highlight w:val="yellow"/>
                    </w:rPr>
                  </m:ctrlPr>
                </m:e>
              </m:d>
            </m:num>
            <m:den>
              <m:sSub>
                <m:sSubPr>
                  <m:ctrlPr>
                    <w:ins w:id="905" w:author="Thorsten Hertel (KEYS)" w:date="2021-05-25T10:46:00Z">
                      <w:rPr>
                        <w:rFonts w:ascii="Cambria Math" w:hAnsi="Cambria Math"/>
                        <w:i/>
                        <w:highlight w:val="yellow"/>
                      </w:rPr>
                    </w:ins>
                  </m:ctrlPr>
                </m:sSubPr>
                <m:e>
                  <m:r>
                    <w:ins w:id="906" w:author="Thorsten Hertel (KEYS)" w:date="2021-05-25T10:46:00Z">
                      <w:rPr>
                        <w:rFonts w:ascii="Cambria Math" w:hAnsi="Cambria Math"/>
                        <w:highlight w:val="yellow"/>
                      </w:rPr>
                      <m:t>d</m:t>
                    </w:ins>
                  </m:r>
                  <m:ctrlPr>
                    <w:ins w:id="907" w:author="Thorsten Hertel (KEYS)" w:date="2021-05-25T10:46:00Z">
                      <w:rPr>
                        <w:rFonts w:ascii="Cambria Math" w:hAnsi="Cambria Math"/>
                        <w:highlight w:val="yellow"/>
                      </w:rPr>
                    </w:ins>
                  </m:ctrlPr>
                </m:e>
                <m:sub>
                  <m:r>
                    <w:ins w:id="908" w:author="Thorsten Hertel (KEYS)" w:date="2021-05-25T10:46:00Z">
                      <w:rPr>
                        <w:rFonts w:ascii="Cambria Math" w:hAnsi="Cambria Math"/>
                        <w:highlight w:val="yellow"/>
                      </w:rPr>
                      <m:t>2</m:t>
                    </w:ins>
                  </m:r>
                </m:sub>
              </m:sSub>
              <m:r>
                <w:ins w:id="909" w:author="Thorsten Hertel (KEYS)" w:date="2021-05-25T10:46:00Z">
                  <w:rPr>
                    <w:rFonts w:ascii="Cambria Math" w:hAnsi="Cambria Math"/>
                    <w:highlight w:val="yellow"/>
                  </w:rPr>
                  <m:t>-</m:t>
                </w:ins>
              </m:r>
              <m:sSub>
                <m:sSubPr>
                  <m:ctrlPr>
                    <w:ins w:id="910" w:author="Thorsten Hertel (KEYS)" w:date="2021-05-25T10:46:00Z">
                      <w:rPr>
                        <w:rFonts w:ascii="Cambria Math" w:hAnsi="Cambria Math"/>
                        <w:i/>
                        <w:highlight w:val="yellow"/>
                      </w:rPr>
                    </w:ins>
                  </m:ctrlPr>
                </m:sSubPr>
                <m:e>
                  <m:r>
                    <w:ins w:id="911" w:author="Thorsten Hertel (KEYS)" w:date="2021-05-25T10:46:00Z">
                      <w:rPr>
                        <w:rFonts w:ascii="Cambria Math" w:hAnsi="Cambria Math"/>
                        <w:highlight w:val="yellow"/>
                      </w:rPr>
                      <m:t>d</m:t>
                    </w:ins>
                  </m:r>
                </m:e>
                <m:sub>
                  <m:r>
                    <w:ins w:id="912" w:author="Thorsten Hertel (KEYS)" w:date="2021-05-25T10:46:00Z">
                      <w:rPr>
                        <w:rFonts w:ascii="Cambria Math" w:hAnsi="Cambria Math"/>
                        <w:highlight w:val="yellow"/>
                      </w:rPr>
                      <m:t>1</m:t>
                    </w:ins>
                  </m:r>
                </m:sub>
              </m:sSub>
            </m:den>
          </m:f>
        </m:oMath>
      </m:oMathPara>
    </w:p>
    <w:p w14:paraId="2E6F483B" w14:textId="77777777" w:rsidR="00D15F6A" w:rsidRPr="00EF3294" w:rsidRDefault="00D15F6A" w:rsidP="001A6A34">
      <w:pPr>
        <w:pStyle w:val="B1"/>
        <w:numPr>
          <w:ilvl w:val="0"/>
          <w:numId w:val="41"/>
        </w:numPr>
        <w:rPr>
          <w:ins w:id="913" w:author="Thorsten Hertel (KEYS)" w:date="2021-05-18T16:25:00Z"/>
        </w:rPr>
      </w:pPr>
      <w:ins w:id="914" w:author="Thorsten Hertel (KEYS)" w:date="2021-05-18T16:25:00Z">
        <w:r w:rsidRPr="00EF3294">
          <w:rPr>
            <w:rFonts w:eastAsia="SimSun"/>
            <w:lang w:eastAsia="ja-JP"/>
          </w:rPr>
          <w:t>SS deactivates the UE Beamlock Function (UBF) by performing the procedure as specified in TS 38.508-1 clause 4.9.3.</w:t>
        </w:r>
      </w:ins>
    </w:p>
    <w:p w14:paraId="2FE923A9" w14:textId="2119A7A3" w:rsidR="002A54AC" w:rsidRDefault="002A54AC" w:rsidP="002A54AC">
      <w:pPr>
        <w:rPr>
          <w:ins w:id="915" w:author="Thorsten Hertel (KEYS)" w:date="2021-05-18T16:27:00Z"/>
        </w:rPr>
      </w:pPr>
      <w:ins w:id="916" w:author="Thorsten Hertel (KEYS)" w:date="2021-05-18T16:27:00Z">
        <w:r>
          <w:t xml:space="preserve">The sample sequence of test steps for the CFFNF test methodology with the black-box approach is as follows (aligned in principle with Clause K.1.3 of </w:t>
        </w:r>
      </w:ins>
      <w:ins w:id="917" w:author="Thorsten Hertel (KEYS)" w:date="2021-05-18T18:05:00Z">
        <w:r w:rsidR="00B45568">
          <w:t>[6]</w:t>
        </w:r>
      </w:ins>
      <w:ins w:id="918" w:author="Thorsten Hertel (KEYS)" w:date="2021-05-18T16:27:00Z">
        <w:r>
          <w:t xml:space="preserve">: </w:t>
        </w:r>
      </w:ins>
    </w:p>
    <w:p w14:paraId="22CA2F9E" w14:textId="77777777" w:rsidR="00056DE5" w:rsidRDefault="002A54AC" w:rsidP="00056DE5">
      <w:pPr>
        <w:pStyle w:val="ListParagraph"/>
        <w:numPr>
          <w:ilvl w:val="0"/>
          <w:numId w:val="19"/>
        </w:numPr>
        <w:spacing w:after="180"/>
        <w:contextualSpacing w:val="0"/>
        <w:rPr>
          <w:ins w:id="919" w:author="Thorsten Hertel (KEYS)" w:date="2021-05-19T10:53:00Z"/>
        </w:rPr>
      </w:pPr>
      <w:ins w:id="920" w:author="Thorsten Hertel (KEYS)" w:date="2021-05-18T16:27:00Z">
        <w:r w:rsidRPr="00EF3294">
          <w:t>Connect the SS (System Simulator) with the DUT through the FF measurement antenna with polarization reference Pol</w:t>
        </w:r>
        <w:r w:rsidRPr="00056DE5">
          <w:rPr>
            <w:vertAlign w:val="subscript"/>
          </w:rPr>
          <w:t>Link</w:t>
        </w:r>
        <w:r w:rsidRPr="00EF3294">
          <w:t xml:space="preserve"> to form the TX beam towards the FF TX beam peak direction. Allow at least BEAM_SELECT_WAIT_TIME for the UE TX beam selection to complete.</w:t>
        </w:r>
      </w:ins>
    </w:p>
    <w:p w14:paraId="31CED00C" w14:textId="52585BE5" w:rsidR="00056DE5" w:rsidRDefault="002A54AC" w:rsidP="00056DE5">
      <w:pPr>
        <w:pStyle w:val="ListParagraph"/>
        <w:numPr>
          <w:ilvl w:val="0"/>
          <w:numId w:val="19"/>
        </w:numPr>
        <w:spacing w:after="180"/>
        <w:contextualSpacing w:val="0"/>
        <w:rPr>
          <w:ins w:id="921" w:author="Thorsten Hertel (KEYS)" w:date="2021-05-19T10:53:00Z"/>
        </w:rPr>
      </w:pPr>
      <w:ins w:id="922" w:author="Thorsten Hertel (KEYS)" w:date="2021-05-18T16:27:00Z">
        <w:r w:rsidRPr="00EF3294">
          <w:t>SS activates the UE Beamlock Function (UBF) by performing the procedure as specified in TS 38.508-1 clause 4.9.2 using condition Tx only.</w:t>
        </w:r>
      </w:ins>
    </w:p>
    <w:p w14:paraId="25E42469" w14:textId="5613B43E" w:rsidR="002A54AC" w:rsidRDefault="00A950CF" w:rsidP="00056DE5">
      <w:pPr>
        <w:pStyle w:val="ListParagraph"/>
        <w:numPr>
          <w:ilvl w:val="0"/>
          <w:numId w:val="19"/>
        </w:numPr>
        <w:spacing w:after="180"/>
        <w:contextualSpacing w:val="0"/>
        <w:rPr>
          <w:ins w:id="923" w:author="Thorsten Hertel (KEYS)" w:date="2021-05-18T16:27:00Z"/>
        </w:rPr>
      </w:pPr>
      <w:ins w:id="924" w:author="Thorsten Hertel (KEYS)" w:date="2021-05-24T07:01:00Z">
        <w:r>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w:t>
        </w:r>
        <w:r w:rsidRPr="001A6A34">
          <w:t xml:space="preserve">osition </w:t>
        </w:r>
      </w:ins>
      <w:ins w:id="925" w:author="Thorsten Hertel (KEYS)" w:date="2021-05-19T10:53:00Z">
        <w:r w:rsidR="00056DE5" w:rsidRPr="009337D1">
          <w:t>the device so that that NF probe antenna is pointed towards</w:t>
        </w:r>
      </w:ins>
      <w:ins w:id="926" w:author="Thorsten Hertel (KEYS)" w:date="2021-05-20T16:49:00Z">
        <w:r w:rsidR="009337D1" w:rsidRPr="009337D1">
          <w:t xml:space="preserve"> the</w:t>
        </w:r>
      </w:ins>
      <w:ins w:id="927" w:author="Thorsten Hertel (KEYS)" w:date="2021-05-20T16:48:00Z">
        <w:r w:rsidR="009337D1" w:rsidRPr="009337D1">
          <w:t xml:space="preserve"> </w:t>
        </w:r>
      </w:ins>
      <w:ins w:id="928" w:author="Thorsten Hertel (KEYS)" w:date="2021-05-20T16:49:00Z">
        <w:r w:rsidR="009337D1">
          <w:t xml:space="preserve">FF </w:t>
        </w:r>
      </w:ins>
      <w:ins w:id="929" w:author="Thorsten Hertel (KEYS)" w:date="2021-05-19T10:53:00Z">
        <w:r w:rsidR="00056DE5" w:rsidRPr="00EF3294">
          <w:t xml:space="preserve">TX beam peak </w:t>
        </w:r>
      </w:ins>
      <w:del w:id="930" w:author="Thorsten Hertel (KEYS)" w:date="2021-05-20T16:49:00Z">
        <w:r w:rsidR="002A54AC" w:rsidDel="009337D1">
          <w:delText xml:space="preserve"> </w:delText>
        </w:r>
      </w:del>
      <w:ins w:id="931" w:author="Thorsten Hertel (KEYS)" w:date="2021-05-20T16:49:00Z">
        <w:r w:rsidR="009337D1" w:rsidRPr="00EF3294">
          <w:t>direction</w:t>
        </w:r>
        <w:r w:rsidR="009337D1">
          <w:t xml:space="preserve">. </w:t>
        </w:r>
      </w:ins>
      <w:ins w:id="932" w:author="Thorsten Hertel (KEYS)" w:date="2021-05-18T16:27:00Z">
        <w:r w:rsidR="002A54AC">
          <w:t xml:space="preserve">The range length </w:t>
        </w:r>
        <w:r w:rsidR="002A54AC" w:rsidRPr="00056DE5">
          <w:rPr>
            <w:i/>
            <w:iCs/>
          </w:rPr>
          <w:t>r</w:t>
        </w:r>
        <w:r w:rsidR="002A54AC" w:rsidRPr="00056DE5">
          <w:rPr>
            <w:vertAlign w:val="subscript"/>
          </w:rPr>
          <w:t>1</w:t>
        </w:r>
        <w:r w:rsidR="002A54AC">
          <w:t xml:space="preserve"> is left up to system implementation.</w:t>
        </w:r>
      </w:ins>
    </w:p>
    <w:p w14:paraId="3C558B1D" w14:textId="77777777" w:rsidR="002A54AC" w:rsidRDefault="002A54AC" w:rsidP="002A54AC">
      <w:pPr>
        <w:pStyle w:val="B1"/>
        <w:numPr>
          <w:ilvl w:val="0"/>
          <w:numId w:val="19"/>
        </w:numPr>
        <w:rPr>
          <w:ins w:id="933" w:author="Thorsten Hertel (KEYS)" w:date="2021-05-18T16:27:00Z"/>
        </w:rPr>
      </w:pPr>
      <w:ins w:id="934" w:author="Thorsten Hertel (KEYS)" w:date="2021-05-18T16:27:00Z">
        <w:r w:rsidRPr="00852AD7">
          <w:t xml:space="preserve">Perform a NF BP search on a sector around the FF BP direction at radius </w:t>
        </w:r>
        <w:r w:rsidRPr="00FA0D47">
          <w:rPr>
            <w:i/>
            <w:iCs/>
          </w:rPr>
          <w:t>r</w:t>
        </w:r>
        <w:r w:rsidRPr="00852AD7">
          <w:t>=</w:t>
        </w:r>
        <w:r w:rsidRPr="00FA0D47">
          <w:rPr>
            <w:i/>
            <w:iCs/>
          </w:rPr>
          <w:t>r</w:t>
        </w:r>
        <w:r w:rsidRPr="00FA0D47">
          <w:rPr>
            <w:vertAlign w:val="subscript"/>
          </w:rPr>
          <w:t>1</w:t>
        </w:r>
        <w:r w:rsidRPr="00852AD7">
          <w:t>,</w:t>
        </w:r>
        <w:r w:rsidRPr="00FA0D47">
          <w:rPr>
            <w:vertAlign w:val="subscript"/>
          </w:rPr>
          <w:t xml:space="preserve"> </w:t>
        </w:r>
        <w:r w:rsidRPr="00852AD7">
          <w:t xml:space="preserve">which could determine </w:t>
        </w:r>
        <w:r w:rsidRPr="00F41A7C">
          <w:rPr>
            <w:i/>
            <w:iCs/>
          </w:rPr>
          <w:t>K</w:t>
        </w:r>
        <w:r w:rsidRPr="00852AD7">
          <w:t xml:space="preserve"> (≥1) possible NF BP directions and corresponding antenna array phase centre positions</w:t>
        </w:r>
        <w:r>
          <w:t xml:space="preserve"> and thus distances between the antenna array and the measurement probe, d</w:t>
        </w:r>
        <w:r w:rsidRPr="001A00A6">
          <w:rPr>
            <w:vertAlign w:val="subscript"/>
          </w:rPr>
          <w:t>1,</w:t>
        </w:r>
        <w:r w:rsidRPr="001A00A6">
          <w:rPr>
            <w:i/>
            <w:iCs/>
            <w:vertAlign w:val="subscript"/>
          </w:rPr>
          <w:t>k</w:t>
        </w:r>
        <w:r w:rsidRPr="00852AD7">
          <w:t>. Based on the NF BP direction</w:t>
        </w:r>
        <w:r>
          <w:t>s</w:t>
        </w:r>
        <w:r w:rsidRPr="00852AD7">
          <w:t xml:space="preserve"> and antenna array phase centre positions, the corresponding NF BP directions at radius </w:t>
        </w:r>
        <w:r w:rsidRPr="00FA0D47">
          <w:rPr>
            <w:i/>
            <w:iCs/>
          </w:rPr>
          <w:t>r</w:t>
        </w:r>
        <w:r w:rsidRPr="00852AD7">
          <w:t>=</w:t>
        </w:r>
        <w:r w:rsidRPr="00FA0D47">
          <w:rPr>
            <w:i/>
            <w:iCs/>
          </w:rPr>
          <w:t>r</w:t>
        </w:r>
        <w:r w:rsidRPr="00FA0D47">
          <w:rPr>
            <w:vertAlign w:val="subscript"/>
          </w:rPr>
          <w:t>2</w:t>
        </w:r>
        <w:r w:rsidRPr="00852AD7">
          <w:t xml:space="preserve"> and </w:t>
        </w:r>
        <w:r w:rsidRPr="00FA0D47">
          <w:rPr>
            <w:i/>
            <w:iCs/>
          </w:rPr>
          <w:t>r</w:t>
        </w:r>
        <w:r w:rsidRPr="00852AD7">
          <w:t>=</w:t>
        </w:r>
        <w:r w:rsidRPr="00FA0D47">
          <w:rPr>
            <w:i/>
            <w:iCs/>
          </w:rPr>
          <w:t>r</w:t>
        </w:r>
        <w:r w:rsidRPr="00FA0D47">
          <w:rPr>
            <w:vertAlign w:val="subscript"/>
          </w:rPr>
          <w:t>3</w:t>
        </w:r>
        <w:r w:rsidRPr="00852AD7">
          <w:t xml:space="preserve"> can be determined. Details </w:t>
        </w:r>
        <w:r>
          <w:t xml:space="preserve">including the range lengths </w:t>
        </w:r>
        <w:r w:rsidRPr="00FA0D47">
          <w:rPr>
            <w:i/>
            <w:iCs/>
          </w:rPr>
          <w:t>r</w:t>
        </w:r>
        <w:r w:rsidRPr="00FA0D47">
          <w:rPr>
            <w:vertAlign w:val="subscript"/>
          </w:rPr>
          <w:t>2</w:t>
        </w:r>
        <w:r>
          <w:t xml:space="preserve"> and </w:t>
        </w:r>
        <w:r w:rsidRPr="00FA0D47">
          <w:rPr>
            <w:i/>
            <w:iCs/>
          </w:rPr>
          <w:t>r</w:t>
        </w:r>
        <w:r w:rsidRPr="00FA0D47">
          <w:rPr>
            <w:vertAlign w:val="subscript"/>
          </w:rPr>
          <w:t>3</w:t>
        </w:r>
        <w:r>
          <w:t xml:space="preserve"> </w:t>
        </w:r>
        <w:r w:rsidRPr="00852AD7">
          <w:t xml:space="preserve">are left up to system implementation.  </w:t>
        </w:r>
      </w:ins>
    </w:p>
    <w:p w14:paraId="38C6AF80" w14:textId="77777777" w:rsidR="002A54AC" w:rsidRDefault="002A54AC" w:rsidP="002A54AC">
      <w:pPr>
        <w:pStyle w:val="B1"/>
        <w:numPr>
          <w:ilvl w:val="0"/>
          <w:numId w:val="19"/>
        </w:numPr>
        <w:rPr>
          <w:ins w:id="935" w:author="Thorsten Hertel (KEYS)" w:date="2021-05-18T16:27:00Z"/>
        </w:rPr>
      </w:pPr>
      <w:ins w:id="936" w:author="Thorsten Hertel (KEYS)" w:date="2021-05-18T16:27:00Z">
        <w:r w:rsidRPr="00852AD7">
          <w:t xml:space="preserve">Measure </w:t>
        </w:r>
        <w:r w:rsidRPr="00FA0D47">
          <w:rPr>
            <w:i/>
            <w:iCs/>
          </w:rPr>
          <w:t>N</w:t>
        </w:r>
        <w:r w:rsidRPr="00852AD7">
          <w:t xml:space="preserve"> averages of the mean power </w:t>
        </w:r>
        <w:r w:rsidRPr="00FA0D47">
          <w:rPr>
            <w:i/>
            <w:iCs/>
          </w:rPr>
          <w:t>P</w:t>
        </w:r>
        <w:r w:rsidRPr="00FA0D47">
          <w:rPr>
            <w:vertAlign w:val="subscript"/>
          </w:rPr>
          <w:t>meas,k</w:t>
        </w:r>
        <w:r w:rsidRPr="00852AD7">
          <w:t>(</w:t>
        </w:r>
        <w:r w:rsidRPr="00FA0D47">
          <w:rPr>
            <w:i/>
            <w:iCs/>
          </w:rPr>
          <w:t>d</w:t>
        </w:r>
        <w:r w:rsidRPr="002D3F0B">
          <w:rPr>
            <w:i/>
            <w:iCs/>
            <w:vertAlign w:val="subscript"/>
          </w:rPr>
          <w:t>i</w:t>
        </w:r>
        <w:r>
          <w:rPr>
            <w:vertAlign w:val="subscript"/>
          </w:rPr>
          <w:t>,</w:t>
        </w:r>
        <w:r w:rsidRPr="002D3F0B">
          <w:rPr>
            <w:i/>
            <w:iCs/>
            <w:vertAlign w:val="subscript"/>
          </w:rPr>
          <w:t>k</w:t>
        </w:r>
        <w:r w:rsidRPr="00852AD7">
          <w:t>, Pol</w:t>
        </w:r>
        <w:r w:rsidRPr="00FA0D47">
          <w:rPr>
            <w:vertAlign w:val="subscript"/>
          </w:rPr>
          <w:t>Meas</w:t>
        </w:r>
        <w:r w:rsidRPr="00852AD7">
          <w:t>=</w:t>
        </w:r>
        <w:r w:rsidRPr="00FA0D47">
          <w:rPr>
            <w:rFonts w:ascii="Symbol" w:hAnsi="Symbol"/>
          </w:rPr>
          <w:t></w:t>
        </w:r>
        <w:r w:rsidRPr="00FA0D47">
          <w:rPr>
            <w:rFonts w:ascii="Symbol" w:hAnsi="Symbol"/>
          </w:rPr>
          <w:t></w:t>
        </w:r>
        <w:r w:rsidRPr="00852AD7">
          <w:t xml:space="preserve"> Pol</w:t>
        </w:r>
        <w:r w:rsidRPr="00FA0D47">
          <w:rPr>
            <w:vertAlign w:val="subscript"/>
          </w:rPr>
          <w:t>Link</w:t>
        </w:r>
        <w:r w:rsidRPr="00852AD7">
          <w:t>),</w:t>
        </w:r>
        <w:r w:rsidRPr="00FA0D47">
          <w:rPr>
            <w:i/>
            <w:iCs/>
          </w:rPr>
          <w:t xml:space="preserve"> k</w:t>
        </w:r>
        <w:r w:rsidRPr="00852AD7">
          <w:t>={1,2,…,</w:t>
        </w:r>
        <w:r w:rsidRPr="00F41A7C">
          <w:rPr>
            <w:i/>
            <w:iCs/>
          </w:rPr>
          <w:t xml:space="preserve"> K</w:t>
        </w:r>
        <w:r w:rsidRPr="00852AD7">
          <w:t xml:space="preserve">} of the modulated signal arriving at the power measurement equipment (such as a spectrum analyser, power meter, or gNB emulator) at each of the </w:t>
        </w:r>
        <w:r w:rsidRPr="00F41A7C">
          <w:rPr>
            <w:i/>
            <w:iCs/>
          </w:rPr>
          <w:t>K</w:t>
        </w:r>
        <w:r w:rsidRPr="00852AD7">
          <w:t xml:space="preserve"> possible NF BP direction at radius </w:t>
        </w:r>
        <w:r w:rsidRPr="00FA0D47">
          <w:rPr>
            <w:i/>
            <w:iCs/>
          </w:rPr>
          <w:t>r</w:t>
        </w:r>
        <w:r w:rsidRPr="00852AD7">
          <w:t>=</w:t>
        </w:r>
        <w:r w:rsidRPr="00FA0D47">
          <w:rPr>
            <w:i/>
            <w:iCs/>
          </w:rPr>
          <w:t>r</w:t>
        </w:r>
        <w:r w:rsidRPr="00FA0D47">
          <w:rPr>
            <w:vertAlign w:val="subscript"/>
          </w:rPr>
          <w:t>i</w:t>
        </w:r>
        <w:r w:rsidRPr="00AC7F6B">
          <w:t xml:space="preserve"> with</w:t>
        </w:r>
        <w:r w:rsidRPr="00852AD7">
          <w:t xml:space="preserve"> </w:t>
        </w:r>
        <w:r w:rsidRPr="00FA0D47">
          <w:rPr>
            <w:i/>
            <w:iCs/>
          </w:rPr>
          <w:t>i</w:t>
        </w:r>
        <w:r w:rsidRPr="00852AD7">
          <w:t>={1,2,3} determined in Step 4.</w:t>
        </w:r>
        <w:r>
          <w:t xml:space="preserve"> The number of averages is left up to system implementation.</w:t>
        </w:r>
      </w:ins>
    </w:p>
    <w:p w14:paraId="3947A4C8" w14:textId="77777777" w:rsidR="002A54AC" w:rsidRPr="00852AD7" w:rsidRDefault="002A54AC" w:rsidP="002A54AC">
      <w:pPr>
        <w:pStyle w:val="B1"/>
        <w:numPr>
          <w:ilvl w:val="0"/>
          <w:numId w:val="19"/>
        </w:numPr>
        <w:rPr>
          <w:ins w:id="937" w:author="Thorsten Hertel (KEYS)" w:date="2021-05-18T16:27:00Z"/>
        </w:rPr>
      </w:pPr>
      <w:ins w:id="938" w:author="Thorsten Hertel (KEYS)" w:date="2021-05-18T16:27:00Z">
        <w:r w:rsidRPr="00852AD7">
          <w:t xml:space="preserve">Calculate the normalized NF power </w:t>
        </w:r>
        <w:r w:rsidRPr="00FA0D47">
          <w:rPr>
            <w:i/>
            <w:iCs/>
          </w:rPr>
          <w:t>p</w:t>
        </w:r>
        <w:r w:rsidRPr="00FA0D47">
          <w:rPr>
            <w:vertAlign w:val="subscript"/>
          </w:rPr>
          <w:t>meas,k</w:t>
        </w:r>
        <w:r w:rsidRPr="00852AD7">
          <w:t>(</w:t>
        </w:r>
        <w:r w:rsidRPr="00FA0D47">
          <w:rPr>
            <w:i/>
            <w:iCs/>
          </w:rPr>
          <w:t>d</w:t>
        </w:r>
        <w:r>
          <w:rPr>
            <w:i/>
            <w:iCs/>
            <w:vertAlign w:val="subscript"/>
          </w:rPr>
          <w:t>i,k</w:t>
        </w:r>
        <w:r w:rsidRPr="00852AD7">
          <w:t>, Pol</w:t>
        </w:r>
        <w:r w:rsidRPr="00FA0D47">
          <w:rPr>
            <w:vertAlign w:val="subscript"/>
          </w:rPr>
          <w:t>Meas</w:t>
        </w:r>
        <w:r w:rsidRPr="00852AD7">
          <w:t>=</w:t>
        </w:r>
        <w:r w:rsidRPr="00FA0D47">
          <w:rPr>
            <w:rFonts w:ascii="Symbol" w:hAnsi="Symbol"/>
          </w:rPr>
          <w:t></w:t>
        </w:r>
        <w:r w:rsidRPr="00FA0D47">
          <w:rPr>
            <w:rFonts w:ascii="Symbol" w:hAnsi="Symbol"/>
          </w:rPr>
          <w:t></w:t>
        </w:r>
        <w:r w:rsidRPr="00852AD7">
          <w:t xml:space="preserve"> Pol</w:t>
        </w:r>
        <w:r w:rsidRPr="00FA0D47">
          <w:rPr>
            <w:vertAlign w:val="subscript"/>
          </w:rPr>
          <w:t>Link</w:t>
        </w:r>
        <w:r w:rsidRPr="00FA0D47">
          <w:rPr>
            <w:rFonts w:ascii="Symbol" w:hAnsi="Symbol"/>
          </w:rPr>
          <w:t></w:t>
        </w:r>
        <w:r w:rsidRPr="00852AD7">
          <w:t xml:space="preserve">, </w:t>
        </w:r>
        <w:r w:rsidRPr="00FA0D47">
          <w:rPr>
            <w:i/>
            <w:iCs/>
          </w:rPr>
          <w:t>k</w:t>
        </w:r>
        <w:r w:rsidRPr="00852AD7">
          <w:t>={1,2,…,</w:t>
        </w:r>
        <w:r w:rsidRPr="00F41A7C">
          <w:rPr>
            <w:i/>
            <w:iCs/>
          </w:rPr>
          <w:t xml:space="preserve"> K</w:t>
        </w:r>
        <w:r>
          <w:t>}</w:t>
        </w:r>
        <w:r w:rsidRPr="00852AD7">
          <w:t>, from the measured power P</w:t>
        </w:r>
        <w:r w:rsidRPr="00FA0D47">
          <w:rPr>
            <w:vertAlign w:val="subscript"/>
          </w:rPr>
          <w:t>meas,k</w:t>
        </w:r>
        <w:r w:rsidRPr="00852AD7">
          <w:t>(</w:t>
        </w:r>
        <w:r w:rsidRPr="00FA0D47">
          <w:rPr>
            <w:i/>
            <w:iCs/>
          </w:rPr>
          <w:t>d</w:t>
        </w:r>
        <w:r>
          <w:rPr>
            <w:i/>
            <w:iCs/>
            <w:vertAlign w:val="subscript"/>
          </w:rPr>
          <w:t>i,k</w:t>
        </w:r>
        <w:r w:rsidRPr="00852AD7">
          <w:t>, Pol</w:t>
        </w:r>
        <w:r w:rsidRPr="00FA0D47">
          <w:rPr>
            <w:vertAlign w:val="subscript"/>
          </w:rPr>
          <w:t>Meas</w:t>
        </w:r>
        <w:r w:rsidRPr="00852AD7">
          <w:t>=</w:t>
        </w:r>
        <w:r w:rsidRPr="00FA0D47">
          <w:rPr>
            <w:rFonts w:ascii="Symbol" w:hAnsi="Symbol"/>
          </w:rPr>
          <w:t></w:t>
        </w:r>
        <w:r w:rsidRPr="00FA0D47">
          <w:rPr>
            <w:rFonts w:ascii="Symbol" w:hAnsi="Symbol"/>
          </w:rPr>
          <w:t></w:t>
        </w:r>
        <w:r w:rsidRPr="00852AD7">
          <w:t xml:space="preserve"> Pol</w:t>
        </w:r>
        <w:r w:rsidRPr="00FA0D47">
          <w:rPr>
            <w:vertAlign w:val="subscript"/>
          </w:rPr>
          <w:t>Link</w:t>
        </w:r>
        <w:r w:rsidRPr="00852AD7">
          <w:t>),</w:t>
        </w:r>
        <w:r w:rsidRPr="00FA0D47">
          <w:rPr>
            <w:i/>
            <w:iCs/>
          </w:rPr>
          <w:t xml:space="preserve"> k</w:t>
        </w:r>
        <w:r w:rsidRPr="00852AD7">
          <w:t>={1,2,…,</w:t>
        </w:r>
        <w:r w:rsidRPr="00250807">
          <w:rPr>
            <w:i/>
            <w:iCs/>
          </w:rPr>
          <w:t>K</w:t>
        </w:r>
        <w:r w:rsidRPr="00852AD7">
          <w:t xml:space="preserve">}, at radius </w:t>
        </w:r>
        <w:r w:rsidRPr="00FA0D47">
          <w:rPr>
            <w:i/>
            <w:iCs/>
          </w:rPr>
          <w:t>r</w:t>
        </w:r>
        <w:r w:rsidRPr="00852AD7">
          <w:t>=</w:t>
        </w:r>
        <w:r w:rsidRPr="00FA0D47">
          <w:rPr>
            <w:i/>
            <w:iCs/>
          </w:rPr>
          <w:t>r</w:t>
        </w:r>
        <w:r w:rsidRPr="00FA0D47">
          <w:rPr>
            <w:vertAlign w:val="subscript"/>
          </w:rPr>
          <w:t>i</w:t>
        </w:r>
        <w:r>
          <w:t xml:space="preserve"> with </w:t>
        </w:r>
        <w:r w:rsidRPr="00FA0D47">
          <w:rPr>
            <w:i/>
            <w:iCs/>
          </w:rPr>
          <w:t>i</w:t>
        </w:r>
        <w:r w:rsidRPr="00852AD7">
          <w:t>={1,2,3}</w:t>
        </w:r>
      </w:ins>
    </w:p>
    <w:p w14:paraId="0C8959FC" w14:textId="77777777" w:rsidR="002A54AC" w:rsidRPr="00852AD7" w:rsidRDefault="002A54AC" w:rsidP="002A54AC">
      <w:pPr>
        <w:pStyle w:val="B1"/>
        <w:numPr>
          <w:ilvl w:val="1"/>
          <w:numId w:val="19"/>
        </w:numPr>
        <w:rPr>
          <w:ins w:id="939" w:author="Thorsten Hertel (KEYS)" w:date="2021-05-18T16:27:00Z"/>
        </w:rPr>
      </w:pPr>
      <w:ins w:id="940" w:author="Thorsten Hertel (KEYS)" w:date="2021-05-18T16:27:00Z">
        <w:r w:rsidRPr="00852AD7">
          <w:t xml:space="preserve">adding the calibrated composite loss of the entire transmission path between the TE and the centre of QZ (displaced from measurement probe by </w:t>
        </w:r>
        <w:r w:rsidRPr="00852AD7">
          <w:rPr>
            <w:i/>
            <w:iCs/>
          </w:rPr>
          <w:t>r</w:t>
        </w:r>
        <w:r w:rsidRPr="00852AD7">
          <w:t>=</w:t>
        </w:r>
        <w:r w:rsidRPr="00852AD7">
          <w:rPr>
            <w:i/>
            <w:iCs/>
          </w:rPr>
          <w:t>r</w:t>
        </w:r>
        <w:r w:rsidRPr="00852AD7">
          <w:rPr>
            <w:vertAlign w:val="subscript"/>
          </w:rPr>
          <w:t>i</w:t>
        </w:r>
        <w:r w:rsidRPr="00852AD7">
          <w:t xml:space="preserve">), </w:t>
        </w:r>
        <w:r w:rsidRPr="00852AD7">
          <w:rPr>
            <w:i/>
            <w:iCs/>
          </w:rPr>
          <w:t>L</w:t>
        </w:r>
        <w:r w:rsidRPr="00852AD7">
          <w:rPr>
            <w:vertAlign w:val="subscript"/>
          </w:rPr>
          <w:t>EIRP,θ</w:t>
        </w:r>
      </w:ins>
    </w:p>
    <w:p w14:paraId="0C4DDD69" w14:textId="77777777" w:rsidR="002A54AC" w:rsidRPr="00852AD7" w:rsidRDefault="002A54AC" w:rsidP="002A54AC">
      <w:pPr>
        <w:pStyle w:val="B1"/>
        <w:numPr>
          <w:ilvl w:val="1"/>
          <w:numId w:val="19"/>
        </w:numPr>
        <w:rPr>
          <w:ins w:id="941" w:author="Thorsten Hertel (KEYS)" w:date="2021-05-18T16:27:00Z"/>
        </w:rPr>
      </w:pPr>
      <w:ins w:id="942" w:author="Thorsten Hertel (KEYS)" w:date="2021-05-18T16:27:00Z">
        <w:r w:rsidRPr="00852AD7">
          <w:t xml:space="preserve">compensating the actual measurement distance </w:t>
        </w:r>
        <w:r w:rsidRPr="00852AD7">
          <w:rPr>
            <w:i/>
            <w:iCs/>
          </w:rPr>
          <w:t>d</w:t>
        </w:r>
        <w:r w:rsidRPr="00852AD7">
          <w:t>=</w:t>
        </w:r>
        <w:r w:rsidRPr="00852AD7">
          <w:rPr>
            <w:i/>
            <w:iCs/>
          </w:rPr>
          <w:t>d</w:t>
        </w:r>
        <w:r w:rsidRPr="00852AD7">
          <w:rPr>
            <w:vertAlign w:val="subscript"/>
          </w:rPr>
          <w:t>i</w:t>
        </w:r>
        <w:r w:rsidRPr="00852AD7">
          <w:t xml:space="preserve"> (between the centre of the array to the measurement probe) using term 20 log</w:t>
        </w:r>
        <w:r w:rsidRPr="00852AD7">
          <w:rPr>
            <w:vertAlign w:val="subscript"/>
          </w:rPr>
          <w:t>10</w:t>
        </w:r>
        <w:r w:rsidRPr="00852AD7">
          <w:t>(</w:t>
        </w:r>
        <w:r w:rsidRPr="00852AD7">
          <w:rPr>
            <w:i/>
            <w:iCs/>
          </w:rPr>
          <w:t>d</w:t>
        </w:r>
        <w:r w:rsidRPr="002D3F0B">
          <w:rPr>
            <w:i/>
            <w:iCs/>
            <w:vertAlign w:val="subscript"/>
          </w:rPr>
          <w:t>i</w:t>
        </w:r>
        <w:r>
          <w:rPr>
            <w:vertAlign w:val="subscript"/>
          </w:rPr>
          <w:t>,</w:t>
        </w:r>
        <w:r w:rsidRPr="002D3F0B">
          <w:rPr>
            <w:i/>
            <w:iCs/>
            <w:vertAlign w:val="subscript"/>
          </w:rPr>
          <w:t>k</w:t>
        </w:r>
        <w:r w:rsidRPr="00852AD7">
          <w:t>/</w:t>
        </w:r>
        <w:r w:rsidRPr="00852AD7">
          <w:rPr>
            <w:i/>
            <w:iCs/>
          </w:rPr>
          <w:t>r</w:t>
        </w:r>
        <w:r w:rsidRPr="00852AD7">
          <w:rPr>
            <w:vertAlign w:val="subscript"/>
          </w:rPr>
          <w:t>i</w:t>
        </w:r>
        <w:r w:rsidRPr="00852AD7">
          <w:t>)</w:t>
        </w:r>
      </w:ins>
    </w:p>
    <w:p w14:paraId="2233B5DA" w14:textId="77777777" w:rsidR="002A54AC" w:rsidRPr="00852AD7" w:rsidRDefault="002A54AC" w:rsidP="002A54AC">
      <w:pPr>
        <w:pStyle w:val="B1"/>
        <w:numPr>
          <w:ilvl w:val="1"/>
          <w:numId w:val="19"/>
        </w:numPr>
        <w:rPr>
          <w:ins w:id="943" w:author="Thorsten Hertel (KEYS)" w:date="2021-05-18T16:27:00Z"/>
        </w:rPr>
      </w:pPr>
      <w:ins w:id="944" w:author="Thorsten Hertel (KEYS)" w:date="2021-05-18T16:27:00Z">
        <w:r w:rsidRPr="00852AD7">
          <w:t>applying the probe antenna gain NF correction</w:t>
        </w:r>
      </w:ins>
    </w:p>
    <w:p w14:paraId="34D42238" w14:textId="77777777" w:rsidR="002A54AC" w:rsidRPr="00852AD7" w:rsidRDefault="002A54AC" w:rsidP="002A54AC">
      <w:pPr>
        <w:pStyle w:val="B1"/>
        <w:numPr>
          <w:ilvl w:val="0"/>
          <w:numId w:val="19"/>
        </w:numPr>
        <w:rPr>
          <w:ins w:id="945" w:author="Thorsten Hertel (KEYS)" w:date="2021-05-18T16:27:00Z"/>
        </w:rPr>
      </w:pPr>
      <w:ins w:id="946" w:author="Thorsten Hertel (KEYS)" w:date="2021-05-18T16:27:00Z">
        <w:r w:rsidRPr="00852AD7">
          <w:t xml:space="preserve">Measure </w:t>
        </w:r>
        <w:r w:rsidRPr="00852AD7">
          <w:rPr>
            <w:i/>
            <w:iCs/>
          </w:rPr>
          <w:t>N</w:t>
        </w:r>
        <w:r w:rsidRPr="00852AD7">
          <w:t xml:space="preserve"> averages of the mean power </w:t>
        </w:r>
        <w:r w:rsidRPr="00852AD7">
          <w:rPr>
            <w:i/>
            <w:iCs/>
          </w:rPr>
          <w:t>P</w:t>
        </w:r>
        <w:r w:rsidRPr="00852AD7">
          <w:rPr>
            <w:vertAlign w:val="subscript"/>
          </w:rPr>
          <w:t>meas,k</w:t>
        </w:r>
        <w:r w:rsidRPr="00852AD7">
          <w:t>(</w:t>
        </w:r>
        <w:r w:rsidRPr="00852AD7">
          <w:rPr>
            <w:i/>
            <w:iCs/>
          </w:rPr>
          <w:t>d</w:t>
        </w:r>
        <w:r w:rsidRPr="002D3F0B">
          <w:rPr>
            <w:i/>
            <w:iCs/>
            <w:vertAlign w:val="subscript"/>
          </w:rPr>
          <w:t>i</w:t>
        </w:r>
        <w:r>
          <w:rPr>
            <w:vertAlign w:val="subscript"/>
          </w:rPr>
          <w:t>,</w:t>
        </w:r>
        <w:r w:rsidRPr="002D3F0B">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xml:space="preserve">), </w:t>
        </w:r>
        <w:r w:rsidRPr="00852AD7">
          <w:rPr>
            <w:i/>
            <w:iCs/>
          </w:rPr>
          <w:t>k</w:t>
        </w:r>
        <w:r w:rsidRPr="00852AD7">
          <w:t>={1,2,…,</w:t>
        </w:r>
        <w:r w:rsidRPr="00F41A7C">
          <w:rPr>
            <w:i/>
            <w:iCs/>
          </w:rPr>
          <w:t>K</w:t>
        </w:r>
        <w:r w:rsidRPr="00852AD7">
          <w:t xml:space="preserve">}, of the modulated signal arriving at the power measurement equipment (such as a spectrum analyser, power meter, or gNB emulator) at each of the possible NF BP direction at radius </w:t>
        </w:r>
        <w:r w:rsidRPr="00852AD7">
          <w:rPr>
            <w:i/>
            <w:iCs/>
          </w:rPr>
          <w:t>r</w:t>
        </w:r>
        <w:r w:rsidRPr="00852AD7">
          <w:t>=</w:t>
        </w:r>
        <w:r w:rsidRPr="00852AD7">
          <w:rPr>
            <w:i/>
            <w:iCs/>
          </w:rPr>
          <w:t>r</w:t>
        </w:r>
        <w:r w:rsidRPr="00852AD7">
          <w:rPr>
            <w:vertAlign w:val="subscript"/>
          </w:rPr>
          <w:t>i</w:t>
        </w:r>
        <w:r>
          <w:t xml:space="preserve"> with </w:t>
        </w:r>
        <w:r w:rsidRPr="00852AD7">
          <w:rPr>
            <w:i/>
            <w:iCs/>
          </w:rPr>
          <w:t>i</w:t>
        </w:r>
        <w:r w:rsidRPr="00852AD7">
          <w:t>={1,2,3}</w:t>
        </w:r>
        <w:r>
          <w:t xml:space="preserve"> </w:t>
        </w:r>
        <w:r w:rsidRPr="00852AD7">
          <w:t>determined in Step 4.</w:t>
        </w:r>
        <w:r>
          <w:t xml:space="preserve"> The number of averages is left up to system implementation.</w:t>
        </w:r>
      </w:ins>
    </w:p>
    <w:p w14:paraId="493196C2" w14:textId="77777777" w:rsidR="002A54AC" w:rsidRPr="00852AD7" w:rsidRDefault="002A54AC" w:rsidP="002A54AC">
      <w:pPr>
        <w:pStyle w:val="B1"/>
        <w:numPr>
          <w:ilvl w:val="0"/>
          <w:numId w:val="19"/>
        </w:numPr>
        <w:rPr>
          <w:ins w:id="947" w:author="Thorsten Hertel (KEYS)" w:date="2021-05-18T16:27:00Z"/>
        </w:rPr>
      </w:pPr>
      <w:ins w:id="948" w:author="Thorsten Hertel (KEYS)" w:date="2021-05-18T16:27:00Z">
        <w:r w:rsidRPr="00852AD7">
          <w:t xml:space="preserve">Calculate the normalized NF power </w:t>
        </w:r>
        <w:r w:rsidRPr="00852AD7">
          <w:rPr>
            <w:i/>
            <w:iCs/>
          </w:rPr>
          <w:t>p</w:t>
        </w:r>
        <w:r w:rsidRPr="00852AD7">
          <w:rPr>
            <w:vertAlign w:val="subscript"/>
          </w:rPr>
          <w:t>meas,k</w:t>
        </w:r>
        <w:r w:rsidRPr="00852AD7">
          <w:t>(</w:t>
        </w:r>
        <w:r w:rsidRPr="00852AD7">
          <w:rPr>
            <w:i/>
            <w:iCs/>
          </w:rPr>
          <w:t>d</w:t>
        </w:r>
        <w:r w:rsidRPr="002D3F0B">
          <w:rPr>
            <w:i/>
            <w:iCs/>
            <w:vertAlign w:val="subscript"/>
          </w:rPr>
          <w:t>i</w:t>
        </w:r>
        <w:r>
          <w:rPr>
            <w:vertAlign w:val="subscript"/>
          </w:rPr>
          <w:t>,</w:t>
        </w:r>
        <w:r w:rsidRPr="002D3F0B">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rPr>
            <w:rFonts w:ascii="Symbol" w:hAnsi="Symbol"/>
          </w:rPr>
          <w:t></w:t>
        </w:r>
        <w:r w:rsidRPr="00852AD7">
          <w:rPr>
            <w:i/>
            <w:iCs/>
          </w:rPr>
          <w:t xml:space="preserve"> k</w:t>
        </w:r>
        <w:r w:rsidRPr="00852AD7">
          <w:t>={1,2,…,</w:t>
        </w:r>
        <w:r w:rsidRPr="00F41A7C">
          <w:rPr>
            <w:i/>
            <w:iCs/>
          </w:rPr>
          <w:t xml:space="preserve"> K</w:t>
        </w:r>
        <w:r w:rsidRPr="00852AD7">
          <w:t>},  from the measured power P</w:t>
        </w:r>
        <w:r w:rsidRPr="00852AD7">
          <w:rPr>
            <w:vertAlign w:val="subscript"/>
          </w:rPr>
          <w:t>meas,k</w:t>
        </w:r>
        <w:r w:rsidRPr="00852AD7">
          <w:t>(</w:t>
        </w:r>
        <w:r w:rsidRPr="00852AD7">
          <w:rPr>
            <w:i/>
            <w:iCs/>
          </w:rPr>
          <w:t>d</w:t>
        </w:r>
        <w:r w:rsidRPr="002D3F0B">
          <w:rPr>
            <w:i/>
            <w:iCs/>
            <w:vertAlign w:val="subscript"/>
          </w:rPr>
          <w:t>i</w:t>
        </w:r>
        <w:r>
          <w:rPr>
            <w:vertAlign w:val="subscript"/>
          </w:rPr>
          <w:t>,</w:t>
        </w:r>
        <w:r w:rsidRPr="002D3F0B">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xml:space="preserve">), </w:t>
        </w:r>
        <w:r w:rsidRPr="00852AD7">
          <w:rPr>
            <w:i/>
            <w:iCs/>
          </w:rPr>
          <w:t>k</w:t>
        </w:r>
        <w:r w:rsidRPr="00852AD7">
          <w:t>={1,2,…,</w:t>
        </w:r>
        <w:r w:rsidRPr="00250807">
          <w:rPr>
            <w:i/>
            <w:iCs/>
          </w:rPr>
          <w:t xml:space="preserve"> </w:t>
        </w:r>
        <w:r w:rsidRPr="00F41A7C">
          <w:rPr>
            <w:i/>
            <w:iCs/>
          </w:rPr>
          <w:t>K</w:t>
        </w:r>
        <w:r w:rsidRPr="00852AD7">
          <w:t xml:space="preserve">}, at radius </w:t>
        </w:r>
        <w:r w:rsidRPr="00852AD7">
          <w:rPr>
            <w:i/>
            <w:iCs/>
          </w:rPr>
          <w:t>r</w:t>
        </w:r>
        <w:r w:rsidRPr="00852AD7">
          <w:t>=</w:t>
        </w:r>
        <w:r w:rsidRPr="00852AD7">
          <w:rPr>
            <w:i/>
            <w:iCs/>
          </w:rPr>
          <w:t>r</w:t>
        </w:r>
        <w:r w:rsidRPr="00852AD7">
          <w:rPr>
            <w:vertAlign w:val="subscript"/>
          </w:rPr>
          <w:t>i</w:t>
        </w:r>
        <w:r>
          <w:t xml:space="preserve"> with </w:t>
        </w:r>
        <w:r w:rsidRPr="00852AD7">
          <w:rPr>
            <w:i/>
            <w:iCs/>
          </w:rPr>
          <w:t>i</w:t>
        </w:r>
        <w:r w:rsidRPr="00852AD7">
          <w:t>={1,2,3}</w:t>
        </w:r>
      </w:ins>
    </w:p>
    <w:p w14:paraId="0E717735" w14:textId="77777777" w:rsidR="002A54AC" w:rsidRPr="00852AD7" w:rsidRDefault="002A54AC" w:rsidP="002A54AC">
      <w:pPr>
        <w:pStyle w:val="B1"/>
        <w:numPr>
          <w:ilvl w:val="1"/>
          <w:numId w:val="19"/>
        </w:numPr>
        <w:rPr>
          <w:ins w:id="949" w:author="Thorsten Hertel (KEYS)" w:date="2021-05-18T16:27:00Z"/>
        </w:rPr>
      </w:pPr>
      <w:ins w:id="950" w:author="Thorsten Hertel (KEYS)" w:date="2021-05-18T16:27:00Z">
        <w:r w:rsidRPr="00852AD7">
          <w:t xml:space="preserve">adding the calibrated composite loss of the entire transmission path between the TE and the centre of QZ (displaced from measurement probe by </w:t>
        </w:r>
        <w:r w:rsidRPr="00852AD7">
          <w:rPr>
            <w:i/>
            <w:iCs/>
          </w:rPr>
          <w:t>r</w:t>
        </w:r>
        <w:r w:rsidRPr="00852AD7">
          <w:t>=</w:t>
        </w:r>
        <w:r w:rsidRPr="00852AD7">
          <w:rPr>
            <w:i/>
            <w:iCs/>
          </w:rPr>
          <w:t>r</w:t>
        </w:r>
        <w:r w:rsidRPr="00852AD7">
          <w:rPr>
            <w:vertAlign w:val="subscript"/>
          </w:rPr>
          <w:t>i</w:t>
        </w:r>
        <w:r w:rsidRPr="00852AD7">
          <w:t xml:space="preserve">), </w:t>
        </w:r>
        <w:r w:rsidRPr="00852AD7">
          <w:rPr>
            <w:i/>
            <w:iCs/>
          </w:rPr>
          <w:t>L</w:t>
        </w:r>
        <w:r w:rsidRPr="00852AD7">
          <w:rPr>
            <w:vertAlign w:val="subscript"/>
          </w:rPr>
          <w:t>EIRP,</w:t>
        </w:r>
        <w:r w:rsidRPr="00852AD7">
          <w:rPr>
            <w:rFonts w:ascii="Symbol" w:hAnsi="Symbol"/>
            <w:vertAlign w:val="subscript"/>
          </w:rPr>
          <w:t></w:t>
        </w:r>
        <w:r w:rsidRPr="00852AD7">
          <w:rPr>
            <w:vertAlign w:val="subscript"/>
          </w:rPr>
          <w:t xml:space="preserve"> </w:t>
        </w:r>
      </w:ins>
    </w:p>
    <w:p w14:paraId="31F6E0DB" w14:textId="77777777" w:rsidR="002A54AC" w:rsidRPr="00852AD7" w:rsidRDefault="002A54AC" w:rsidP="002A54AC">
      <w:pPr>
        <w:pStyle w:val="B1"/>
        <w:numPr>
          <w:ilvl w:val="1"/>
          <w:numId w:val="19"/>
        </w:numPr>
        <w:rPr>
          <w:ins w:id="951" w:author="Thorsten Hertel (KEYS)" w:date="2021-05-18T16:27:00Z"/>
        </w:rPr>
      </w:pPr>
      <w:ins w:id="952" w:author="Thorsten Hertel (KEYS)" w:date="2021-05-18T16:27:00Z">
        <w:r w:rsidRPr="00852AD7">
          <w:t xml:space="preserve">compensating the actual measurement distance </w:t>
        </w:r>
        <w:r w:rsidRPr="00852AD7">
          <w:rPr>
            <w:i/>
            <w:iCs/>
          </w:rPr>
          <w:t>d</w:t>
        </w:r>
        <w:r w:rsidRPr="00852AD7">
          <w:t>=</w:t>
        </w:r>
        <w:r w:rsidRPr="00852AD7">
          <w:rPr>
            <w:i/>
            <w:iCs/>
          </w:rPr>
          <w:t>d</w:t>
        </w:r>
        <w:r w:rsidRPr="00852AD7">
          <w:rPr>
            <w:vertAlign w:val="subscript"/>
          </w:rPr>
          <w:t>i</w:t>
        </w:r>
        <w:r w:rsidRPr="00852AD7">
          <w:t xml:space="preserve"> (between the centre of the array to the measurement probe) using term 20 log</w:t>
        </w:r>
        <w:r w:rsidRPr="00852AD7">
          <w:rPr>
            <w:vertAlign w:val="subscript"/>
          </w:rPr>
          <w:t>10</w:t>
        </w:r>
        <w:r w:rsidRPr="00852AD7">
          <w:t>(</w:t>
        </w:r>
        <w:r w:rsidRPr="00852AD7">
          <w:rPr>
            <w:i/>
            <w:iCs/>
          </w:rPr>
          <w:t>d</w:t>
        </w:r>
        <w:r w:rsidRPr="002D3F0B">
          <w:rPr>
            <w:i/>
            <w:iCs/>
            <w:vertAlign w:val="subscript"/>
          </w:rPr>
          <w:t>i</w:t>
        </w:r>
        <w:r>
          <w:rPr>
            <w:vertAlign w:val="subscript"/>
          </w:rPr>
          <w:t>,</w:t>
        </w:r>
        <w:r w:rsidRPr="002D3F0B">
          <w:rPr>
            <w:i/>
            <w:iCs/>
            <w:vertAlign w:val="subscript"/>
          </w:rPr>
          <w:t>k</w:t>
        </w:r>
        <w:r w:rsidRPr="00852AD7">
          <w:t>/</w:t>
        </w:r>
        <w:r w:rsidRPr="00852AD7">
          <w:rPr>
            <w:i/>
            <w:iCs/>
          </w:rPr>
          <w:t>r</w:t>
        </w:r>
        <w:r w:rsidRPr="00852AD7">
          <w:rPr>
            <w:vertAlign w:val="subscript"/>
          </w:rPr>
          <w:t>i</w:t>
        </w:r>
        <w:r w:rsidRPr="00852AD7">
          <w:t>)</w:t>
        </w:r>
      </w:ins>
    </w:p>
    <w:p w14:paraId="671CF8AA" w14:textId="77777777" w:rsidR="002A54AC" w:rsidRPr="00852AD7" w:rsidRDefault="002A54AC" w:rsidP="002A54AC">
      <w:pPr>
        <w:pStyle w:val="B1"/>
        <w:numPr>
          <w:ilvl w:val="1"/>
          <w:numId w:val="19"/>
        </w:numPr>
        <w:rPr>
          <w:ins w:id="953" w:author="Thorsten Hertel (KEYS)" w:date="2021-05-18T16:27:00Z"/>
        </w:rPr>
      </w:pPr>
      <w:ins w:id="954" w:author="Thorsten Hertel (KEYS)" w:date="2021-05-18T16:27:00Z">
        <w:r w:rsidRPr="00852AD7">
          <w:lastRenderedPageBreak/>
          <w:t>applying the probe antenna gain NF correction</w:t>
        </w:r>
      </w:ins>
    </w:p>
    <w:p w14:paraId="5D7C7A0E" w14:textId="77777777" w:rsidR="002A54AC" w:rsidRPr="00852AD7" w:rsidRDefault="002A54AC" w:rsidP="002A54AC">
      <w:pPr>
        <w:pStyle w:val="B1"/>
        <w:numPr>
          <w:ilvl w:val="0"/>
          <w:numId w:val="19"/>
        </w:numPr>
        <w:rPr>
          <w:ins w:id="955" w:author="Thorsten Hertel (KEYS)" w:date="2021-05-18T16:27:00Z"/>
        </w:rPr>
      </w:pPr>
      <w:ins w:id="956" w:author="Thorsten Hertel (KEYS)" w:date="2021-05-18T16:27:00Z">
        <w:r w:rsidRPr="00852AD7">
          <w:t>Calculate the total normalized NF power for each of possible NF BP directions with the chosen Pol</w:t>
        </w:r>
        <w:r w:rsidRPr="00852AD7">
          <w:rPr>
            <w:vertAlign w:val="subscript"/>
          </w:rPr>
          <w:t>Link</w:t>
        </w:r>
        <w:r w:rsidRPr="00852AD7">
          <w:t xml:space="preserve"> of </w:t>
        </w:r>
        <w:r w:rsidRPr="00852AD7">
          <w:rPr>
            <w:rFonts w:ascii="Symbol" w:hAnsi="Symbol"/>
          </w:rPr>
          <w:t></w:t>
        </w:r>
        <w:r w:rsidRPr="00852AD7">
          <w:rPr>
            <w:rFonts w:ascii="Symbol" w:hAnsi="Symbol"/>
          </w:rPr>
          <w:t></w:t>
        </w:r>
        <w:r w:rsidRPr="00852AD7">
          <w:t>or</w:t>
        </w:r>
        <w:r w:rsidRPr="00852AD7">
          <w:rPr>
            <w:rFonts w:ascii="Symbol" w:hAnsi="Symbol"/>
          </w:rPr>
          <w:t></w:t>
        </w:r>
        <w:r w:rsidRPr="00852AD7">
          <w:rPr>
            <w:rFonts w:ascii="Symbol" w:hAnsi="Symbol"/>
          </w:rPr>
          <w:t></w:t>
        </w:r>
        <w:r w:rsidRPr="00852AD7">
          <w:rPr>
            <w:rFonts w:ascii="Symbol" w:hAnsi="Symbol"/>
          </w:rPr>
          <w:t></w:t>
        </w:r>
        <w:r w:rsidRPr="00852AD7">
          <w:t>as follows:</w:t>
        </w:r>
      </w:ins>
    </w:p>
    <w:p w14:paraId="0B63654C" w14:textId="77777777" w:rsidR="002A54AC" w:rsidRPr="00852AD7" w:rsidRDefault="002A54AC" w:rsidP="002A54AC">
      <w:pPr>
        <w:pStyle w:val="EQ"/>
        <w:ind w:left="720"/>
        <w:rPr>
          <w:ins w:id="957" w:author="Thorsten Hertel (KEYS)" w:date="2021-05-18T16:27:00Z"/>
          <w:noProof w:val="0"/>
        </w:rPr>
      </w:pPr>
      <w:ins w:id="958" w:author="Thorsten Hertel (KEYS)" w:date="2021-05-18T16:27:00Z">
        <w:r w:rsidRPr="00852AD7">
          <w:rPr>
            <w:noProof w:val="0"/>
          </w:rPr>
          <w:tab/>
        </w:r>
        <w:r w:rsidRPr="00852AD7">
          <w:rPr>
            <w:i/>
            <w:iCs/>
            <w:noProof w:val="0"/>
          </w:rPr>
          <w:t>p</w:t>
        </w:r>
        <w:r w:rsidRPr="00852AD7">
          <w:rPr>
            <w:vertAlign w:val="subscript"/>
          </w:rPr>
          <w:t>meas,k</w:t>
        </w:r>
        <w:r w:rsidRPr="00852AD7">
          <w:rPr>
            <w:noProof w:val="0"/>
          </w:rPr>
          <w:t>(</w:t>
        </w:r>
        <w:r w:rsidRPr="00852AD7">
          <w:rPr>
            <w:i/>
            <w:iCs/>
            <w:noProof w:val="0"/>
          </w:rPr>
          <w:t>d</w:t>
        </w:r>
        <w:r w:rsidRPr="00852AD7">
          <w:rPr>
            <w:i/>
            <w:iCs/>
            <w:noProof w:val="0"/>
            <w:vertAlign w:val="subscript"/>
          </w:rPr>
          <w:t>i</w:t>
        </w:r>
        <w:r w:rsidRPr="00852AD7">
          <w:rPr>
            <w:rFonts w:ascii="Symbol" w:hAnsi="Symbol"/>
            <w:noProof w:val="0"/>
          </w:rPr>
          <w:t></w:t>
        </w:r>
        <w:r w:rsidRPr="00852AD7">
          <w:rPr>
            <w:noProof w:val="0"/>
          </w:rPr>
          <w:t xml:space="preserve"> = </w:t>
        </w:r>
        <w:r w:rsidRPr="00852AD7">
          <w:rPr>
            <w:i/>
            <w:iCs/>
            <w:noProof w:val="0"/>
          </w:rPr>
          <w:t>p</w:t>
        </w:r>
        <w:r w:rsidRPr="00852AD7">
          <w:rPr>
            <w:vertAlign w:val="subscript"/>
          </w:rPr>
          <w:t>meas</w:t>
        </w:r>
        <w:r w:rsidRPr="00852AD7">
          <w:rPr>
            <w:noProof w:val="0"/>
          </w:rPr>
          <w:t>(</w:t>
        </w:r>
        <w:r w:rsidRPr="00852AD7">
          <w:rPr>
            <w:i/>
            <w:iCs/>
            <w:noProof w:val="0"/>
          </w:rPr>
          <w:t>d</w:t>
        </w:r>
        <w:r w:rsidRPr="00852AD7">
          <w:rPr>
            <w:i/>
            <w:iCs/>
            <w:noProof w:val="0"/>
            <w:vertAlign w:val="subscript"/>
          </w:rPr>
          <w:t>i</w:t>
        </w:r>
        <w:r>
          <w:rPr>
            <w:i/>
            <w:iCs/>
            <w:noProof w:val="0"/>
            <w:vertAlign w:val="subscript"/>
          </w:rPr>
          <w:t>,k</w:t>
        </w:r>
        <w:r w:rsidRPr="00852AD7">
          <w:rPr>
            <w:noProof w:val="0"/>
          </w:rPr>
          <w:t>, Pol</w:t>
        </w:r>
        <w:r w:rsidRPr="00852AD7">
          <w:rPr>
            <w:noProof w:val="0"/>
            <w:vertAlign w:val="subscript"/>
          </w:rPr>
          <w:t>Meas</w:t>
        </w:r>
        <w:r w:rsidRPr="00852AD7">
          <w:rPr>
            <w:noProof w:val="0"/>
          </w:rPr>
          <w:t>=</w:t>
        </w:r>
        <w:r w:rsidRPr="00852AD7">
          <w:rPr>
            <w:rFonts w:ascii="Symbol" w:hAnsi="Symbol"/>
            <w:noProof w:val="0"/>
          </w:rPr>
          <w:t></w:t>
        </w:r>
        <w:r w:rsidRPr="00852AD7">
          <w:rPr>
            <w:rFonts w:ascii="Symbol" w:hAnsi="Symbol"/>
            <w:noProof w:val="0"/>
          </w:rPr>
          <w:t></w:t>
        </w:r>
        <w:r w:rsidRPr="00852AD7">
          <w:rPr>
            <w:noProof w:val="0"/>
          </w:rPr>
          <w:t xml:space="preserve"> Pol</w:t>
        </w:r>
        <w:r w:rsidRPr="00852AD7">
          <w:rPr>
            <w:noProof w:val="0"/>
            <w:vertAlign w:val="subscript"/>
          </w:rPr>
          <w:t>Link</w:t>
        </w:r>
        <w:r w:rsidRPr="00852AD7">
          <w:rPr>
            <w:rFonts w:ascii="Symbol" w:hAnsi="Symbol"/>
            <w:noProof w:val="0"/>
          </w:rPr>
          <w:t></w:t>
        </w:r>
        <w:r w:rsidRPr="00852AD7">
          <w:rPr>
            <w:noProof w:val="0"/>
          </w:rPr>
          <w:t xml:space="preserve"> + </w:t>
        </w:r>
        <w:r w:rsidRPr="00852AD7">
          <w:rPr>
            <w:i/>
            <w:iCs/>
            <w:noProof w:val="0"/>
          </w:rPr>
          <w:t>p</w:t>
        </w:r>
        <w:r w:rsidRPr="00852AD7">
          <w:rPr>
            <w:vertAlign w:val="subscript"/>
          </w:rPr>
          <w:t>meas</w:t>
        </w:r>
        <w:r w:rsidRPr="00852AD7">
          <w:rPr>
            <w:noProof w:val="0"/>
          </w:rPr>
          <w:t>(</w:t>
        </w:r>
        <w:r w:rsidRPr="00852AD7">
          <w:rPr>
            <w:i/>
            <w:iCs/>
            <w:noProof w:val="0"/>
          </w:rPr>
          <w:t>d</w:t>
        </w:r>
        <w:r w:rsidRPr="00852AD7">
          <w:rPr>
            <w:i/>
            <w:iCs/>
            <w:noProof w:val="0"/>
            <w:vertAlign w:val="subscript"/>
          </w:rPr>
          <w:t>i</w:t>
        </w:r>
        <w:r>
          <w:rPr>
            <w:i/>
            <w:iCs/>
            <w:noProof w:val="0"/>
            <w:vertAlign w:val="subscript"/>
          </w:rPr>
          <w:t>,k</w:t>
        </w:r>
        <w:r w:rsidRPr="00852AD7">
          <w:rPr>
            <w:noProof w:val="0"/>
          </w:rPr>
          <w:t>, Pol</w:t>
        </w:r>
        <w:r w:rsidRPr="00852AD7">
          <w:rPr>
            <w:noProof w:val="0"/>
            <w:vertAlign w:val="subscript"/>
          </w:rPr>
          <w:t>Meas</w:t>
        </w:r>
        <w:r w:rsidRPr="00852AD7">
          <w:rPr>
            <w:noProof w:val="0"/>
          </w:rPr>
          <w:t>=</w:t>
        </w:r>
        <w:r w:rsidRPr="00852AD7">
          <w:rPr>
            <w:rFonts w:ascii="Symbol" w:hAnsi="Symbol"/>
            <w:noProof w:val="0"/>
          </w:rPr>
          <w:t></w:t>
        </w:r>
        <w:r w:rsidRPr="00852AD7">
          <w:rPr>
            <w:rFonts w:ascii="Symbol" w:hAnsi="Symbol"/>
            <w:noProof w:val="0"/>
          </w:rPr>
          <w:t></w:t>
        </w:r>
        <w:r w:rsidRPr="00852AD7">
          <w:rPr>
            <w:noProof w:val="0"/>
          </w:rPr>
          <w:t xml:space="preserve"> Pol</w:t>
        </w:r>
        <w:r w:rsidRPr="00852AD7">
          <w:rPr>
            <w:noProof w:val="0"/>
            <w:vertAlign w:val="subscript"/>
          </w:rPr>
          <w:t>Link</w:t>
        </w:r>
        <w:r w:rsidRPr="00852AD7">
          <w:rPr>
            <w:noProof w:val="0"/>
          </w:rPr>
          <w:t>) with</w:t>
        </w:r>
        <w:r w:rsidRPr="00852AD7">
          <w:rPr>
            <w:i/>
            <w:iCs/>
          </w:rPr>
          <w:t xml:space="preserve"> k</w:t>
        </w:r>
        <w:r w:rsidRPr="00852AD7">
          <w:t>={1,2,…,</w:t>
        </w:r>
        <w:r w:rsidRPr="00250807">
          <w:rPr>
            <w:i/>
            <w:iCs/>
          </w:rPr>
          <w:t>K</w:t>
        </w:r>
        <w:r w:rsidRPr="00852AD7">
          <w:t xml:space="preserve">} and </w:t>
        </w:r>
        <w:r w:rsidRPr="00852AD7">
          <w:rPr>
            <w:noProof w:val="0"/>
          </w:rPr>
          <w:t xml:space="preserve"> </w:t>
        </w:r>
        <w:r w:rsidRPr="00852AD7">
          <w:rPr>
            <w:i/>
            <w:iCs/>
            <w:noProof w:val="0"/>
          </w:rPr>
          <w:t>i</w:t>
        </w:r>
        <w:r w:rsidRPr="00852AD7">
          <w:rPr>
            <w:noProof w:val="0"/>
          </w:rPr>
          <w:t>={1,2,3}</w:t>
        </w:r>
      </w:ins>
    </w:p>
    <w:p w14:paraId="7F31D1E6" w14:textId="77777777" w:rsidR="002A54AC" w:rsidRPr="00852AD7" w:rsidRDefault="002A54AC" w:rsidP="002A54AC">
      <w:pPr>
        <w:pStyle w:val="B1"/>
        <w:numPr>
          <w:ilvl w:val="0"/>
          <w:numId w:val="19"/>
        </w:numPr>
        <w:rPr>
          <w:ins w:id="959" w:author="Thorsten Hertel (KEYS)" w:date="2021-05-18T16:27:00Z"/>
        </w:rPr>
      </w:pPr>
      <w:ins w:id="960" w:author="Thorsten Hertel (KEYS)" w:date="2021-05-18T16:27:00Z">
        <w:r w:rsidRPr="00852AD7">
          <w:t xml:space="preserve">For each of </w:t>
        </w:r>
        <w:r w:rsidRPr="00325632">
          <w:rPr>
            <w:i/>
            <w:iCs/>
          </w:rPr>
          <w:t>K</w:t>
        </w:r>
        <w:r w:rsidRPr="00852AD7">
          <w:t xml:space="preserve"> possible NF BP directions, based on the </w:t>
        </w:r>
        <w:r w:rsidRPr="00852AD7">
          <w:rPr>
            <w:i/>
            <w:iCs/>
          </w:rPr>
          <w:t>p</w:t>
        </w:r>
        <w:r w:rsidRPr="00852AD7">
          <w:rPr>
            <w:vertAlign w:val="subscript"/>
          </w:rPr>
          <w:t>meas,k</w:t>
        </w:r>
        <w:r w:rsidRPr="00852AD7">
          <w:t>,</w:t>
        </w:r>
        <w:r w:rsidRPr="00852AD7">
          <w:rPr>
            <w:i/>
            <w:iCs/>
          </w:rPr>
          <w:t xml:space="preserve"> k</w:t>
        </w:r>
        <w:r w:rsidRPr="00852AD7">
          <w:t>={1,2,…,</w:t>
        </w:r>
        <w:r w:rsidRPr="00325632">
          <w:rPr>
            <w:i/>
            <w:iCs/>
          </w:rPr>
          <w:t>K</w:t>
        </w:r>
        <w:r w:rsidRPr="00852AD7">
          <w:t xml:space="preserve">}, results at </w:t>
        </w:r>
        <w:r w:rsidRPr="00852AD7">
          <w:rPr>
            <w:i/>
            <w:iCs/>
          </w:rPr>
          <w:t>r</w:t>
        </w:r>
        <w:r w:rsidRPr="00852AD7">
          <w:t>=</w:t>
        </w:r>
        <w:r w:rsidRPr="00852AD7">
          <w:rPr>
            <w:i/>
            <w:iCs/>
          </w:rPr>
          <w:t>r</w:t>
        </w:r>
        <w:r w:rsidRPr="00852AD7">
          <w:rPr>
            <w:vertAlign w:val="subscript"/>
          </w:rPr>
          <w:t xml:space="preserve">1, </w:t>
        </w:r>
        <w:r w:rsidRPr="00852AD7">
          <w:rPr>
            <w:i/>
            <w:iCs/>
          </w:rPr>
          <w:t>r</w:t>
        </w:r>
        <w:r w:rsidRPr="00852AD7">
          <w:t>=</w:t>
        </w:r>
        <w:r w:rsidRPr="00852AD7">
          <w:rPr>
            <w:i/>
            <w:iCs/>
          </w:rPr>
          <w:t>r</w:t>
        </w:r>
        <w:r w:rsidRPr="00852AD7">
          <w:rPr>
            <w:vertAlign w:val="subscript"/>
          </w:rPr>
          <w:t xml:space="preserve">2, </w:t>
        </w:r>
        <w:r w:rsidRPr="00852AD7">
          <w:t xml:space="preserve">and </w:t>
        </w:r>
        <w:r w:rsidRPr="00852AD7">
          <w:rPr>
            <w:i/>
            <w:iCs/>
          </w:rPr>
          <w:t>r</w:t>
        </w:r>
        <w:r w:rsidRPr="00852AD7">
          <w:t>=</w:t>
        </w:r>
        <w:r w:rsidRPr="00852AD7">
          <w:rPr>
            <w:i/>
            <w:iCs/>
          </w:rPr>
          <w:t>r</w:t>
        </w:r>
        <w:r w:rsidRPr="00852AD7">
          <w:rPr>
            <w:vertAlign w:val="subscript"/>
          </w:rPr>
          <w:t>3</w:t>
        </w:r>
        <w:r w:rsidRPr="00852AD7">
          <w:t xml:space="preserve"> perform a linear fitting to determine far-field normalized power “total FF EIRP</w:t>
        </w:r>
        <w:r w:rsidRPr="00852AD7">
          <w:rPr>
            <w:vertAlign w:val="subscript"/>
          </w:rPr>
          <w:t>k</w:t>
        </w:r>
        <w:r w:rsidRPr="00852AD7">
          <w:t>(Pol</w:t>
        </w:r>
        <w:r w:rsidRPr="00852AD7">
          <w:rPr>
            <w:vertAlign w:val="subscript"/>
          </w:rPr>
          <w:t>Link</w:t>
        </w:r>
        <w:r w:rsidRPr="00852AD7">
          <w:t xml:space="preserve">)” and fitting error </w:t>
        </w:r>
        <w:r w:rsidRPr="00852AD7">
          <w:rPr>
            <w:i/>
            <w:iCs/>
          </w:rPr>
          <w:t>err</w:t>
        </w:r>
        <w:r w:rsidRPr="00852AD7">
          <w:rPr>
            <w:vertAlign w:val="subscript"/>
          </w:rPr>
          <w:t>k</w:t>
        </w:r>
        <w:r w:rsidRPr="00852AD7">
          <w:t xml:space="preserve">, </w:t>
        </w:r>
        <w:r>
          <w:t xml:space="preserve">based on the selected </w:t>
        </w:r>
        <w:r w:rsidRPr="00852AD7">
          <w:t>expansion formulation</w:t>
        </w:r>
        <w:r>
          <w:t xml:space="preserve">, e.g., </w:t>
        </w:r>
      </w:ins>
    </w:p>
    <w:p w14:paraId="354E54B9" w14:textId="61EC1F21" w:rsidR="002A54AC" w:rsidRPr="00325632" w:rsidRDefault="001E25B1" w:rsidP="002A54AC">
      <w:pPr>
        <w:pStyle w:val="EQ"/>
        <w:ind w:left="360"/>
        <w:rPr>
          <w:ins w:id="961" w:author="Thorsten Hertel (KEYS)" w:date="2021-05-18T16:27:00Z"/>
          <w:iCs/>
          <w:noProof w:val="0"/>
          <w:lang w:val="en-US" w:eastAsia="x-none"/>
        </w:rPr>
      </w:pPr>
      <m:oMathPara>
        <m:oMath>
          <m:r>
            <m:rPr>
              <m:sty m:val="p"/>
            </m:rPr>
            <w:rPr>
              <w:rFonts w:ascii="Cambria Math" w:hAnsi="Cambria Math"/>
              <w:lang w:val="en-US"/>
            </w:rPr>
            <m:t>p</m:t>
          </m:r>
          <m:d>
            <m:dPr>
              <m:ctrlPr>
                <w:rPr>
                  <w:rFonts w:ascii="Cambria Math" w:hAnsi="Cambria Math"/>
                  <w:lang w:val="en-US"/>
                </w:rPr>
              </m:ctrlPr>
            </m:dPr>
            <m:e>
              <m:r>
                <w:ins w:id="962" w:author="Thorsten Hertel (KEYS)" w:date="2021-05-18T16:27:00Z">
                  <w:rPr>
                    <w:rFonts w:ascii="Cambria Math" w:hAnsi="Cambria Math"/>
                    <w:lang w:val="en-US"/>
                  </w:rPr>
                  <m:t>d</m:t>
                </w:ins>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ins w:id="963" w:author="Thorsten Hertel (KEYS)" w:date="2021-05-18T16:27:00Z">
                      <w:rPr>
                        <w:rFonts w:ascii="Cambria Math" w:hAnsi="Cambria Math"/>
                        <w:i/>
                        <w:iCs/>
                        <w:lang w:val="en-US" w:eastAsia="x-none"/>
                      </w:rPr>
                    </w:ins>
                  </m:ctrlPr>
                </m:sSubPr>
                <m:e>
                  <m:r>
                    <w:ins w:id="964" w:author="Thorsten Hertel (KEYS)" w:date="2021-05-18T16:27:00Z">
                      <w:rPr>
                        <w:rFonts w:ascii="Cambria Math" w:hAnsi="Cambria Math"/>
                        <w:lang w:val="en-US"/>
                      </w:rPr>
                      <m:t>b</m:t>
                    </w:ins>
                  </m:r>
                </m:e>
                <m:sub>
                  <m:r>
                    <w:ins w:id="965" w:author="Thorsten Hertel (KEYS)" w:date="2021-05-18T16:27:00Z">
                      <w:rPr>
                        <w:rFonts w:ascii="Cambria Math" w:hAnsi="Cambria Math"/>
                        <w:lang w:val="en-US"/>
                      </w:rPr>
                      <m:t>1</m:t>
                    </w:ins>
                  </m:r>
                </m:sub>
              </m:sSub>
              <m:ctrlPr>
                <w:rPr>
                  <w:rFonts w:ascii="Cambria Math" w:hAnsi="Cambria Math"/>
                  <w:i/>
                  <w:iCs/>
                  <w:lang w:val="en-US" w:eastAsia="x-none"/>
                </w:rPr>
              </m:ctrlPr>
            </m:num>
            <m:den>
              <m:r>
                <w:ins w:id="966" w:author="Thorsten Hertel (KEYS)" w:date="2021-05-18T16:27:00Z">
                  <w:rPr>
                    <w:rFonts w:ascii="Cambria Math" w:hAnsi="Cambria Math"/>
                    <w:lang w:val="en-US"/>
                  </w:rPr>
                  <m:t>2</m:t>
                </w:ins>
              </m:r>
              <m:ctrlPr>
                <w:rPr>
                  <w:rFonts w:ascii="Cambria Math" w:hAnsi="Cambria Math"/>
                  <w:i/>
                  <w:iCs/>
                  <w:lang w:val="en-US" w:eastAsia="x-none"/>
                </w:rPr>
              </m:ctrlPr>
            </m:den>
          </m:f>
          <m:sSup>
            <m:sSupPr>
              <m:ctrlPr>
                <w:ins w:id="967" w:author="Thorsten Hertel (KEYS)" w:date="2021-05-18T16:27:00Z">
                  <w:rPr>
                    <w:rFonts w:ascii="Cambria Math" w:hAnsi="Cambria Math"/>
                    <w:i/>
                    <w:iCs/>
                    <w:lang w:val="en-US" w:eastAsia="x-none"/>
                  </w:rPr>
                </w:ins>
              </m:ctrlPr>
            </m:sSupPr>
            <m:e>
              <m:r>
                <w:ins w:id="968" w:author="Thorsten Hertel (KEYS)" w:date="2021-05-18T16:27:00Z">
                  <w:rPr>
                    <w:rFonts w:ascii="Cambria Math" w:hAnsi="Cambria Math"/>
                    <w:lang w:val="en-US"/>
                  </w:rPr>
                  <m:t>d</m:t>
                </w:ins>
              </m:r>
              <m:ctrlPr>
                <w:ins w:id="969" w:author="Thorsten Hertel (KEYS)" w:date="2021-05-18T16:27:00Z">
                  <w:rPr>
                    <w:rFonts w:ascii="Cambria Math" w:hAnsi="Cambria Math"/>
                    <w:i/>
                    <w:lang w:val="en-US"/>
                  </w:rPr>
                </w:ins>
              </m:ctrlPr>
            </m:e>
            <m:sup>
              <m:r>
                <w:ins w:id="970" w:author="Thorsten Hertel (KEYS)" w:date="2021-05-18T16:27:00Z">
                  <w:rPr>
                    <w:rFonts w:ascii="Cambria Math" w:hAnsi="Cambria Math"/>
                    <w:lang w:val="en-US"/>
                  </w:rPr>
                  <m:t>-2</m:t>
                </w:ins>
              </m:r>
            </m:sup>
          </m:sSup>
          <m:r>
            <w:rPr>
              <w:rFonts w:ascii="Cambria Math" w:hAnsi="Cambria Math"/>
              <w:lang w:val="en-US"/>
            </w:rPr>
            <m:t>+</m:t>
          </m:r>
          <m:sSub>
            <m:sSubPr>
              <m:ctrlPr>
                <w:ins w:id="971" w:author="Thorsten Hertel (KEYS)" w:date="2021-05-18T16:27:00Z">
                  <w:rPr>
                    <w:rFonts w:ascii="Cambria Math" w:hAnsi="Cambria Math"/>
                    <w:i/>
                    <w:iCs/>
                    <w:lang w:val="en-US" w:eastAsia="x-none"/>
                  </w:rPr>
                </w:ins>
              </m:ctrlPr>
            </m:sSubPr>
            <m:e>
              <m:r>
                <w:ins w:id="972" w:author="Thorsten Hertel (KEYS)" w:date="2021-05-18T16:27:00Z">
                  <w:rPr>
                    <w:rFonts w:ascii="Cambria Math" w:hAnsi="Cambria Math"/>
                    <w:lang w:val="en-US"/>
                  </w:rPr>
                  <m:t>b</m:t>
                </w:ins>
              </m:r>
              <m:ctrlPr>
                <w:ins w:id="973" w:author="Thorsten Hertel (KEYS)" w:date="2021-05-18T16:27:00Z">
                  <w:rPr>
                    <w:rFonts w:ascii="Cambria Math" w:hAnsi="Cambria Math"/>
                    <w:i/>
                    <w:lang w:val="en-US"/>
                  </w:rPr>
                </w:ins>
              </m:ctrlPr>
            </m:e>
            <m:sub>
              <m:r>
                <w:ins w:id="974" w:author="Thorsten Hertel (KEYS)" w:date="2021-05-18T16:27:00Z">
                  <w:rPr>
                    <w:rFonts w:ascii="Cambria Math" w:hAnsi="Cambria Math"/>
                    <w:lang w:val="en-US"/>
                  </w:rPr>
                  <m:t>2</m:t>
                </w:ins>
              </m:r>
            </m:sub>
          </m:sSub>
        </m:oMath>
      </m:oMathPara>
    </w:p>
    <w:p w14:paraId="191513E7" w14:textId="141DA8C3" w:rsidR="002A54AC" w:rsidRPr="00325632" w:rsidRDefault="002A54AC" w:rsidP="002A54AC">
      <w:pPr>
        <w:pStyle w:val="EQ"/>
        <w:numPr>
          <w:ilvl w:val="0"/>
          <w:numId w:val="19"/>
        </w:numPr>
        <w:rPr>
          <w:ins w:id="975" w:author="Thorsten Hertel (KEYS)" w:date="2021-05-18T16:27:00Z"/>
          <w:noProof w:val="0"/>
        </w:rPr>
      </w:pPr>
      <w:ins w:id="976" w:author="Thorsten Hertel (KEYS)" w:date="2021-05-18T16:27:00Z">
        <w:r>
          <w:t>D</w:t>
        </w:r>
        <w:r w:rsidRPr="00852AD7">
          <w:t xml:space="preserve">etermine the final NF BP direction by choosing the NF BP direction with minimum fitting error </w:t>
        </w:r>
        <w:r w:rsidRPr="00852AD7">
          <w:br/>
        </w:r>
      </w:ins>
      <m:oMath>
        <m:sSub>
          <m:sSubPr>
            <m:ctrlPr>
              <w:ins w:id="977" w:author="Thorsten Hertel (KEYS)" w:date="2021-05-18T16:27:00Z">
                <w:rPr>
                  <w:rFonts w:ascii="Cambria Math" w:hAnsi="Cambria Math"/>
                  <w:i/>
                </w:rPr>
              </w:ins>
            </m:ctrlPr>
          </m:sSubPr>
          <m:e>
            <m:r>
              <w:ins w:id="978" w:author="Thorsten Hertel (KEYS)" w:date="2021-05-18T16:27:00Z">
                <w:rPr>
                  <w:rFonts w:ascii="Cambria Math" w:hAnsi="Cambria Math"/>
                </w:rPr>
                <m:t>k</m:t>
              </w:ins>
            </m:r>
          </m:e>
          <m:sub>
            <m:r>
              <w:ins w:id="979" w:author="Thorsten Hertel (KEYS)" w:date="2021-05-18T16:27:00Z">
                <w:rPr>
                  <w:rFonts w:ascii="Cambria Math" w:hAnsi="Cambria Math"/>
                </w:rPr>
                <m:t>BP</m:t>
              </w:ins>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w:ins w:id="980" w:author="Thorsten Hertel (KEYS)" w:date="2021-05-18T16:27:00Z">
                    <m:rPr>
                      <m:sty m:val="p"/>
                    </m:rPr>
                    <w:rPr>
                      <w:rFonts w:ascii="Cambria Math" w:hAnsi="Cambria Math"/>
                    </w:rPr>
                    <m:t>min</m:t>
                  </w:ins>
                </m:r>
              </m:e>
              <m:lim>
                <m:r>
                  <w:ins w:id="981" w:author="Thorsten Hertel (KEYS)" w:date="2021-05-18T16:27:00Z">
                    <w:rPr>
                      <w:rFonts w:ascii="Cambria Math" w:hAnsi="Cambria Math"/>
                    </w:rPr>
                    <m:t>k</m:t>
                  </w:ins>
                </m:r>
              </m:lim>
            </m:limLow>
          </m:fName>
          <m:e>
            <m:r>
              <w:ins w:id="982" w:author="Thorsten Hertel (KEYS)" w:date="2021-05-18T16:27:00Z">
                <w:rPr>
                  <w:rFonts w:ascii="Cambria Math" w:hAnsi="Cambria Math"/>
                </w:rPr>
                <m:t>er</m:t>
              </w:ins>
            </m:r>
            <m:sSub>
              <m:sSubPr>
                <m:ctrlPr>
                  <w:ins w:id="983" w:author="Thorsten Hertel (KEYS)" w:date="2021-05-18T16:27:00Z">
                    <w:rPr>
                      <w:rFonts w:ascii="Cambria Math" w:hAnsi="Cambria Math"/>
                      <w:i/>
                    </w:rPr>
                  </w:ins>
                </m:ctrlPr>
              </m:sSubPr>
              <m:e>
                <m:r>
                  <w:ins w:id="984" w:author="Thorsten Hertel (KEYS)" w:date="2021-05-18T16:27:00Z">
                    <w:rPr>
                      <w:rFonts w:ascii="Cambria Math" w:hAnsi="Cambria Math"/>
                    </w:rPr>
                    <m:t>r</m:t>
                  </w:ins>
                </m:r>
              </m:e>
              <m:sub>
                <m:r>
                  <w:ins w:id="985" w:author="Thorsten Hertel (KEYS)" w:date="2021-05-18T16:27:00Z">
                    <w:rPr>
                      <w:rFonts w:ascii="Cambria Math" w:hAnsi="Cambria Math"/>
                    </w:rPr>
                    <m:t>k</m:t>
                  </w:ins>
                </m:r>
              </m:sub>
            </m:sSub>
            <m:ctrlPr>
              <w:rPr>
                <w:rFonts w:ascii="Cambria Math" w:hAnsi="Cambria Math"/>
                <w:i/>
              </w:rPr>
            </m:ctrlPr>
          </m:e>
        </m:func>
        <m:r>
          <w:rPr>
            <w:rFonts w:ascii="Cambria Math" w:hAnsi="Cambria Math"/>
          </w:rPr>
          <m:t>. </m:t>
        </m:r>
      </m:oMath>
      <w:ins w:id="986" w:author="Thorsten Hertel (KEYS)" w:date="2021-05-18T16:27:00Z">
        <w:r w:rsidRPr="00852AD7">
          <w:t xml:space="preserve">Details of this step are left up to system implementation. </w:t>
        </w:r>
      </w:ins>
    </w:p>
    <w:p w14:paraId="58A93E76" w14:textId="68860386" w:rsidR="002A54AC" w:rsidRPr="00852AD7" w:rsidRDefault="002A54AC" w:rsidP="002A54AC">
      <w:pPr>
        <w:pStyle w:val="B1"/>
        <w:numPr>
          <w:ilvl w:val="0"/>
          <w:numId w:val="19"/>
        </w:numPr>
        <w:rPr>
          <w:ins w:id="987" w:author="Thorsten Hertel (KEYS)" w:date="2021-05-18T16:27:00Z"/>
        </w:rPr>
      </w:pPr>
      <w:ins w:id="988" w:author="Thorsten Hertel (KEYS)" w:date="2021-05-18T16:27:00Z">
        <w:r w:rsidRPr="00852AD7">
          <w:t>Based on the selected NF BP direction in Step 1</w:t>
        </w:r>
        <w:r>
          <w:t>1</w:t>
        </w:r>
        <w:r w:rsidRPr="00852AD7">
          <w:t xml:space="preserve">,  </w:t>
        </w:r>
        <w:r w:rsidRPr="00852AD7">
          <w:rPr>
            <w:iCs/>
            <w:lang w:val="en-US"/>
          </w:rPr>
          <w:t xml:space="preserve">the </w:t>
        </w:r>
        <w:r w:rsidRPr="00852AD7">
          <w:t>resulting “total FF EIRP(Pol</w:t>
        </w:r>
        <w:r w:rsidRPr="00852AD7">
          <w:rPr>
            <w:vertAlign w:val="subscript"/>
          </w:rPr>
          <w:t>Link</w:t>
        </w:r>
        <w:r w:rsidRPr="00852AD7">
          <w:t>)”, for the chosen Pol</w:t>
        </w:r>
        <w:r w:rsidRPr="00852AD7">
          <w:rPr>
            <w:vertAlign w:val="subscript"/>
          </w:rPr>
          <w:t>Link</w:t>
        </w:r>
        <w:r w:rsidRPr="00852AD7">
          <w:t xml:space="preserve"> of </w:t>
        </w:r>
        <w:r w:rsidRPr="00852AD7">
          <w:rPr>
            <w:rFonts w:ascii="Symbol" w:hAnsi="Symbol"/>
          </w:rPr>
          <w:t></w:t>
        </w:r>
        <w:r w:rsidRPr="00852AD7">
          <w:rPr>
            <w:rFonts w:ascii="Symbol" w:hAnsi="Symbol"/>
          </w:rPr>
          <w:t></w:t>
        </w:r>
        <w:r w:rsidRPr="00852AD7">
          <w:t>or</w:t>
        </w:r>
        <w:r w:rsidRPr="00852AD7">
          <w:rPr>
            <w:rFonts w:ascii="Symbol" w:hAnsi="Symbol"/>
          </w:rPr>
          <w:t></w:t>
        </w:r>
        <w:r w:rsidRPr="00852AD7">
          <w:rPr>
            <w:rFonts w:ascii="Symbol" w:hAnsi="Symbol"/>
          </w:rPr>
          <w:t></w:t>
        </w:r>
        <w:r w:rsidRPr="00852AD7">
          <w:t xml:space="preserve"> is determined as “</w:t>
        </w:r>
      </w:ins>
      <m:oMath>
        <m:r>
          <m:rPr>
            <m:sty m:val="p"/>
          </m:rPr>
          <w:rPr>
            <w:rFonts w:ascii="Cambria Math" w:hAnsi="Cambria Math"/>
          </w:rPr>
          <m:t>totalFF</m:t>
        </m:r>
        <m:sSub>
          <m:sSubPr>
            <m:ctrlPr>
              <w:ins w:id="989" w:author="Thorsten Hertel (KEYS)" w:date="2021-05-18T16:27:00Z">
                <w:rPr>
                  <w:rFonts w:ascii="Cambria Math" w:hAnsi="Cambria Math"/>
                  <w:iCs/>
                </w:rPr>
              </w:ins>
            </m:ctrlPr>
          </m:sSubPr>
          <m:e>
            <m:r>
              <w:ins w:id="990" w:author="Thorsten Hertel (KEYS)" w:date="2021-05-18T16:27:00Z">
                <m:rPr>
                  <m:nor/>
                </m:rPr>
                <w:rPr>
                  <w:rFonts w:ascii="Cambria Math" w:hAnsi="Cambria Math"/>
                </w:rPr>
                <m:t>EIRP</m:t>
              </w:ins>
            </m:r>
            <m:ctrlPr>
              <w:ins w:id="991" w:author="Thorsten Hertel (KEYS)" w:date="2021-05-18T16:27:00Z">
                <w:rPr>
                  <w:rFonts w:ascii="Cambria Math" w:hAnsi="Cambria Math"/>
                </w:rPr>
              </w:ins>
            </m:ctrlPr>
          </m:e>
          <m:sub>
            <m:sSub>
              <m:sSubPr>
                <m:ctrlPr>
                  <w:ins w:id="992" w:author="Thorsten Hertel (KEYS)" w:date="2021-05-18T16:27:00Z">
                    <w:rPr>
                      <w:rFonts w:ascii="Cambria Math" w:hAnsi="Cambria Math"/>
                      <w:iCs/>
                    </w:rPr>
                  </w:ins>
                </m:ctrlPr>
              </m:sSubPr>
              <m:e>
                <m:r>
                  <w:ins w:id="993" w:author="Thorsten Hertel (KEYS)" w:date="2021-05-18T16:27:00Z">
                    <m:rPr>
                      <m:sty m:val="p"/>
                    </m:rPr>
                    <w:rPr>
                      <w:rFonts w:ascii="Cambria Math" w:hAnsi="Cambria Math"/>
                    </w:rPr>
                    <m:t>k</m:t>
                  </w:ins>
                </m:r>
              </m:e>
              <m:sub>
                <m:r>
                  <w:ins w:id="994" w:author="Thorsten Hertel (KEYS)" w:date="2021-05-18T16:27:00Z">
                    <m:rPr>
                      <m:sty m:val="p"/>
                    </m:rPr>
                    <w:rPr>
                      <w:rFonts w:ascii="Cambria Math" w:hAnsi="Cambria Math"/>
                    </w:rPr>
                    <m:t>BP</m:t>
                  </w:ins>
                </m:r>
              </m:sub>
            </m:sSub>
          </m:sub>
        </m:sSub>
        <m:d>
          <m:dPr>
            <m:ctrlPr>
              <w:rPr>
                <w:rFonts w:ascii="Cambria Math" w:hAnsi="Cambria Math"/>
              </w:rPr>
            </m:ctrlPr>
          </m:dPr>
          <m:e>
            <m:sSub>
              <m:sSubPr>
                <m:ctrlPr>
                  <w:ins w:id="995" w:author="Thorsten Hertel (KEYS)" w:date="2021-05-18T16:27:00Z">
                    <w:rPr>
                      <w:rFonts w:ascii="Cambria Math" w:hAnsi="Cambria Math"/>
                      <w:iCs/>
                    </w:rPr>
                  </w:ins>
                </m:ctrlPr>
              </m:sSubPr>
              <m:e>
                <m:r>
                  <w:ins w:id="996" w:author="Thorsten Hertel (KEYS)" w:date="2021-05-18T16:27:00Z">
                    <m:rPr>
                      <m:nor/>
                    </m:rPr>
                    <w:rPr>
                      <w:rFonts w:ascii="Cambria Math" w:hAnsi="Cambria Math"/>
                    </w:rPr>
                    <m:t>Pol</m:t>
                  </w:ins>
                </m:r>
                <m:ctrlPr>
                  <w:ins w:id="997" w:author="Thorsten Hertel (KEYS)" w:date="2021-05-18T16:27:00Z">
                    <w:rPr>
                      <w:rFonts w:ascii="Cambria Math" w:hAnsi="Cambria Math"/>
                    </w:rPr>
                  </w:ins>
                </m:ctrlPr>
              </m:e>
              <m:sub>
                <m:r>
                  <w:ins w:id="998" w:author="Thorsten Hertel (KEYS)" w:date="2021-05-18T16:27:00Z">
                    <m:rPr>
                      <m:sty m:val="p"/>
                    </m:rPr>
                    <w:rPr>
                      <w:rFonts w:ascii="Cambria Math" w:hAnsi="Cambria Math"/>
                    </w:rPr>
                    <m:t>Link</m:t>
                  </w:ins>
                </m:r>
              </m:sub>
            </m:sSub>
          </m:e>
        </m:d>
      </m:oMath>
      <w:ins w:id="999" w:author="Thorsten Hertel (KEYS)" w:date="2021-05-18T16:27:00Z">
        <w:r w:rsidRPr="00852AD7">
          <w:t>”</w:t>
        </w:r>
      </w:ins>
    </w:p>
    <w:p w14:paraId="6FCE21E3" w14:textId="77777777" w:rsidR="002A54AC" w:rsidRPr="00A45F91" w:rsidRDefault="002A54AC" w:rsidP="002A54AC">
      <w:pPr>
        <w:pStyle w:val="B1"/>
        <w:numPr>
          <w:ilvl w:val="0"/>
          <w:numId w:val="19"/>
        </w:numPr>
        <w:rPr>
          <w:ins w:id="1000" w:author="Thorsten Hertel (KEYS)" w:date="2021-05-18T16:27:00Z"/>
        </w:rPr>
      </w:pPr>
      <w:ins w:id="1001" w:author="Thorsten Hertel (KEYS)" w:date="2021-05-18T16:27:00Z">
        <w:r w:rsidRPr="00EF3294">
          <w:rPr>
            <w:rFonts w:eastAsia="SimSun"/>
            <w:lang w:eastAsia="ja-JP"/>
          </w:rPr>
          <w:t>SS deactivates the UE Beamlock Function (UBF) by performing the procedure as specified in TS 38.508-1 clause 4.9.3.</w:t>
        </w:r>
      </w:ins>
    </w:p>
    <w:bookmarkEnd w:id="705"/>
    <w:p w14:paraId="17AD6BA0" w14:textId="3E1CCC2C" w:rsidR="00083728" w:rsidRDefault="00083728" w:rsidP="00083728">
      <w:pPr>
        <w:pStyle w:val="Heading4"/>
        <w:rPr>
          <w:ins w:id="1002" w:author="Thorsten Hertel (KEYS)" w:date="2021-05-18T15:17:00Z"/>
        </w:rPr>
      </w:pPr>
      <w:ins w:id="1003" w:author="Thorsten Hertel (KEYS)" w:date="2021-05-18T15:17:00Z">
        <w:r>
          <w:t>5.1.4.3</w:t>
        </w:r>
        <w:r>
          <w:tab/>
          <w:t>Simulation Assu</w:t>
        </w:r>
      </w:ins>
      <w:ins w:id="1004" w:author="Thorsten Hertel (KEYS)" w:date="2021-05-18T15:18:00Z">
        <w:r>
          <w:t>mptions</w:t>
        </w:r>
      </w:ins>
    </w:p>
    <w:p w14:paraId="0D303B04" w14:textId="2D0E754D" w:rsidR="00083728" w:rsidRDefault="00083728" w:rsidP="00083728">
      <w:pPr>
        <w:rPr>
          <w:ins w:id="1005" w:author="Thorsten Hertel (KEYS)" w:date="2021-05-18T15:18:00Z"/>
        </w:rPr>
      </w:pPr>
      <w:ins w:id="1006" w:author="Thorsten Hertel (KEYS)" w:date="2021-05-18T15:18:00Z">
        <w:r>
          <w:t xml:space="preserve">The simulation assumptions for the CFFDNF and CFFNF methodologies are summarized in Table 5.1.4.3-1 for CFFNF and CFFDNF. </w:t>
        </w:r>
      </w:ins>
    </w:p>
    <w:p w14:paraId="0E54BEA1" w14:textId="360E3D52" w:rsidR="00083728" w:rsidRPr="00817F50" w:rsidRDefault="00083728" w:rsidP="00083728">
      <w:pPr>
        <w:pStyle w:val="Caption"/>
        <w:jc w:val="center"/>
        <w:rPr>
          <w:ins w:id="1007" w:author="Thorsten Hertel (KEYS)" w:date="2021-05-18T15:18:00Z"/>
        </w:rPr>
      </w:pPr>
      <w:bookmarkStart w:id="1008" w:name="_Hlk66208745"/>
      <w:ins w:id="1009" w:author="Thorsten Hertel (KEYS)" w:date="2021-05-18T15:19:00Z">
        <w:r>
          <w:t>Table 5.1.4.3-1</w:t>
        </w:r>
      </w:ins>
      <w:ins w:id="1010" w:author="Thorsten Hertel (KEYS)" w:date="2021-05-18T15:18:00Z">
        <w:r>
          <w:t>: Simulation assumptions for CFFDNF and CFFNF simulations</w:t>
        </w:r>
      </w:ins>
    </w:p>
    <w:tbl>
      <w:tblPr>
        <w:tblStyle w:val="TableGrid"/>
        <w:tblW w:w="0" w:type="auto"/>
        <w:jc w:val="center"/>
        <w:tblLook w:val="04A0" w:firstRow="1" w:lastRow="0" w:firstColumn="1" w:lastColumn="0" w:noHBand="0" w:noVBand="1"/>
      </w:tblPr>
      <w:tblGrid>
        <w:gridCol w:w="3210"/>
        <w:gridCol w:w="3210"/>
        <w:gridCol w:w="3211"/>
      </w:tblGrid>
      <w:tr w:rsidR="00083728" w14:paraId="1E7CC74A" w14:textId="77777777" w:rsidTr="00083728">
        <w:trPr>
          <w:jc w:val="center"/>
          <w:ins w:id="1011" w:author="Thorsten Hertel (KEYS)" w:date="2021-05-18T15:18:00Z"/>
        </w:trPr>
        <w:tc>
          <w:tcPr>
            <w:tcW w:w="3210" w:type="dxa"/>
          </w:tcPr>
          <w:p w14:paraId="6421E67A" w14:textId="77777777" w:rsidR="00083728" w:rsidRPr="00470260" w:rsidRDefault="00083728" w:rsidP="00D666D6">
            <w:pPr>
              <w:rPr>
                <w:ins w:id="1012" w:author="Thorsten Hertel (KEYS)" w:date="2021-05-18T15:18:00Z"/>
                <w:b/>
                <w:bCs/>
              </w:rPr>
            </w:pPr>
            <w:ins w:id="1013" w:author="Thorsten Hertel (KEYS)" w:date="2021-05-18T15:18:00Z">
              <w:r w:rsidRPr="00470260">
                <w:rPr>
                  <w:b/>
                  <w:bCs/>
                </w:rPr>
                <w:t>Parameter</w:t>
              </w:r>
            </w:ins>
          </w:p>
        </w:tc>
        <w:tc>
          <w:tcPr>
            <w:tcW w:w="3210" w:type="dxa"/>
          </w:tcPr>
          <w:p w14:paraId="0393B4CF" w14:textId="77777777" w:rsidR="00083728" w:rsidRPr="00470260" w:rsidRDefault="00083728" w:rsidP="00D666D6">
            <w:pPr>
              <w:rPr>
                <w:ins w:id="1014" w:author="Thorsten Hertel (KEYS)" w:date="2021-05-18T15:18:00Z"/>
                <w:b/>
                <w:bCs/>
              </w:rPr>
            </w:pPr>
            <w:ins w:id="1015" w:author="Thorsten Hertel (KEYS)" w:date="2021-05-18T15:18:00Z">
              <w:r w:rsidRPr="00470260">
                <w:rPr>
                  <w:b/>
                  <w:bCs/>
                </w:rPr>
                <w:t>Value(s)</w:t>
              </w:r>
              <w:r>
                <w:rPr>
                  <w:b/>
                  <w:bCs/>
                </w:rPr>
                <w:t>/Assumptions</w:t>
              </w:r>
            </w:ins>
          </w:p>
        </w:tc>
        <w:tc>
          <w:tcPr>
            <w:tcW w:w="3211" w:type="dxa"/>
          </w:tcPr>
          <w:p w14:paraId="548C1E8C" w14:textId="77777777" w:rsidR="00083728" w:rsidRPr="00470260" w:rsidRDefault="00083728" w:rsidP="00D666D6">
            <w:pPr>
              <w:rPr>
                <w:ins w:id="1016" w:author="Thorsten Hertel (KEYS)" w:date="2021-05-18T15:18:00Z"/>
                <w:b/>
                <w:bCs/>
              </w:rPr>
            </w:pPr>
            <w:ins w:id="1017" w:author="Thorsten Hertel (KEYS)" w:date="2021-05-18T15:18:00Z">
              <w:r w:rsidRPr="00470260">
                <w:rPr>
                  <w:b/>
                  <w:bCs/>
                </w:rPr>
                <w:t>Comment</w:t>
              </w:r>
            </w:ins>
          </w:p>
        </w:tc>
      </w:tr>
      <w:tr w:rsidR="00083728" w14:paraId="0BB62901" w14:textId="77777777" w:rsidTr="00083728">
        <w:trPr>
          <w:jc w:val="center"/>
          <w:ins w:id="1018" w:author="Thorsten Hertel (KEYS)" w:date="2021-05-18T15:18:00Z"/>
        </w:trPr>
        <w:tc>
          <w:tcPr>
            <w:tcW w:w="3210" w:type="dxa"/>
          </w:tcPr>
          <w:p w14:paraId="33F620F9" w14:textId="77777777" w:rsidR="00083728" w:rsidRDefault="00083728" w:rsidP="00D666D6">
            <w:pPr>
              <w:rPr>
                <w:ins w:id="1019" w:author="Thorsten Hertel (KEYS)" w:date="2021-05-18T15:18:00Z"/>
              </w:rPr>
            </w:pPr>
            <w:ins w:id="1020" w:author="Thorsten Hertel (KEYS)" w:date="2021-05-18T15:18:00Z">
              <w:r>
                <w:t>Methodology</w:t>
              </w:r>
            </w:ins>
          </w:p>
        </w:tc>
        <w:tc>
          <w:tcPr>
            <w:tcW w:w="3210" w:type="dxa"/>
          </w:tcPr>
          <w:p w14:paraId="045BC80D" w14:textId="77777777" w:rsidR="00083728" w:rsidRDefault="00083728" w:rsidP="00D666D6">
            <w:pPr>
              <w:rPr>
                <w:ins w:id="1021" w:author="Thorsten Hertel (KEYS)" w:date="2021-05-18T15:18:00Z"/>
              </w:rPr>
            </w:pPr>
            <w:ins w:id="1022" w:author="Thorsten Hertel (KEYS)" w:date="2021-05-18T15:18:00Z">
              <w:r>
                <w:t>CFFDNF: with black&amp;white-box approach</w:t>
              </w:r>
            </w:ins>
          </w:p>
          <w:p w14:paraId="50165B29" w14:textId="77777777" w:rsidR="00083728" w:rsidRDefault="00083728" w:rsidP="00D666D6">
            <w:pPr>
              <w:rPr>
                <w:ins w:id="1023" w:author="Thorsten Hertel (KEYS)" w:date="2021-05-18T15:18:00Z"/>
              </w:rPr>
            </w:pPr>
            <w:ins w:id="1024" w:author="Thorsten Hertel (KEYS)" w:date="2021-05-18T15:18:00Z">
              <w:r>
                <w:t>CFFNF: with black-box and black&amp;white-box approach</w:t>
              </w:r>
            </w:ins>
          </w:p>
        </w:tc>
        <w:tc>
          <w:tcPr>
            <w:tcW w:w="3211" w:type="dxa"/>
          </w:tcPr>
          <w:p w14:paraId="04B415D4" w14:textId="77777777" w:rsidR="00083728" w:rsidRDefault="00083728" w:rsidP="00D666D6">
            <w:pPr>
              <w:rPr>
                <w:ins w:id="1025" w:author="Thorsten Hertel (KEYS)" w:date="2021-05-18T15:18:00Z"/>
              </w:rPr>
            </w:pPr>
          </w:p>
        </w:tc>
      </w:tr>
      <w:tr w:rsidR="00083728" w14:paraId="0F0EF5F3" w14:textId="77777777" w:rsidTr="00083728">
        <w:trPr>
          <w:jc w:val="center"/>
          <w:ins w:id="1026" w:author="Thorsten Hertel (KEYS)" w:date="2021-05-18T15:18:00Z"/>
        </w:trPr>
        <w:tc>
          <w:tcPr>
            <w:tcW w:w="3210" w:type="dxa"/>
          </w:tcPr>
          <w:p w14:paraId="664FCDAC" w14:textId="77777777" w:rsidR="00083728" w:rsidRDefault="00083728" w:rsidP="00D666D6">
            <w:pPr>
              <w:rPr>
                <w:ins w:id="1027" w:author="Thorsten Hertel (KEYS)" w:date="2021-05-18T15:18:00Z"/>
              </w:rPr>
            </w:pPr>
            <w:ins w:id="1028" w:author="Thorsten Hertel (KEYS)" w:date="2021-05-18T15:18:00Z">
              <w:r>
                <w:t>Simulation Frequency [GHz]</w:t>
              </w:r>
            </w:ins>
          </w:p>
        </w:tc>
        <w:tc>
          <w:tcPr>
            <w:tcW w:w="3210" w:type="dxa"/>
          </w:tcPr>
          <w:p w14:paraId="1E92362C" w14:textId="77777777" w:rsidR="00083728" w:rsidRDefault="00083728" w:rsidP="00D666D6">
            <w:pPr>
              <w:rPr>
                <w:ins w:id="1029" w:author="Thorsten Hertel (KEYS)" w:date="2021-05-18T15:18:00Z"/>
              </w:rPr>
            </w:pPr>
            <w:ins w:id="1030" w:author="Thorsten Hertel (KEYS)" w:date="2021-05-18T15:18:00Z">
              <w:r>
                <w:t>28 (others are not precluded)</w:t>
              </w:r>
            </w:ins>
          </w:p>
        </w:tc>
        <w:tc>
          <w:tcPr>
            <w:tcW w:w="3211" w:type="dxa"/>
          </w:tcPr>
          <w:p w14:paraId="6A350508" w14:textId="77777777" w:rsidR="00083728" w:rsidRDefault="00083728" w:rsidP="00D666D6">
            <w:pPr>
              <w:rPr>
                <w:ins w:id="1031" w:author="Thorsten Hertel (KEYS)" w:date="2021-05-18T15:18:00Z"/>
              </w:rPr>
            </w:pPr>
          </w:p>
        </w:tc>
      </w:tr>
      <w:tr w:rsidR="00083728" w14:paraId="48D2CD7B" w14:textId="77777777" w:rsidTr="00083728">
        <w:trPr>
          <w:jc w:val="center"/>
          <w:ins w:id="1032" w:author="Thorsten Hertel (KEYS)" w:date="2021-05-18T15:18:00Z"/>
        </w:trPr>
        <w:tc>
          <w:tcPr>
            <w:tcW w:w="3210" w:type="dxa"/>
          </w:tcPr>
          <w:p w14:paraId="4BFE3049" w14:textId="77777777" w:rsidR="00083728" w:rsidRDefault="00083728" w:rsidP="00D666D6">
            <w:pPr>
              <w:spacing w:after="0"/>
              <w:rPr>
                <w:ins w:id="1033" w:author="Thorsten Hertel (KEYS)" w:date="2021-05-18T15:18:00Z"/>
              </w:rPr>
            </w:pPr>
            <w:ins w:id="1034" w:author="Thorsten Hertel (KEYS)" w:date="2021-05-18T15:18:00Z">
              <w:r>
                <w:t>UE Antenna Array Configuration</w:t>
              </w:r>
            </w:ins>
          </w:p>
        </w:tc>
        <w:tc>
          <w:tcPr>
            <w:tcW w:w="3210" w:type="dxa"/>
          </w:tcPr>
          <w:p w14:paraId="718F4585" w14:textId="77777777" w:rsidR="00083728" w:rsidRDefault="00083728" w:rsidP="00D666D6">
            <w:pPr>
              <w:spacing w:after="0"/>
              <w:rPr>
                <w:ins w:id="1035" w:author="Thorsten Hertel (KEYS)" w:date="2021-05-18T15:18:00Z"/>
              </w:rPr>
            </w:pPr>
            <w:ins w:id="1036" w:author="Thorsten Hertel (KEYS)" w:date="2021-05-18T15:18:00Z">
              <w:r>
                <w:t>PC3: 8x2 and 4x1</w:t>
              </w:r>
            </w:ins>
          </w:p>
          <w:p w14:paraId="206AF9D4" w14:textId="77777777" w:rsidR="00083728" w:rsidRDefault="00083728" w:rsidP="00D666D6">
            <w:pPr>
              <w:spacing w:after="0"/>
              <w:rPr>
                <w:ins w:id="1037" w:author="Thorsten Hertel (KEYS)" w:date="2021-05-18T15:18:00Z"/>
              </w:rPr>
            </w:pPr>
            <w:ins w:id="1038" w:author="Thorsten Hertel (KEYS)" w:date="2021-05-18T15:18:00Z">
              <w:r>
                <w:t>PC1: 12x12</w:t>
              </w:r>
            </w:ins>
          </w:p>
        </w:tc>
        <w:tc>
          <w:tcPr>
            <w:tcW w:w="3211" w:type="dxa"/>
          </w:tcPr>
          <w:p w14:paraId="42FEECE4" w14:textId="77777777" w:rsidR="00083728" w:rsidRDefault="00083728" w:rsidP="00D666D6">
            <w:pPr>
              <w:spacing w:after="0"/>
              <w:rPr>
                <w:ins w:id="1039" w:author="Thorsten Hertel (KEYS)" w:date="2021-05-18T15:18:00Z"/>
              </w:rPr>
            </w:pPr>
          </w:p>
        </w:tc>
      </w:tr>
      <w:tr w:rsidR="00083728" w14:paraId="40384367" w14:textId="77777777" w:rsidTr="00083728">
        <w:trPr>
          <w:jc w:val="center"/>
          <w:ins w:id="1040" w:author="Thorsten Hertel (KEYS)" w:date="2021-05-18T15:18:00Z"/>
        </w:trPr>
        <w:tc>
          <w:tcPr>
            <w:tcW w:w="3210" w:type="dxa"/>
          </w:tcPr>
          <w:p w14:paraId="5A21BBAD" w14:textId="77777777" w:rsidR="00083728" w:rsidRDefault="00083728" w:rsidP="00D666D6">
            <w:pPr>
              <w:spacing w:after="0"/>
              <w:rPr>
                <w:ins w:id="1041" w:author="Thorsten Hertel (KEYS)" w:date="2021-05-18T15:18:00Z"/>
              </w:rPr>
            </w:pPr>
            <w:ins w:id="1042" w:author="Thorsten Hertel (KEYS)" w:date="2021-05-18T15:18:00Z">
              <w:r>
                <w:t>Beam Steering Assumptions</w:t>
              </w:r>
            </w:ins>
          </w:p>
        </w:tc>
        <w:tc>
          <w:tcPr>
            <w:tcW w:w="3210" w:type="dxa"/>
          </w:tcPr>
          <w:p w14:paraId="5B29CD70" w14:textId="77777777" w:rsidR="00083728" w:rsidRDefault="00083728" w:rsidP="00D666D6">
            <w:pPr>
              <w:spacing w:after="0"/>
              <w:rPr>
                <w:ins w:id="1043" w:author="Thorsten Hertel (KEYS)" w:date="2021-05-18T15:18:00Z"/>
              </w:rPr>
            </w:pPr>
            <w:ins w:id="1044" w:author="Thorsten Hertel (KEYS)" w:date="2021-05-18T15:18:00Z">
              <w:r>
                <w:t>N/A</w:t>
              </w:r>
            </w:ins>
          </w:p>
        </w:tc>
        <w:tc>
          <w:tcPr>
            <w:tcW w:w="3211" w:type="dxa"/>
          </w:tcPr>
          <w:p w14:paraId="6DBB299C" w14:textId="77777777" w:rsidR="00083728" w:rsidRDefault="00083728" w:rsidP="00D666D6">
            <w:pPr>
              <w:spacing w:after="0"/>
              <w:rPr>
                <w:ins w:id="1045" w:author="Thorsten Hertel (KEYS)" w:date="2021-05-18T15:18:00Z"/>
              </w:rPr>
            </w:pPr>
            <w:ins w:id="1046" w:author="Thorsten Hertel (KEYS)" w:date="2021-05-18T15:18:00Z">
              <w:r>
                <w:t>Not needed for CFFDNF as beam peak searches and spherical coverage measurements are based on FF probe</w:t>
              </w:r>
            </w:ins>
          </w:p>
        </w:tc>
      </w:tr>
      <w:tr w:rsidR="00083728" w14:paraId="0A3F57CE" w14:textId="77777777" w:rsidTr="00083728">
        <w:trPr>
          <w:jc w:val="center"/>
          <w:ins w:id="1047" w:author="Thorsten Hertel (KEYS)" w:date="2021-05-18T15:18:00Z"/>
        </w:trPr>
        <w:tc>
          <w:tcPr>
            <w:tcW w:w="3210" w:type="dxa"/>
          </w:tcPr>
          <w:p w14:paraId="497E9877" w14:textId="77777777" w:rsidR="00083728" w:rsidRDefault="00083728" w:rsidP="00D666D6">
            <w:pPr>
              <w:spacing w:after="0"/>
              <w:rPr>
                <w:ins w:id="1048" w:author="Thorsten Hertel (KEYS)" w:date="2021-05-18T15:18:00Z"/>
              </w:rPr>
            </w:pPr>
            <w:ins w:id="1049" w:author="Thorsten Hertel (KEYS)" w:date="2021-05-18T15:18:00Z">
              <w:r>
                <w:t>HPBW of Individual Array Element</w:t>
              </w:r>
            </w:ins>
          </w:p>
        </w:tc>
        <w:tc>
          <w:tcPr>
            <w:tcW w:w="3210" w:type="dxa"/>
          </w:tcPr>
          <w:p w14:paraId="18ABE31A" w14:textId="77777777" w:rsidR="00083728" w:rsidRDefault="00083728" w:rsidP="00D666D6">
            <w:pPr>
              <w:spacing w:after="0"/>
              <w:rPr>
                <w:ins w:id="1050" w:author="Thorsten Hertel (KEYS)" w:date="2021-05-18T15:18:00Z"/>
              </w:rPr>
            </w:pPr>
            <w:ins w:id="1051" w:author="Thorsten Hertel (KEYS)" w:date="2021-05-18T15:18:00Z">
              <w:r>
                <w:t>90</w:t>
              </w:r>
              <w:r w:rsidRPr="006955E2">
                <w:rPr>
                  <w:vertAlign w:val="superscript"/>
                </w:rPr>
                <w:t>o</w:t>
              </w:r>
              <w:r>
                <w:t>/90</w:t>
              </w:r>
              <w:r w:rsidRPr="006955E2">
                <w:rPr>
                  <w:vertAlign w:val="superscript"/>
                </w:rPr>
                <w:t>o</w:t>
              </w:r>
            </w:ins>
          </w:p>
        </w:tc>
        <w:tc>
          <w:tcPr>
            <w:tcW w:w="3211" w:type="dxa"/>
          </w:tcPr>
          <w:p w14:paraId="15341611" w14:textId="73241B13" w:rsidR="00083728" w:rsidRDefault="00083728" w:rsidP="00D666D6">
            <w:pPr>
              <w:spacing w:after="0"/>
              <w:rPr>
                <w:ins w:id="1052" w:author="Thorsten Hertel (KEYS)" w:date="2021-05-18T15:18:00Z"/>
              </w:rPr>
            </w:pPr>
          </w:p>
        </w:tc>
      </w:tr>
      <w:tr w:rsidR="00083728" w14:paraId="2228A659" w14:textId="77777777" w:rsidTr="00083728">
        <w:trPr>
          <w:jc w:val="center"/>
          <w:ins w:id="1053" w:author="Thorsten Hertel (KEYS)" w:date="2021-05-18T15:18:00Z"/>
        </w:trPr>
        <w:tc>
          <w:tcPr>
            <w:tcW w:w="3210" w:type="dxa"/>
          </w:tcPr>
          <w:p w14:paraId="3B183435" w14:textId="77777777" w:rsidR="00083728" w:rsidRDefault="00083728" w:rsidP="00D666D6">
            <w:pPr>
              <w:spacing w:after="0"/>
              <w:rPr>
                <w:ins w:id="1054" w:author="Thorsten Hertel (KEYS)" w:date="2021-05-18T15:18:00Z"/>
              </w:rPr>
            </w:pPr>
            <w:ins w:id="1055" w:author="Thorsten Hertel (KEYS)" w:date="2021-05-18T15:18:00Z">
              <w:r>
                <w:t>Offsets of Active Array Panel</w:t>
              </w:r>
            </w:ins>
          </w:p>
        </w:tc>
        <w:tc>
          <w:tcPr>
            <w:tcW w:w="3210" w:type="dxa"/>
          </w:tcPr>
          <w:p w14:paraId="2A979BD7" w14:textId="77777777" w:rsidR="00083728" w:rsidRDefault="00083728" w:rsidP="00D666D6">
            <w:pPr>
              <w:spacing w:after="0"/>
              <w:rPr>
                <w:ins w:id="1056" w:author="Thorsten Hertel (KEYS)" w:date="2021-05-18T15:18:00Z"/>
                <w:rFonts w:ascii="Calibri" w:hAnsi="Calibri" w:cs="Calibri"/>
                <w:b/>
                <w:bCs/>
                <w:i/>
                <w:iCs/>
                <w:sz w:val="22"/>
                <w:szCs w:val="22"/>
              </w:rPr>
            </w:pPr>
            <w:ins w:id="1057" w:author="Thorsten Hertel (KEYS)" w:date="2021-05-18T15:18:00Z">
              <w:r>
                <w:t>PC3 8x2&amp;4x1:</w:t>
              </w:r>
            </w:ins>
          </w:p>
          <w:p w14:paraId="15423EA1" w14:textId="77777777" w:rsidR="00083728" w:rsidRDefault="00083728" w:rsidP="00D666D6">
            <w:pPr>
              <w:spacing w:after="0"/>
              <w:rPr>
                <w:ins w:id="1058" w:author="Thorsten Hertel (KEYS)" w:date="2021-05-18T15:18:00Z"/>
              </w:rPr>
            </w:pPr>
            <w:ins w:id="1059" w:author="Thorsten Hertel (KEYS)" w:date="2021-05-18T15:18:00Z">
              <w:r>
                <w:t>0 ≤</w:t>
              </w:r>
              <w:r>
                <w:rPr>
                  <w:rStyle w:val="apple-converted-space"/>
                </w:rPr>
                <w:t> </w:t>
              </w:r>
              <w:r>
                <w:rPr>
                  <w:i/>
                  <w:iCs/>
                </w:rPr>
                <w:t>x</w:t>
              </w:r>
              <w:r>
                <w:rPr>
                  <w:vertAlign w:val="subscript"/>
                </w:rPr>
                <w:t>offset</w:t>
              </w:r>
              <w:r>
                <w:rPr>
                  <w:rStyle w:val="apple-converted-space"/>
                </w:rPr>
                <w:t> </w:t>
              </w:r>
              <w:r>
                <w:t>≤ 12.5cm</w:t>
              </w:r>
            </w:ins>
          </w:p>
          <w:p w14:paraId="296970D2" w14:textId="77777777" w:rsidR="00083728" w:rsidRDefault="00083728" w:rsidP="00D666D6">
            <w:pPr>
              <w:spacing w:after="0"/>
              <w:rPr>
                <w:ins w:id="1060" w:author="Thorsten Hertel (KEYS)" w:date="2021-05-18T15:18:00Z"/>
              </w:rPr>
            </w:pPr>
            <w:ins w:id="1061" w:author="Thorsten Hertel (KEYS)" w:date="2021-05-18T15:18:00Z">
              <w:r>
                <w:t>-12.5cm ≤</w:t>
              </w:r>
              <w:r>
                <w:rPr>
                  <w:rStyle w:val="apple-converted-space"/>
                </w:rPr>
                <w:t> </w:t>
              </w:r>
              <w:r>
                <w:rPr>
                  <w:i/>
                  <w:iCs/>
                </w:rPr>
                <w:t>y</w:t>
              </w:r>
              <w:r>
                <w:rPr>
                  <w:vertAlign w:val="subscript"/>
                </w:rPr>
                <w:t>offset</w:t>
              </w:r>
              <w:r>
                <w:rPr>
                  <w:rStyle w:val="apple-converted-space"/>
                </w:rPr>
                <w:t> </w:t>
              </w:r>
              <w:r>
                <w:t>≤ 12.5cm</w:t>
              </w:r>
            </w:ins>
          </w:p>
          <w:p w14:paraId="4D19E2F5" w14:textId="77777777" w:rsidR="00083728" w:rsidRDefault="00083728" w:rsidP="00D666D6">
            <w:pPr>
              <w:spacing w:after="0"/>
              <w:rPr>
                <w:ins w:id="1062" w:author="Thorsten Hertel (KEYS)" w:date="2021-05-18T15:18:00Z"/>
              </w:rPr>
            </w:pPr>
            <w:ins w:id="1063" w:author="Thorsten Hertel (KEYS)" w:date="2021-05-18T15:18:00Z">
              <w:r>
                <w:t>-12.5cm ≤</w:t>
              </w:r>
              <w:r>
                <w:rPr>
                  <w:rStyle w:val="apple-converted-space"/>
                </w:rPr>
                <w:t> </w:t>
              </w:r>
              <w:r>
                <w:rPr>
                  <w:i/>
                  <w:iCs/>
                </w:rPr>
                <w:t>z</w:t>
              </w:r>
              <w:r>
                <w:rPr>
                  <w:vertAlign w:val="subscript"/>
                </w:rPr>
                <w:t>offset</w:t>
              </w:r>
              <w:r>
                <w:rPr>
                  <w:rStyle w:val="apple-converted-space"/>
                </w:rPr>
                <w:t> </w:t>
              </w:r>
              <w:r>
                <w:t>≤ 12.5cm</w:t>
              </w:r>
            </w:ins>
          </w:p>
          <w:p w14:paraId="7524B375" w14:textId="77777777" w:rsidR="00083728" w:rsidRDefault="00083728" w:rsidP="00D666D6">
            <w:pPr>
              <w:spacing w:after="0"/>
              <w:rPr>
                <w:ins w:id="1064" w:author="Thorsten Hertel (KEYS)" w:date="2021-05-18T15:18:00Z"/>
                <w:rFonts w:ascii="Calibri" w:hAnsi="Calibri" w:cs="Calibri"/>
                <w:sz w:val="22"/>
                <w:szCs w:val="22"/>
              </w:rPr>
            </w:pPr>
            <w:ins w:id="1065" w:author="Thorsten Hertel (KEYS)" w:date="2021-05-18T15:18:00Z">
              <w:r>
                <w:t>(The maximum radial offset cannot exceed 12.5cm)</w:t>
              </w:r>
            </w:ins>
          </w:p>
          <w:p w14:paraId="1C058345" w14:textId="77777777" w:rsidR="00083728" w:rsidRDefault="00083728" w:rsidP="00D666D6">
            <w:pPr>
              <w:spacing w:after="0"/>
              <w:rPr>
                <w:ins w:id="1066" w:author="Thorsten Hertel (KEYS)" w:date="2021-05-18T15:18:00Z"/>
              </w:rPr>
            </w:pPr>
            <w:ins w:id="1067" w:author="Thorsten Hertel (KEYS)" w:date="2021-05-18T15:18:00Z">
              <w:r>
                <w:t> </w:t>
              </w:r>
            </w:ins>
          </w:p>
          <w:p w14:paraId="1A89B9F9" w14:textId="77777777" w:rsidR="00083728" w:rsidRDefault="00083728" w:rsidP="00D666D6">
            <w:pPr>
              <w:spacing w:after="0"/>
              <w:rPr>
                <w:ins w:id="1068" w:author="Thorsten Hertel (KEYS)" w:date="2021-05-18T15:18:00Z"/>
              </w:rPr>
            </w:pPr>
            <w:ins w:id="1069" w:author="Thorsten Hertel (KEYS)" w:date="2021-05-18T15:18:00Z">
              <w:r>
                <w:t>PC1 12x12:</w:t>
              </w:r>
            </w:ins>
          </w:p>
          <w:p w14:paraId="30B03902" w14:textId="77777777" w:rsidR="00083728" w:rsidRDefault="00083728" w:rsidP="00D666D6">
            <w:pPr>
              <w:spacing w:after="0"/>
              <w:rPr>
                <w:ins w:id="1070" w:author="Thorsten Hertel (KEYS)" w:date="2021-05-18T15:18:00Z"/>
              </w:rPr>
            </w:pPr>
            <w:ins w:id="1071" w:author="Thorsten Hertel (KEYS)" w:date="2021-05-18T15:18:00Z">
              <w:r>
                <w:t>0 ≤</w:t>
              </w:r>
              <w:r>
                <w:rPr>
                  <w:rStyle w:val="apple-converted-space"/>
                </w:rPr>
                <w:t> </w:t>
              </w:r>
              <w:r>
                <w:rPr>
                  <w:i/>
                  <w:iCs/>
                </w:rPr>
                <w:t>x</w:t>
              </w:r>
              <w:r>
                <w:rPr>
                  <w:vertAlign w:val="subscript"/>
                </w:rPr>
                <w:t>offset</w:t>
              </w:r>
              <w:r>
                <w:rPr>
                  <w:rStyle w:val="apple-converted-space"/>
                </w:rPr>
                <w:t> </w:t>
              </w:r>
              <w:r>
                <w:t>≤ 10 cm</w:t>
              </w:r>
            </w:ins>
          </w:p>
          <w:p w14:paraId="7387DA5D" w14:textId="77777777" w:rsidR="00083728" w:rsidRDefault="00083728" w:rsidP="00D666D6">
            <w:pPr>
              <w:spacing w:after="0"/>
              <w:rPr>
                <w:ins w:id="1072" w:author="Thorsten Hertel (KEYS)" w:date="2021-05-18T15:18:00Z"/>
              </w:rPr>
            </w:pPr>
            <w:ins w:id="1073" w:author="Thorsten Hertel (KEYS)" w:date="2021-05-18T15:18:00Z">
              <w:r>
                <w:t>-10cm ≤</w:t>
              </w:r>
              <w:r>
                <w:rPr>
                  <w:rStyle w:val="apple-converted-space"/>
                </w:rPr>
                <w:t> </w:t>
              </w:r>
              <w:r>
                <w:rPr>
                  <w:i/>
                  <w:iCs/>
                </w:rPr>
                <w:t>y</w:t>
              </w:r>
              <w:r>
                <w:rPr>
                  <w:vertAlign w:val="subscript"/>
                </w:rPr>
                <w:t>offset</w:t>
              </w:r>
              <w:r>
                <w:rPr>
                  <w:rStyle w:val="apple-converted-space"/>
                </w:rPr>
                <w:t> </w:t>
              </w:r>
              <w:r>
                <w:t>≤ 10cm</w:t>
              </w:r>
            </w:ins>
          </w:p>
          <w:p w14:paraId="3DD11D6B" w14:textId="77777777" w:rsidR="00083728" w:rsidRDefault="00083728" w:rsidP="00D666D6">
            <w:pPr>
              <w:spacing w:after="0"/>
              <w:rPr>
                <w:ins w:id="1074" w:author="Thorsten Hertel (KEYS)" w:date="2021-05-18T15:18:00Z"/>
              </w:rPr>
            </w:pPr>
            <w:ins w:id="1075" w:author="Thorsten Hertel (KEYS)" w:date="2021-05-18T15:18:00Z">
              <w:r>
                <w:t>-10cm ≤</w:t>
              </w:r>
              <w:r>
                <w:rPr>
                  <w:rStyle w:val="apple-converted-space"/>
                </w:rPr>
                <w:t> </w:t>
              </w:r>
              <w:r>
                <w:rPr>
                  <w:i/>
                  <w:iCs/>
                </w:rPr>
                <w:t>z</w:t>
              </w:r>
              <w:r>
                <w:rPr>
                  <w:vertAlign w:val="subscript"/>
                </w:rPr>
                <w:t>offset</w:t>
              </w:r>
              <w:r>
                <w:rPr>
                  <w:rStyle w:val="apple-converted-space"/>
                </w:rPr>
                <w:t> </w:t>
              </w:r>
              <w:r>
                <w:t>≤ 10cm</w:t>
              </w:r>
            </w:ins>
          </w:p>
          <w:p w14:paraId="1A6260A0" w14:textId="77777777" w:rsidR="00083728" w:rsidRDefault="00083728" w:rsidP="00D666D6">
            <w:pPr>
              <w:spacing w:after="0"/>
              <w:rPr>
                <w:ins w:id="1076" w:author="Thorsten Hertel (KEYS)" w:date="2021-05-18T15:18:00Z"/>
              </w:rPr>
            </w:pPr>
            <w:ins w:id="1077" w:author="Thorsten Hertel (KEYS)" w:date="2021-05-18T15:18:00Z">
              <w:r>
                <w:t>(The maximum radial offset cannot exceed 10cm)</w:t>
              </w:r>
            </w:ins>
          </w:p>
        </w:tc>
        <w:tc>
          <w:tcPr>
            <w:tcW w:w="3211" w:type="dxa"/>
          </w:tcPr>
          <w:p w14:paraId="4B2189EE" w14:textId="77777777" w:rsidR="00083728" w:rsidRDefault="00083728" w:rsidP="00D666D6">
            <w:pPr>
              <w:spacing w:after="0"/>
              <w:rPr>
                <w:ins w:id="1078" w:author="Thorsten Hertel (KEYS)" w:date="2021-05-18T15:18:00Z"/>
                <w:lang w:val="en-US"/>
              </w:rPr>
            </w:pPr>
            <w:ins w:id="1079" w:author="Thorsten Hertel (KEYS)" w:date="2021-05-18T15:18:00Z">
              <w:r>
                <w:t>Offsets should be picked randomly (for uniform distribution)</w:t>
              </w:r>
            </w:ins>
          </w:p>
          <w:p w14:paraId="60B544F4" w14:textId="77777777" w:rsidR="00083728" w:rsidRDefault="00083728" w:rsidP="00D666D6">
            <w:pPr>
              <w:spacing w:after="0"/>
              <w:rPr>
                <w:ins w:id="1080" w:author="Thorsten Hertel (KEYS)" w:date="2021-05-18T15:18:00Z"/>
              </w:rPr>
            </w:pPr>
          </w:p>
          <w:p w14:paraId="25232826" w14:textId="77777777" w:rsidR="00083728" w:rsidRDefault="00083728" w:rsidP="00D666D6">
            <w:pPr>
              <w:spacing w:after="0"/>
              <w:rPr>
                <w:ins w:id="1081" w:author="Thorsten Hertel (KEYS)" w:date="2021-05-18T15:18:00Z"/>
              </w:rPr>
            </w:pPr>
            <w:ins w:id="1082" w:author="Thorsten Hertel (KEYS)" w:date="2021-05-18T15:18:00Z">
              <w:r>
                <w:t>Min of 500 offsets selected randomly with uniform distribution</w:t>
              </w:r>
            </w:ins>
          </w:p>
          <w:p w14:paraId="50C7F5AC" w14:textId="77777777" w:rsidR="00083728" w:rsidRDefault="00083728" w:rsidP="00D666D6">
            <w:pPr>
              <w:spacing w:after="0"/>
              <w:rPr>
                <w:ins w:id="1083" w:author="Thorsten Hertel (KEYS)" w:date="2021-05-18T15:18:00Z"/>
              </w:rPr>
            </w:pPr>
          </w:p>
        </w:tc>
      </w:tr>
      <w:tr w:rsidR="00083728" w14:paraId="3460C642" w14:textId="77777777" w:rsidTr="00083728">
        <w:trPr>
          <w:jc w:val="center"/>
          <w:ins w:id="1084" w:author="Thorsten Hertel (KEYS)" w:date="2021-05-18T15:18:00Z"/>
        </w:trPr>
        <w:tc>
          <w:tcPr>
            <w:tcW w:w="3210" w:type="dxa"/>
          </w:tcPr>
          <w:p w14:paraId="0C82562A" w14:textId="77777777" w:rsidR="00083728" w:rsidRDefault="00083728" w:rsidP="00D666D6">
            <w:pPr>
              <w:spacing w:after="0"/>
              <w:rPr>
                <w:ins w:id="1085" w:author="Thorsten Hertel (KEYS)" w:date="2021-05-18T15:18:00Z"/>
              </w:rPr>
            </w:pPr>
            <w:ins w:id="1086" w:author="Thorsten Hertel (KEYS)" w:date="2021-05-18T15:18:00Z">
              <w:r>
                <w:t>Path Loss Correction</w:t>
              </w:r>
            </w:ins>
          </w:p>
        </w:tc>
        <w:tc>
          <w:tcPr>
            <w:tcW w:w="3210" w:type="dxa"/>
          </w:tcPr>
          <w:p w14:paraId="7F3034B6" w14:textId="77777777" w:rsidR="00083728" w:rsidRDefault="00083728" w:rsidP="00D666D6">
            <w:pPr>
              <w:spacing w:after="0"/>
              <w:rPr>
                <w:ins w:id="1087" w:author="Thorsten Hertel (KEYS)" w:date="2021-05-18T15:18:00Z"/>
              </w:rPr>
            </w:pPr>
            <w:ins w:id="1088" w:author="Thorsten Hertel (KEYS)" w:date="2021-05-18T15:18:00Z">
              <w:r>
                <w:t>Compensation of antenna array offset</w:t>
              </w:r>
            </w:ins>
          </w:p>
        </w:tc>
        <w:tc>
          <w:tcPr>
            <w:tcW w:w="3211" w:type="dxa"/>
          </w:tcPr>
          <w:p w14:paraId="776337CE" w14:textId="77777777" w:rsidR="00083728" w:rsidRPr="00083728" w:rsidRDefault="00083728" w:rsidP="00D666D6">
            <w:pPr>
              <w:spacing w:after="0"/>
              <w:rPr>
                <w:ins w:id="1089" w:author="Thorsten Hertel (KEYS)" w:date="2021-05-18T15:18:00Z"/>
              </w:rPr>
            </w:pPr>
            <w:ins w:id="1090" w:author="Thorsten Hertel (KEYS)" w:date="2021-05-18T15:18:00Z">
              <w:r w:rsidRPr="00083728">
                <w:t>Path loss applied to the EIRP measurements is not referenced to the centre of QZ but to the phase centre of the active antenna array</w:t>
              </w:r>
            </w:ins>
          </w:p>
        </w:tc>
      </w:tr>
      <w:tr w:rsidR="00083728" w14:paraId="3ED44D64" w14:textId="77777777" w:rsidTr="00083728">
        <w:trPr>
          <w:jc w:val="center"/>
          <w:ins w:id="1091" w:author="Thorsten Hertel (KEYS)" w:date="2021-05-18T15:18:00Z"/>
        </w:trPr>
        <w:tc>
          <w:tcPr>
            <w:tcW w:w="3210" w:type="dxa"/>
          </w:tcPr>
          <w:p w14:paraId="7FA2A585" w14:textId="77777777" w:rsidR="00083728" w:rsidRDefault="00083728" w:rsidP="00D666D6">
            <w:pPr>
              <w:spacing w:after="0"/>
              <w:rPr>
                <w:ins w:id="1092" w:author="Thorsten Hertel (KEYS)" w:date="2021-05-18T15:18:00Z"/>
              </w:rPr>
            </w:pPr>
            <w:ins w:id="1093" w:author="Thorsten Hertel (KEYS)" w:date="2021-05-18T15:18:00Z">
              <w:r>
                <w:lastRenderedPageBreak/>
                <w:t>NF Measurement Direction</w:t>
              </w:r>
            </w:ins>
          </w:p>
        </w:tc>
        <w:tc>
          <w:tcPr>
            <w:tcW w:w="3210" w:type="dxa"/>
          </w:tcPr>
          <w:p w14:paraId="1DB4CD77" w14:textId="77777777" w:rsidR="00083728" w:rsidRDefault="00083728" w:rsidP="00D666D6">
            <w:pPr>
              <w:spacing w:after="0"/>
              <w:rPr>
                <w:ins w:id="1094" w:author="Thorsten Hertel (KEYS)" w:date="2021-05-18T15:18:00Z"/>
              </w:rPr>
            </w:pPr>
            <w:ins w:id="1095" w:author="Thorsten Hertel (KEYS)" w:date="2021-05-18T15:18:00Z">
              <w:r>
                <w:t>Determined theoretically from range length, FF BP direction, and array offsets</w:t>
              </w:r>
            </w:ins>
          </w:p>
        </w:tc>
        <w:tc>
          <w:tcPr>
            <w:tcW w:w="3211" w:type="dxa"/>
          </w:tcPr>
          <w:p w14:paraId="3C3B024E" w14:textId="77777777" w:rsidR="00083728" w:rsidRDefault="00083728" w:rsidP="00D666D6">
            <w:pPr>
              <w:spacing w:after="0"/>
              <w:rPr>
                <w:ins w:id="1096" w:author="Thorsten Hertel (KEYS)" w:date="2021-05-18T15:18:00Z"/>
              </w:rPr>
            </w:pPr>
            <w:ins w:id="1097" w:author="Thorsten Hertel (KEYS)" w:date="2021-05-18T15:18:00Z">
              <w:r>
                <w:t>Local search is not precluded</w:t>
              </w:r>
            </w:ins>
          </w:p>
        </w:tc>
      </w:tr>
      <w:tr w:rsidR="00083728" w14:paraId="76A84427" w14:textId="77777777" w:rsidTr="00083728">
        <w:trPr>
          <w:jc w:val="center"/>
          <w:ins w:id="1098" w:author="Thorsten Hertel (KEYS)" w:date="2021-05-18T15:18:00Z"/>
        </w:trPr>
        <w:tc>
          <w:tcPr>
            <w:tcW w:w="3210" w:type="dxa"/>
          </w:tcPr>
          <w:p w14:paraId="71A9D41C" w14:textId="77777777" w:rsidR="00083728" w:rsidRDefault="00083728" w:rsidP="00D666D6">
            <w:pPr>
              <w:spacing w:after="0"/>
              <w:rPr>
                <w:ins w:id="1099" w:author="Thorsten Hertel (KEYS)" w:date="2021-05-18T15:18:00Z"/>
              </w:rPr>
            </w:pPr>
            <w:ins w:id="1100" w:author="Thorsten Hertel (KEYS)" w:date="2021-05-18T15:18:00Z">
              <w:r>
                <w:t>Probe antenna pattern/gain compensation</w:t>
              </w:r>
            </w:ins>
          </w:p>
        </w:tc>
        <w:tc>
          <w:tcPr>
            <w:tcW w:w="3210" w:type="dxa"/>
          </w:tcPr>
          <w:p w14:paraId="1B3B2DC3" w14:textId="77777777" w:rsidR="00083728" w:rsidRDefault="00083728" w:rsidP="00083728">
            <w:pPr>
              <w:pStyle w:val="ListParagraph"/>
              <w:numPr>
                <w:ilvl w:val="0"/>
                <w:numId w:val="23"/>
              </w:numPr>
              <w:spacing w:after="0"/>
              <w:rPr>
                <w:ins w:id="1101" w:author="Thorsten Hertel (KEYS)" w:date="2021-05-18T15:18:00Z"/>
              </w:rPr>
            </w:pPr>
            <w:bookmarkStart w:id="1102" w:name="_Ref67316449"/>
            <w:ins w:id="1103" w:author="Thorsten Hertel (KEYS)" w:date="2021-05-18T15:18:00Z">
              <w:r>
                <w:t>With compensation (uniform pattern assumed in simulations)</w:t>
              </w:r>
              <w:bookmarkEnd w:id="1102"/>
            </w:ins>
          </w:p>
          <w:p w14:paraId="4857416B" w14:textId="77777777" w:rsidR="00083728" w:rsidRDefault="00083728" w:rsidP="00083728">
            <w:pPr>
              <w:pStyle w:val="ListParagraph"/>
              <w:numPr>
                <w:ilvl w:val="0"/>
                <w:numId w:val="23"/>
              </w:numPr>
              <w:spacing w:after="0"/>
              <w:rPr>
                <w:ins w:id="1104" w:author="Thorsten Hertel (KEYS)" w:date="2021-05-18T15:18:00Z"/>
              </w:rPr>
            </w:pPr>
            <w:ins w:id="1105" w:author="Thorsten Hertel (KEYS)" w:date="2021-05-18T15:18:00Z">
              <w:r>
                <w:t>Without compensation (typical horn pattern with ~50</w:t>
              </w:r>
              <w:r w:rsidRPr="007442E5">
                <w:rPr>
                  <w:vertAlign w:val="superscript"/>
                </w:rPr>
                <w:t>o</w:t>
              </w:r>
              <w:r>
                <w:t xml:space="preserve"> HPBW pattern applied)</w:t>
              </w:r>
            </w:ins>
          </w:p>
        </w:tc>
        <w:tc>
          <w:tcPr>
            <w:tcW w:w="3211" w:type="dxa"/>
          </w:tcPr>
          <w:p w14:paraId="56758CD2" w14:textId="77777777" w:rsidR="00083728" w:rsidRDefault="00083728" w:rsidP="00D666D6">
            <w:pPr>
              <w:spacing w:after="0"/>
              <w:rPr>
                <w:ins w:id="1106" w:author="Thorsten Hertel (KEYS)" w:date="2021-05-18T15:18:00Z"/>
              </w:rPr>
            </w:pPr>
          </w:p>
        </w:tc>
      </w:tr>
      <w:tr w:rsidR="00083728" w14:paraId="33889520" w14:textId="77777777" w:rsidTr="00083728">
        <w:trPr>
          <w:jc w:val="center"/>
          <w:ins w:id="1107" w:author="Thorsten Hertel (KEYS)" w:date="2021-05-18T15:18:00Z"/>
        </w:trPr>
        <w:tc>
          <w:tcPr>
            <w:tcW w:w="3210" w:type="dxa"/>
          </w:tcPr>
          <w:p w14:paraId="304B93A4" w14:textId="77777777" w:rsidR="00083728" w:rsidRDefault="00083728" w:rsidP="00D666D6">
            <w:pPr>
              <w:spacing w:after="0"/>
              <w:rPr>
                <w:ins w:id="1108" w:author="Thorsten Hertel (KEYS)" w:date="2021-05-18T15:18:00Z"/>
              </w:rPr>
            </w:pPr>
            <w:ins w:id="1109" w:author="Thorsten Hertel (KEYS)" w:date="2021-05-18T15:18:00Z">
              <w:r>
                <w:t>Tool Used for Simulations</w:t>
              </w:r>
            </w:ins>
          </w:p>
        </w:tc>
        <w:tc>
          <w:tcPr>
            <w:tcW w:w="3210" w:type="dxa"/>
          </w:tcPr>
          <w:p w14:paraId="5E6BBDA3" w14:textId="77777777" w:rsidR="00083728" w:rsidRDefault="00083728" w:rsidP="00D666D6">
            <w:pPr>
              <w:spacing w:after="0"/>
              <w:rPr>
                <w:ins w:id="1110" w:author="Thorsten Hertel (KEYS)" w:date="2021-05-18T15:18:00Z"/>
              </w:rPr>
            </w:pPr>
            <w:ins w:id="1111" w:author="Thorsten Hertel (KEYS)" w:date="2021-05-18T15:18:00Z">
              <w:r>
                <w:t>Matlab or EM simulator</w:t>
              </w:r>
            </w:ins>
          </w:p>
        </w:tc>
        <w:tc>
          <w:tcPr>
            <w:tcW w:w="3211" w:type="dxa"/>
          </w:tcPr>
          <w:p w14:paraId="665705DB" w14:textId="77777777" w:rsidR="00083728" w:rsidRDefault="00083728" w:rsidP="00D666D6">
            <w:pPr>
              <w:spacing w:after="0"/>
              <w:rPr>
                <w:ins w:id="1112" w:author="Thorsten Hertel (KEYS)" w:date="2021-05-18T15:18:00Z"/>
              </w:rPr>
            </w:pPr>
          </w:p>
        </w:tc>
      </w:tr>
      <w:tr w:rsidR="00083728" w:rsidRPr="00BD4ADA" w14:paraId="77E487BD" w14:textId="77777777" w:rsidTr="00083728">
        <w:trPr>
          <w:jc w:val="center"/>
          <w:ins w:id="1113" w:author="Thorsten Hertel (KEYS)" w:date="2021-05-18T15:18:00Z"/>
        </w:trPr>
        <w:tc>
          <w:tcPr>
            <w:tcW w:w="3210" w:type="dxa"/>
          </w:tcPr>
          <w:p w14:paraId="19CDBC0D" w14:textId="77777777" w:rsidR="00083728" w:rsidRDefault="00083728" w:rsidP="00D666D6">
            <w:pPr>
              <w:spacing w:after="0"/>
              <w:rPr>
                <w:ins w:id="1114" w:author="Thorsten Hertel (KEYS)" w:date="2021-05-18T15:18:00Z"/>
              </w:rPr>
            </w:pPr>
            <w:ins w:id="1115" w:author="Thorsten Hertel (KEYS)" w:date="2021-05-18T15:18:00Z">
              <w:r>
                <w:t>Range Lengths</w:t>
              </w:r>
            </w:ins>
          </w:p>
        </w:tc>
        <w:tc>
          <w:tcPr>
            <w:tcW w:w="3210" w:type="dxa"/>
          </w:tcPr>
          <w:p w14:paraId="04B406E2" w14:textId="77777777" w:rsidR="00083728" w:rsidRPr="008F7328" w:rsidRDefault="00083728" w:rsidP="00D666D6">
            <w:pPr>
              <w:spacing w:after="0"/>
              <w:rPr>
                <w:ins w:id="1116" w:author="Thorsten Hertel (KEYS)" w:date="2021-05-18T15:18:00Z"/>
                <w:lang w:val="de-DE"/>
              </w:rPr>
            </w:pPr>
            <w:ins w:id="1117" w:author="Thorsten Hertel (KEYS)" w:date="2021-05-18T15:18:00Z">
              <w:r w:rsidRPr="008F7328">
                <w:rPr>
                  <w:lang w:val="de-DE"/>
                </w:rPr>
                <w:t>CFFDNF: 20cm, 25cm, 30cm, 35cm, 40cm, 45cm, 20m</w:t>
              </w:r>
            </w:ins>
          </w:p>
        </w:tc>
        <w:tc>
          <w:tcPr>
            <w:tcW w:w="3211" w:type="dxa"/>
          </w:tcPr>
          <w:p w14:paraId="0978BC82" w14:textId="77777777" w:rsidR="00083728" w:rsidRPr="008F7328" w:rsidRDefault="00083728" w:rsidP="00D666D6">
            <w:pPr>
              <w:spacing w:after="0"/>
              <w:rPr>
                <w:ins w:id="1118" w:author="Thorsten Hertel (KEYS)" w:date="2021-05-18T15:18:00Z"/>
                <w:lang w:val="de-DE"/>
              </w:rPr>
            </w:pPr>
          </w:p>
        </w:tc>
      </w:tr>
    </w:tbl>
    <w:bookmarkEnd w:id="1008"/>
    <w:p w14:paraId="438A9E6D" w14:textId="438620A4" w:rsidR="00083728" w:rsidRDefault="00083728" w:rsidP="00083728">
      <w:pPr>
        <w:pStyle w:val="Heading4"/>
        <w:rPr>
          <w:ins w:id="1119" w:author="Thorsten Hertel (KEYS)" w:date="2021-05-18T15:19:00Z"/>
        </w:rPr>
      </w:pPr>
      <w:ins w:id="1120" w:author="Thorsten Hertel (KEYS)" w:date="2021-05-18T15:19:00Z">
        <w:r>
          <w:t>5.1.4.</w:t>
        </w:r>
      </w:ins>
      <w:ins w:id="1121" w:author="Thorsten Hertel (KEYS)" w:date="2021-05-18T15:20:00Z">
        <w:r>
          <w:t>4</w:t>
        </w:r>
      </w:ins>
      <w:ins w:id="1122" w:author="Thorsten Hertel (KEYS)" w:date="2021-05-18T15:19:00Z">
        <w:r>
          <w:tab/>
          <w:t xml:space="preserve">Simulation </w:t>
        </w:r>
      </w:ins>
      <w:ins w:id="1123" w:author="Jose M. Fortes (R&amp;S)" w:date="2021-05-21T15:11:00Z">
        <w:r w:rsidR="005D7946" w:rsidRPr="008F7328">
          <w:t>r</w:t>
        </w:r>
      </w:ins>
      <w:ins w:id="1124" w:author="Thorsten Hertel (KEYS)" w:date="2021-05-18T15:19:00Z">
        <w:r>
          <w:t>esults for CFF</w:t>
        </w:r>
      </w:ins>
      <w:ins w:id="1125" w:author="Thorsten Hertel (KEYS)" w:date="2021-05-18T15:20:00Z">
        <w:r>
          <w:t>DNF</w:t>
        </w:r>
      </w:ins>
    </w:p>
    <w:p w14:paraId="09A6ED47" w14:textId="126B542F" w:rsidR="002D2F45" w:rsidRDefault="002D2F45" w:rsidP="002D2F45">
      <w:pPr>
        <w:rPr>
          <w:ins w:id="1126" w:author="Thorsten Hertel (KEYS)" w:date="2021-05-18T16:03:00Z"/>
        </w:rPr>
      </w:pPr>
      <w:ins w:id="1127" w:author="Thorsten Hertel (KEYS)" w:date="2021-05-18T16:03:00Z">
        <w:r>
          <w:t xml:space="preserve">The main intention of this </w:t>
        </w:r>
      </w:ins>
      <w:ins w:id="1128" w:author="Thorsten Hertel (KEYS)" w:date="2021-05-18T16:04:00Z">
        <w:r>
          <w:t>clause</w:t>
        </w:r>
      </w:ins>
      <w:ins w:id="1129" w:author="Thorsten Hertel (KEYS)" w:date="2021-05-18T16:03:00Z">
        <w:r>
          <w:t xml:space="preserv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w:t>
        </w:r>
      </w:ins>
      <w:ins w:id="1130" w:author="Thorsten Hertel (KEYS)" w:date="2021-05-18T16:04:00Z">
        <w:r>
          <w:t xml:space="preserve">and </w:t>
        </w:r>
      </w:ins>
      <w:ins w:id="1131" w:author="Thorsten Hertel (KEYS)" w:date="2021-05-18T16:03:00Z">
        <w:r>
          <w:t xml:space="preserve">range lengths </w:t>
        </w:r>
      </w:ins>
      <w:ins w:id="1132" w:author="Thorsten Hertel (KEYS)" w:date="2021-05-18T16:04:00Z">
        <w:r>
          <w:t xml:space="preserve">are summarized in </w:t>
        </w:r>
      </w:ins>
      <w:ins w:id="1133" w:author="Thorsten Hertel (KEYS)" w:date="2021-05-18T16:05:00Z">
        <w:r>
          <w:t>Table 5.1.4.3-1</w:t>
        </w:r>
      </w:ins>
      <w:ins w:id="1134" w:author="Thorsten Hertel (KEYS)" w:date="2021-05-18T16:03:00Z">
        <w:r>
          <w:t xml:space="preserve">. </w:t>
        </w:r>
      </w:ins>
    </w:p>
    <w:p w14:paraId="0E177225" w14:textId="1F24DF77" w:rsidR="002D2F45" w:rsidRDefault="002D2F45" w:rsidP="002D2F45">
      <w:pPr>
        <w:rPr>
          <w:ins w:id="1135" w:author="Thorsten Hertel (KEYS)" w:date="2021-05-18T16:03:00Z"/>
        </w:rPr>
      </w:pPr>
      <w:ins w:id="1136" w:author="Thorsten Hertel (KEYS)" w:date="2021-05-18T16:03:00Z">
        <w:r>
          <w:t>The FF 8x2 and 4x1 array patterns with the 90</w:t>
        </w:r>
        <w:r w:rsidRPr="00B31BC2">
          <w:rPr>
            <w:vertAlign w:val="superscript"/>
          </w:rPr>
          <w:t>o</w:t>
        </w:r>
        <w:r>
          <w:t>/90</w:t>
        </w:r>
        <w:r w:rsidRPr="009302AE">
          <w:rPr>
            <w:vertAlign w:val="superscript"/>
          </w:rPr>
          <w:t>o</w:t>
        </w:r>
        <w:r w:rsidRPr="00694105">
          <w:t xml:space="preserve"> </w:t>
        </w:r>
        <w:r>
          <w:t xml:space="preserve">HPBW assumption are shown in </w:t>
        </w:r>
      </w:ins>
      <w:ins w:id="1137" w:author="Thorsten Hertel (KEYS)" w:date="2021-05-18T16:05:00Z">
        <w:r>
          <w:t>Figure 5.1.4.4-1</w:t>
        </w:r>
      </w:ins>
      <w:ins w:id="1138" w:author="Thorsten Hertel (KEYS)" w:date="2021-05-18T16:03:00Z">
        <w:r>
          <w:t xml:space="preserve">. </w:t>
        </w:r>
      </w:ins>
    </w:p>
    <w:p w14:paraId="3482BC79" w14:textId="2A08F145" w:rsidR="002D2F45" w:rsidRDefault="002D2F45" w:rsidP="002D2F45">
      <w:pPr>
        <w:pStyle w:val="Caption"/>
        <w:jc w:val="center"/>
        <w:rPr>
          <w:ins w:id="1139" w:author="Thorsten Hertel (KEYS)" w:date="2021-05-18T16:03:00Z"/>
        </w:rPr>
      </w:pPr>
      <w:ins w:id="1140" w:author="Thorsten Hertel (KEYS)" w:date="2021-05-18T16:03:00Z">
        <w:r>
          <w:rPr>
            <w:noProof/>
          </w:rPr>
          <w:drawing>
            <wp:inline distT="0" distB="0" distL="0" distR="0" wp14:anchorId="74CD7A10" wp14:editId="48DD6FAC">
              <wp:extent cx="2666099" cy="2103120"/>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9">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C9361A6" wp14:editId="084D3AAA">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0">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ins>
    </w:p>
    <w:p w14:paraId="16854F4B" w14:textId="558003A6" w:rsidR="002D2F45" w:rsidRPr="00EF08A5" w:rsidRDefault="002D2F45" w:rsidP="002D2F45">
      <w:pPr>
        <w:pStyle w:val="Caption"/>
        <w:jc w:val="center"/>
        <w:rPr>
          <w:ins w:id="1141" w:author="Thorsten Hertel (KEYS)" w:date="2021-05-18T16:03:00Z"/>
        </w:rPr>
      </w:pPr>
      <w:ins w:id="1142" w:author="Thorsten Hertel (KEYS)" w:date="2021-05-18T16:05:00Z">
        <w:r>
          <w:t>Figure 5.1.4.4-1</w:t>
        </w:r>
      </w:ins>
      <w:ins w:id="1143" w:author="Thorsten Hertel (KEYS)" w:date="2021-05-18T16:03:00Z">
        <w:r w:rsidRPr="00EF08A5">
          <w:t xml:space="preserve">: </w:t>
        </w:r>
        <w:r>
          <w:t xml:space="preserve">FF antenna pattern with </w:t>
        </w:r>
        <w:r w:rsidRPr="00EF08A5">
          <w:t>90</w:t>
        </w:r>
        <w:r w:rsidRPr="00EF08A5">
          <w:rPr>
            <w:vertAlign w:val="superscript"/>
          </w:rPr>
          <w:t>o</w:t>
        </w:r>
        <w:r w:rsidRPr="00EF08A5">
          <w:t>/90</w:t>
        </w:r>
        <w:r w:rsidRPr="00EF08A5">
          <w:rPr>
            <w:vertAlign w:val="superscript"/>
          </w:rPr>
          <w:t>o</w:t>
        </w:r>
        <w:r w:rsidRPr="00EF08A5">
          <w:t xml:space="preserve"> HPBW for 8x2 antenna </w:t>
        </w:r>
        <w:r>
          <w:t>array configuration (left) and 4x1 antenna array configuration (right)</w:t>
        </w:r>
        <w:r w:rsidRPr="00EF08A5">
          <w:t>.</w:t>
        </w:r>
      </w:ins>
    </w:p>
    <w:p w14:paraId="133FA1DA" w14:textId="77777777" w:rsidR="002D2F45" w:rsidRPr="00694105" w:rsidRDefault="002D2F45" w:rsidP="002D2F45">
      <w:pPr>
        <w:rPr>
          <w:ins w:id="1144" w:author="Thorsten Hertel (KEYS)" w:date="2021-05-18T16:03:00Z"/>
        </w:rPr>
      </w:pPr>
    </w:p>
    <w:p w14:paraId="0B30E51E" w14:textId="2783B680" w:rsidR="002D2F45" w:rsidRDefault="002D2F45" w:rsidP="002D2F45">
      <w:pPr>
        <w:rPr>
          <w:ins w:id="1145" w:author="Thorsten Hertel (KEYS)" w:date="2021-05-18T16:03:00Z"/>
        </w:rPr>
      </w:pPr>
      <w:ins w:id="1146" w:author="Thorsten Hertel (KEYS)" w:date="2021-05-18T16:03:00Z">
        <w:r w:rsidRPr="00817F50">
          <w:t>The</w:t>
        </w:r>
        <w:r>
          <w:t xml:space="preserve"> pattern</w:t>
        </w:r>
        <w:r w:rsidRPr="00817F50">
          <w:t xml:space="preserve"> simulations assume superpositions of individual, single-element far-field antenna patterns; this approach requires that the NF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 is well in the FF of the single-element antenna</w:t>
        </w:r>
        <w:r>
          <w:t xml:space="preserve">. </w:t>
        </w:r>
        <w:r w:rsidRPr="00817F50">
          <w:t xml:space="preserve">The EIRP simulations </w:t>
        </w:r>
      </w:ins>
      <w:ins w:id="1147" w:author="Thorsten Hertel (KEYS)" w:date="2021-05-18T16:06:00Z">
        <w:r>
          <w:t xml:space="preserve">were </w:t>
        </w:r>
      </w:ins>
      <w:ins w:id="1148" w:author="Thorsten Hertel (KEYS)" w:date="2021-05-18T16:03:00Z">
        <w:r w:rsidRPr="00817F50">
          <w:t>performed using Matlab</w:t>
        </w:r>
      </w:ins>
      <w:ins w:id="1149" w:author="Thorsten Hertel (KEYS)" w:date="2021-05-18T16:06:00Z">
        <w:r>
          <w:t xml:space="preserve"> and CST</w:t>
        </w:r>
      </w:ins>
      <w:ins w:id="1150" w:author="Thorsten Hertel (KEYS)" w:date="2021-05-18T16:03:00Z">
        <w:r w:rsidRPr="00817F50">
          <w:t>.</w:t>
        </w:r>
        <w:r>
          <w:t xml:space="preserve"> </w:t>
        </w:r>
      </w:ins>
    </w:p>
    <w:p w14:paraId="6DD256DC" w14:textId="210517C1" w:rsidR="002D2F45" w:rsidRDefault="002D2F45" w:rsidP="002D2F45">
      <w:pPr>
        <w:rPr>
          <w:ins w:id="1151" w:author="Thorsten Hertel (KEYS)" w:date="2021-05-18T16:03:00Z"/>
        </w:rPr>
      </w:pPr>
      <w:ins w:id="1152" w:author="Thorsten Hertel (KEYS)" w:date="2021-05-18T16:03:00Z">
        <w:r>
          <w:t>The simulations assume that the FF beam peak direction of the DUT is known</w:t>
        </w:r>
      </w:ins>
      <w:ins w:id="1153" w:author="Thorsten Hertel (KEYS)" w:date="2021-05-18T16:06:00Z">
        <w:r>
          <w:t xml:space="preserve"> </w:t>
        </w:r>
      </w:ins>
      <w:ins w:id="1154" w:author="Thorsten Hertel (KEYS)" w:date="2021-05-18T16:03:00Z">
        <w:r>
          <w:t>for the sample DUT considered.</w:t>
        </w:r>
      </w:ins>
    </w:p>
    <w:p w14:paraId="395B2125" w14:textId="00187873" w:rsidR="002D2F45" w:rsidRDefault="002D2F45" w:rsidP="002D2F45">
      <w:pPr>
        <w:rPr>
          <w:ins w:id="1155" w:author="Thorsten Hertel (KEYS)" w:date="2021-05-18T16:03:00Z"/>
          <w:highlight w:val="white"/>
        </w:rPr>
      </w:pPr>
      <w:ins w:id="1156" w:author="Thorsten Hertel (KEYS)" w:date="2021-05-18T16:03:00Z">
        <w:r w:rsidRPr="00EF08A5">
          <w:rPr>
            <w:highlight w:val="white"/>
          </w:rPr>
          <w:t>For the statistical analyses</w:t>
        </w:r>
      </w:ins>
      <w:ins w:id="1157" w:author="Thorsten Hertel (KEYS)" w:date="2021-05-18T16:07:00Z">
        <w:r>
          <w:rPr>
            <w:highlight w:val="white"/>
          </w:rPr>
          <w:t xml:space="preserve"> using Matlab</w:t>
        </w:r>
      </w:ins>
      <w:ins w:id="1158" w:author="Thorsten Hertel (KEYS)" w:date="2021-05-18T16:03:00Z">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ins>
      <w:ins w:id="1159" w:author="Thorsten Hertel (KEYS)" w:date="2021-05-18T16:08:00Z">
        <w:r>
          <w:t>Figure 5.1.4.4-2</w:t>
        </w:r>
      </w:ins>
      <w:ins w:id="1160" w:author="Thorsten Hertel (KEYS)" w:date="2021-05-18T16:03:00Z">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ins>
      <w:ins w:id="1161" w:author="Thorsten Hertel (KEYS)" w:date="2021-05-18T16:08:00Z">
        <w:r>
          <w:t>Figure 5.1.4.4-3</w:t>
        </w:r>
      </w:ins>
      <w:ins w:id="1162" w:author="Thorsten Hertel (KEYS)" w:date="2021-05-18T16:03:00Z">
        <w:r w:rsidRPr="00EF08A5">
          <w:rPr>
            <w:highlight w:val="white"/>
          </w:rPr>
          <w:t xml:space="preserve">. </w:t>
        </w:r>
      </w:ins>
    </w:p>
    <w:p w14:paraId="78135F94" w14:textId="02240F09" w:rsidR="002D2F45" w:rsidRPr="00EF08A5" w:rsidRDefault="002D2F45" w:rsidP="002D2F45">
      <w:pPr>
        <w:spacing w:after="0"/>
        <w:jc w:val="center"/>
        <w:rPr>
          <w:ins w:id="1163" w:author="Thorsten Hertel (KEYS)" w:date="2021-05-18T16:03:00Z"/>
          <w:highlight w:val="white"/>
        </w:rPr>
      </w:pPr>
      <w:ins w:id="1164" w:author="Thorsten Hertel (KEYS)" w:date="2021-05-18T16:03:00Z">
        <w:r>
          <w:rPr>
            <w:noProof/>
          </w:rPr>
          <w:lastRenderedPageBreak/>
          <w:drawing>
            <wp:inline distT="0" distB="0" distL="0" distR="0" wp14:anchorId="2FD533D9" wp14:editId="223B4697">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1">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ins>
    </w:p>
    <w:p w14:paraId="1A46BA7D" w14:textId="4FC32633" w:rsidR="002D2F45" w:rsidRPr="00EF08A5" w:rsidRDefault="002D2F45" w:rsidP="002D2F45">
      <w:pPr>
        <w:pStyle w:val="Caption"/>
        <w:spacing w:before="0" w:after="0"/>
        <w:jc w:val="center"/>
        <w:rPr>
          <w:ins w:id="1165" w:author="Thorsten Hertel (KEYS)" w:date="2021-05-18T16:03:00Z"/>
          <w:highlight w:val="white"/>
        </w:rPr>
      </w:pPr>
      <w:ins w:id="1166" w:author="Thorsten Hertel (KEYS)" w:date="2021-05-18T16:07:00Z">
        <w:r>
          <w:t>Figure 5.1.4.4-2</w:t>
        </w:r>
      </w:ins>
      <w:ins w:id="1167" w:author="Thorsten Hertel (KEYS)" w:date="2021-05-18T16:03:00Z">
        <w:r w:rsidRPr="00EF08A5">
          <w:rPr>
            <w:highlight w:val="white"/>
          </w:rPr>
          <w:t>: Illustration of 100,000 random offsets uniformly spaced within 12.5cm in a single hemisphere.</w:t>
        </w:r>
      </w:ins>
    </w:p>
    <w:p w14:paraId="266CFB7E" w14:textId="08629CCF" w:rsidR="002D2F45" w:rsidRPr="00EF08A5" w:rsidRDefault="002D2F45" w:rsidP="002D2F45">
      <w:pPr>
        <w:spacing w:after="0"/>
        <w:jc w:val="center"/>
        <w:rPr>
          <w:ins w:id="1168" w:author="Thorsten Hertel (KEYS)" w:date="2021-05-18T16:03:00Z"/>
          <w:highlight w:val="white"/>
        </w:rPr>
      </w:pPr>
      <w:ins w:id="1169" w:author="Thorsten Hertel (KEYS)" w:date="2021-05-18T16:03:00Z">
        <w:r>
          <w:rPr>
            <w:noProof/>
          </w:rPr>
          <w:drawing>
            <wp:inline distT="0" distB="0" distL="0" distR="0" wp14:anchorId="281C3561" wp14:editId="45D4CF56">
              <wp:extent cx="4427220" cy="354076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ins>
    </w:p>
    <w:p w14:paraId="3DF8DF73" w14:textId="361251FF" w:rsidR="002D2F45" w:rsidRPr="00EF08A5" w:rsidRDefault="002D2F45" w:rsidP="002D2F45">
      <w:pPr>
        <w:jc w:val="center"/>
        <w:rPr>
          <w:ins w:id="1170" w:author="Thorsten Hertel (KEYS)" w:date="2021-05-18T16:03:00Z"/>
          <w:b/>
          <w:bCs/>
          <w:highlight w:val="white"/>
        </w:rPr>
      </w:pPr>
      <w:ins w:id="1171" w:author="Thorsten Hertel (KEYS)" w:date="2021-05-18T16:07:00Z">
        <w:r w:rsidRPr="002D2F45">
          <w:rPr>
            <w:b/>
            <w:bCs/>
          </w:rPr>
          <w:t>Figure 5.1.4.4-3</w:t>
        </w:r>
      </w:ins>
      <w:ins w:id="1172" w:author="Thorsten Hertel (KEYS)" w:date="2021-05-18T16:03:00Z">
        <w:r w:rsidRPr="00EF08A5">
          <w:rPr>
            <w:b/>
            <w:bCs/>
            <w:highlight w:val="white"/>
          </w:rPr>
          <w:t>: Histograms of 100,000 random offsets uniformly spaced within 12.5cm in a single hemisphere.</w:t>
        </w:r>
      </w:ins>
    </w:p>
    <w:p w14:paraId="0FA10DFB" w14:textId="08AC0094" w:rsidR="002D2F45" w:rsidRDefault="002D2F45" w:rsidP="002D2F45">
      <w:pPr>
        <w:spacing w:after="0"/>
        <w:rPr>
          <w:ins w:id="1173" w:author="Thorsten Hertel (KEYS)" w:date="2021-05-18T16:03:00Z"/>
          <w:highlight w:val="white"/>
        </w:rPr>
      </w:pPr>
      <w:ins w:id="1174" w:author="Thorsten Hertel (KEYS)" w:date="2021-05-18T16:03:00Z">
        <w:r>
          <w:rPr>
            <w:highlight w:val="white"/>
          </w:rPr>
          <w:t xml:space="preserve">Since each of the offsets are known/declared, the offset can be properly compensated, i.e., the pathloss applied to the EIRP measurements is not referenced to the centre of QZ but to the phase centre of the active antenna array. The results in this </w:t>
        </w:r>
      </w:ins>
      <w:ins w:id="1175" w:author="Thorsten Hertel (KEYS)" w:date="2021-05-18T16:08:00Z">
        <w:r>
          <w:rPr>
            <w:highlight w:val="white"/>
          </w:rPr>
          <w:t>clause</w:t>
        </w:r>
      </w:ins>
      <w:ins w:id="1176" w:author="Thorsten Hertel (KEYS)" w:date="2021-05-18T16:03:00Z">
        <w:r>
          <w:rPr>
            <w:highlight w:val="white"/>
          </w:rPr>
          <w:t xml:space="preserve"> focus only on the EIRP results after the path loss with respect to the offset antenna array was compensated. </w:t>
        </w:r>
      </w:ins>
    </w:p>
    <w:p w14:paraId="30A20970" w14:textId="77777777" w:rsidR="002D2F45" w:rsidRDefault="002D2F45" w:rsidP="002D2F45">
      <w:pPr>
        <w:spacing w:after="0"/>
        <w:rPr>
          <w:ins w:id="1177" w:author="Thorsten Hertel (KEYS)" w:date="2021-05-18T16:03:00Z"/>
          <w:highlight w:val="white"/>
        </w:rPr>
      </w:pPr>
    </w:p>
    <w:p w14:paraId="5350CA74" w14:textId="4C72090B" w:rsidR="002D2F45" w:rsidRDefault="002D2F45" w:rsidP="002D2F45">
      <w:pPr>
        <w:spacing w:after="0"/>
        <w:rPr>
          <w:ins w:id="1178" w:author="Thorsten Hertel (KEYS)" w:date="2021-05-18T16:03:00Z"/>
        </w:rPr>
      </w:pPr>
      <w:ins w:id="1179" w:author="Thorsten Hertel (KEYS)" w:date="2021-05-18T16:03:00Z">
        <w:r>
          <w:rPr>
            <w:highlight w:val="white"/>
          </w:rPr>
          <w:t xml:space="preserve">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w:t>
        </w:r>
      </w:ins>
      <w:ins w:id="1180" w:author="Thorsten Hertel (KEYS)" w:date="2021-05-18T16:09:00Z">
        <w:r>
          <w:t>Figure 5.1.4-2</w:t>
        </w:r>
      </w:ins>
      <w:ins w:id="1181" w:author="Thorsten Hertel (KEYS)" w:date="2021-05-18T16:03:00Z">
        <w:r>
          <w:rPr>
            <w:highlight w:val="white"/>
          </w:rPr>
          <w:t xml:space="preserve">.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w:t>
        </w:r>
        <w:r>
          <w:t>of a horn antenna with ~50</w:t>
        </w:r>
        <w:r w:rsidRPr="007442E5">
          <w:rPr>
            <w:vertAlign w:val="superscript"/>
          </w:rPr>
          <w:t>o</w:t>
        </w:r>
        <w:r>
          <w:t xml:space="preserve"> HPBW pattern is assumed as plotted </w:t>
        </w:r>
        <w:r w:rsidRPr="00E24594">
          <w:t xml:space="preserve">in </w:t>
        </w:r>
      </w:ins>
      <w:ins w:id="1182" w:author="Thorsten Hertel (KEYS)" w:date="2021-05-18T16:09:00Z">
        <w:r w:rsidRPr="002D2F45">
          <w:t>Figure 5.1.4.4-4</w:t>
        </w:r>
      </w:ins>
      <w:ins w:id="1183" w:author="Thorsten Hertel (KEYS)" w:date="2021-05-18T16:03:00Z">
        <w:r>
          <w:t>, which was obtained using the following Matlab commands:</w:t>
        </w:r>
      </w:ins>
    </w:p>
    <w:p w14:paraId="5D73A9E4" w14:textId="77777777" w:rsidR="002D2F45" w:rsidRPr="00881C46" w:rsidRDefault="002D2F45" w:rsidP="002D2F45">
      <w:pPr>
        <w:autoSpaceDE w:val="0"/>
        <w:autoSpaceDN w:val="0"/>
        <w:adjustRightInd w:val="0"/>
        <w:spacing w:after="0"/>
        <w:rPr>
          <w:ins w:id="1184" w:author="Thorsten Hertel (KEYS)" w:date="2021-05-18T16:03:00Z"/>
          <w:rFonts w:ascii="Courier New" w:hAnsi="Courier New" w:cs="Courier New"/>
          <w:color w:val="0000FF"/>
          <w:lang w:val="en-US"/>
        </w:rPr>
      </w:pPr>
      <w:ins w:id="1185" w:author="Thorsten Hertel (KEYS)" w:date="2021-05-18T16:03:00Z">
        <w:r w:rsidRPr="00881C46">
          <w:rPr>
            <w:rFonts w:ascii="Courier New" w:hAnsi="Courier New" w:cs="Courier New"/>
            <w:color w:val="0000FF"/>
            <w:lang w:val="en-US"/>
          </w:rPr>
          <w:t>ProbeTheta=-180:1:180;</w:t>
        </w:r>
      </w:ins>
    </w:p>
    <w:p w14:paraId="3949834B" w14:textId="77777777" w:rsidR="002D2F45" w:rsidRPr="00881C46" w:rsidRDefault="002D2F45" w:rsidP="002D2F45">
      <w:pPr>
        <w:autoSpaceDE w:val="0"/>
        <w:autoSpaceDN w:val="0"/>
        <w:adjustRightInd w:val="0"/>
        <w:spacing w:after="0"/>
        <w:rPr>
          <w:ins w:id="1186" w:author="Thorsten Hertel (KEYS)" w:date="2021-05-18T16:03:00Z"/>
          <w:rFonts w:ascii="Courier New" w:hAnsi="Courier New" w:cs="Courier New"/>
          <w:lang w:val="en-US"/>
        </w:rPr>
      </w:pPr>
      <w:ins w:id="1187" w:author="Thorsten Hertel (KEYS)" w:date="2021-05-18T16:03:00Z">
        <w:r w:rsidRPr="00881C46">
          <w:rPr>
            <w:rFonts w:ascii="Courier New" w:hAnsi="Courier New" w:cs="Courier New"/>
            <w:color w:val="0000FF"/>
            <w:lang w:val="en-US"/>
          </w:rPr>
          <w:t>HPBW=50;</w:t>
        </w:r>
      </w:ins>
    </w:p>
    <w:p w14:paraId="543EAA90" w14:textId="77777777" w:rsidR="002D2F45" w:rsidRPr="00881C46" w:rsidRDefault="002D2F45" w:rsidP="002D2F45">
      <w:pPr>
        <w:autoSpaceDE w:val="0"/>
        <w:autoSpaceDN w:val="0"/>
        <w:adjustRightInd w:val="0"/>
        <w:spacing w:after="0"/>
        <w:rPr>
          <w:ins w:id="1188" w:author="Thorsten Hertel (KEYS)" w:date="2021-05-18T16:03:00Z"/>
          <w:rFonts w:ascii="Courier New" w:hAnsi="Courier New" w:cs="Courier New"/>
          <w:lang w:val="en-US"/>
        </w:rPr>
      </w:pPr>
      <w:ins w:id="1189" w:author="Thorsten Hertel (KEYS)" w:date="2021-05-18T16:03:00Z">
        <w:r w:rsidRPr="00881C46">
          <w:rPr>
            <w:rFonts w:ascii="Courier New" w:hAnsi="Courier New" w:cs="Courier New"/>
            <w:color w:val="0000FF"/>
            <w:lang w:val="en-US"/>
          </w:rPr>
          <w:t>ProbePattern_norm=-12*(ProbeTheta/HPBW);</w:t>
        </w:r>
      </w:ins>
    </w:p>
    <w:p w14:paraId="032239BF" w14:textId="62431BC0" w:rsidR="002D2F45" w:rsidRDefault="002D2F45" w:rsidP="002D2F45">
      <w:pPr>
        <w:spacing w:after="0"/>
        <w:jc w:val="center"/>
        <w:rPr>
          <w:ins w:id="1190" w:author="Thorsten Hertel (KEYS)" w:date="2021-05-18T16:03:00Z"/>
          <w:highlight w:val="white"/>
        </w:rPr>
      </w:pPr>
      <w:ins w:id="1191" w:author="Thorsten Hertel (KEYS)" w:date="2021-05-18T16:03:00Z">
        <w:r>
          <w:rPr>
            <w:noProof/>
          </w:rPr>
          <w:lastRenderedPageBreak/>
          <w:drawing>
            <wp:inline distT="0" distB="0" distL="0" distR="0" wp14:anchorId="52701EC3" wp14:editId="48D10A86">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ins>
    </w:p>
    <w:p w14:paraId="530E0949" w14:textId="41A648AA" w:rsidR="002D2F45" w:rsidRPr="00EF08A5" w:rsidRDefault="002D2F45" w:rsidP="002D2F45">
      <w:pPr>
        <w:jc w:val="center"/>
        <w:rPr>
          <w:ins w:id="1192" w:author="Thorsten Hertel (KEYS)" w:date="2021-05-18T16:03:00Z"/>
          <w:b/>
          <w:bCs/>
          <w:highlight w:val="white"/>
        </w:rPr>
      </w:pPr>
      <w:bookmarkStart w:id="1193" w:name="_Hlk72246683"/>
      <w:ins w:id="1194" w:author="Thorsten Hertel (KEYS)" w:date="2021-05-18T16:10:00Z">
        <w:r w:rsidRPr="002D2F45">
          <w:rPr>
            <w:b/>
            <w:bCs/>
          </w:rPr>
          <w:t>Figure 5.1.4.4-4</w:t>
        </w:r>
      </w:ins>
      <w:bookmarkEnd w:id="1193"/>
      <w:ins w:id="1195" w:author="Thorsten Hertel (KEYS)" w:date="2021-05-18T16:03:00Z">
        <w:r w:rsidRPr="00EF08A5">
          <w:rPr>
            <w:b/>
            <w:bCs/>
            <w:highlight w:val="white"/>
          </w:rPr>
          <w:t xml:space="preserve">: </w:t>
        </w:r>
        <w:r>
          <w:rPr>
            <w:b/>
            <w:bCs/>
            <w:highlight w:val="white"/>
          </w:rPr>
          <w:t>Assumed measurement probe antenna pattern</w:t>
        </w:r>
        <w:r w:rsidRPr="00EF08A5">
          <w:rPr>
            <w:b/>
            <w:bCs/>
            <w:highlight w:val="white"/>
          </w:rPr>
          <w:t>.</w:t>
        </w:r>
      </w:ins>
    </w:p>
    <w:p w14:paraId="5C871880" w14:textId="77777777" w:rsidR="002D2F45" w:rsidRDefault="002D2F45" w:rsidP="002D2F45">
      <w:pPr>
        <w:spacing w:after="0"/>
        <w:rPr>
          <w:ins w:id="1196" w:author="Thorsten Hertel (KEYS)" w:date="2021-05-18T16:03:00Z"/>
          <w:highlight w:val="white"/>
        </w:rPr>
      </w:pPr>
    </w:p>
    <w:p w14:paraId="45C3D552" w14:textId="6F416E66" w:rsidR="002D2F45" w:rsidRPr="00EF08A5" w:rsidRDefault="002D2F45" w:rsidP="002D2F45">
      <w:pPr>
        <w:rPr>
          <w:ins w:id="1197" w:author="Thorsten Hertel (KEYS)" w:date="2021-05-18T16:03:00Z"/>
          <w:highlight w:val="white"/>
        </w:rPr>
      </w:pPr>
      <w:ins w:id="1198" w:author="Thorsten Hertel (KEYS)" w:date="2021-05-18T16:03:00Z">
        <w:r>
          <w:rPr>
            <w:highlight w:val="white"/>
          </w:rPr>
          <w:t xml:space="preserve">The NF beam peak direction, illustrated in </w:t>
        </w:r>
      </w:ins>
      <w:ins w:id="1199" w:author="Thorsten Hertel (KEYS)" w:date="2021-05-18T16:10:00Z">
        <w:r>
          <w:t>Figure 5.1.4-2</w:t>
        </w:r>
      </w:ins>
      <w:ins w:id="1200" w:author="Thorsten Hertel (KEYS)" w:date="2021-05-18T16:03:00Z">
        <w:r>
          <w:rPr>
            <w:highlight w:val="white"/>
          </w:rPr>
          <w:t xml:space="preserve">, was calculated using the known FF beam peak direction, the offset of the antenna array, and the range length. </w:t>
        </w:r>
      </w:ins>
    </w:p>
    <w:p w14:paraId="04DB7712" w14:textId="06D58187" w:rsidR="002D2F45" w:rsidRPr="00EF08A5" w:rsidRDefault="002D2F45" w:rsidP="002D2F45">
      <w:pPr>
        <w:spacing w:after="0"/>
        <w:rPr>
          <w:ins w:id="1201" w:author="Thorsten Hertel (KEYS)" w:date="2021-05-18T16:03:00Z"/>
          <w:highlight w:val="white"/>
        </w:rPr>
      </w:pPr>
      <w:ins w:id="1202" w:author="Thorsten Hertel (KEYS)" w:date="2021-05-18T16:03:00Z">
        <w:r w:rsidRPr="00EF08A5">
          <w:rPr>
            <w:highlight w:val="white"/>
          </w:rPr>
          <w:t>A histogram of the 100k EIRP simulations for 4 different NF range lengths (20cm, 25cm, 30cm, 45cm) and the 20m FF range length</w:t>
        </w:r>
        <w:r>
          <w:rPr>
            <w:highlight w:val="white"/>
          </w:rPr>
          <w:t>s</w:t>
        </w:r>
        <w:r w:rsidRPr="00EF08A5">
          <w:rPr>
            <w:highlight w:val="white"/>
          </w:rPr>
          <w:t xml:space="preserve"> is shown </w:t>
        </w:r>
      </w:ins>
      <w:ins w:id="1203" w:author="Thorsten Hertel (KEYS)" w:date="2021-05-18T16:11:00Z">
        <w:r>
          <w:rPr>
            <w:highlight w:val="white"/>
          </w:rPr>
          <w:t xml:space="preserve">in </w:t>
        </w:r>
        <w:r w:rsidRPr="002D2F45">
          <w:t>Figure 5.1.4.4-</w:t>
        </w:r>
      </w:ins>
      <w:ins w:id="1204" w:author="Thorsten Hertel (KEYS)" w:date="2021-05-18T16:12:00Z">
        <w:r>
          <w:t>5</w:t>
        </w:r>
      </w:ins>
      <w:ins w:id="1205" w:author="Thorsten Hertel (KEYS)" w:date="2021-05-18T16:03:00Z">
        <w:r w:rsidRPr="00EF08A5">
          <w:rPr>
            <w:highlight w:val="white"/>
          </w:rPr>
          <w:t xml:space="preserve"> and the statistical results of these simulations are tabulated in</w:t>
        </w:r>
      </w:ins>
      <w:ins w:id="1206" w:author="Thorsten Hertel (KEYS)" w:date="2021-05-18T16:11:00Z">
        <w:r>
          <w:rPr>
            <w:highlight w:val="white"/>
          </w:rPr>
          <w:t xml:space="preserve"> </w:t>
        </w:r>
        <w:r w:rsidRPr="002D2F45">
          <w:t>Table 5.1.4.4-1</w:t>
        </w:r>
      </w:ins>
      <w:ins w:id="1207" w:author="Thorsten Hertel (KEYS)" w:date="2021-05-18T16:03:00Z">
        <w:r w:rsidRPr="00EF08A5">
          <w:rPr>
            <w:highlight w:val="white"/>
          </w:rPr>
          <w:t xml:space="preserve">. </w:t>
        </w:r>
        <w:r>
          <w:rPr>
            <w:highlight w:val="white"/>
          </w:rPr>
          <w:t xml:space="preserve">These results assume that the antenna array offsets and the probe pattern/gain were compensated. </w:t>
        </w:r>
      </w:ins>
    </w:p>
    <w:p w14:paraId="72739D91" w14:textId="2FBA2AE5" w:rsidR="002D2F45" w:rsidRPr="00EF08A5" w:rsidRDefault="002D2F45" w:rsidP="002D2F45">
      <w:pPr>
        <w:spacing w:after="0"/>
        <w:jc w:val="center"/>
        <w:rPr>
          <w:ins w:id="1208" w:author="Thorsten Hertel (KEYS)" w:date="2021-05-18T16:03:00Z"/>
          <w:highlight w:val="white"/>
        </w:rPr>
      </w:pPr>
      <w:ins w:id="1209" w:author="Thorsten Hertel (KEYS)" w:date="2021-05-18T16:03:00Z">
        <w:r>
          <w:rPr>
            <w:noProof/>
          </w:rPr>
          <w:drawing>
            <wp:inline distT="0" distB="0" distL="0" distR="0" wp14:anchorId="1FE4C47F" wp14:editId="6546A194">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4">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ins>
    </w:p>
    <w:p w14:paraId="5870AE13" w14:textId="35EB2849" w:rsidR="002D2F45" w:rsidRDefault="002D2F45" w:rsidP="002D2F45">
      <w:pPr>
        <w:pStyle w:val="Caption"/>
        <w:spacing w:before="0" w:after="0"/>
        <w:rPr>
          <w:ins w:id="1210" w:author="Thorsten Hertel (KEYS)" w:date="2021-05-18T16:03:00Z"/>
          <w:highlight w:val="white"/>
        </w:rPr>
      </w:pPr>
      <w:ins w:id="1211" w:author="Thorsten Hertel (KEYS)" w:date="2021-05-18T16:10:00Z">
        <w:r w:rsidRPr="002D2F45">
          <w:rPr>
            <w:bCs/>
          </w:rPr>
          <w:t>Figure 5.1.4.4-</w:t>
        </w:r>
        <w:r>
          <w:rPr>
            <w:bCs/>
          </w:rPr>
          <w:t>5</w:t>
        </w:r>
      </w:ins>
      <w:ins w:id="1212" w:author="Thorsten Hertel (KEYS)" w:date="2021-05-18T16:03:00Z">
        <w:r w:rsidRPr="00EF08A5">
          <w:rPr>
            <w:highlight w:val="white"/>
          </w:rPr>
          <w:t xml:space="preserve">: Histogram of 100,000 EIRP </w:t>
        </w:r>
        <w:r>
          <w:rPr>
            <w:highlight w:val="white"/>
          </w:rPr>
          <w:t xml:space="preserve">CFFDNF </w:t>
        </w:r>
        <w:r w:rsidRPr="00EF08A5">
          <w:rPr>
            <w:highlight w:val="white"/>
          </w:rPr>
          <w:t xml:space="preserve">simulations </w:t>
        </w:r>
        <w:r>
          <w:rPr>
            <w:highlight w:val="white"/>
          </w:rPr>
          <w:t xml:space="preserve">based on black&amp;white-box approach </w:t>
        </w:r>
        <w:r w:rsidRPr="00EF08A5">
          <w:rPr>
            <w:highlight w:val="white"/>
          </w:rPr>
          <w:t xml:space="preserve">with random 8x2 antenna array offsets uniformly spaced within 12.5cm in a single hemisphere. </w:t>
        </w:r>
        <w:r>
          <w:rPr>
            <w:highlight w:val="white"/>
          </w:rPr>
          <w:t>The antenna array offsets and the probe pattern/gain were compensated</w:t>
        </w:r>
        <w:r w:rsidRPr="00EF08A5">
          <w:rPr>
            <w:highlight w:val="white"/>
          </w:rPr>
          <w:t xml:space="preserve"> </w:t>
        </w:r>
      </w:ins>
    </w:p>
    <w:p w14:paraId="75D2E60A" w14:textId="77777777" w:rsidR="002D2F45" w:rsidRDefault="002D2F45" w:rsidP="002D2F45">
      <w:pPr>
        <w:rPr>
          <w:ins w:id="1213" w:author="Thorsten Hertel (KEYS)" w:date="2021-05-18T16:03:00Z"/>
          <w:highlight w:val="white"/>
        </w:rPr>
      </w:pPr>
    </w:p>
    <w:p w14:paraId="36D0175A" w14:textId="21DA8B7D" w:rsidR="002D2F45" w:rsidRPr="00EF08A5" w:rsidRDefault="002D2F45" w:rsidP="002D2F45">
      <w:pPr>
        <w:pStyle w:val="Caption"/>
        <w:spacing w:before="0" w:after="0"/>
        <w:rPr>
          <w:ins w:id="1214" w:author="Thorsten Hertel (KEYS)" w:date="2021-05-18T16:03:00Z"/>
          <w:highlight w:val="white"/>
        </w:rPr>
      </w:pPr>
      <w:ins w:id="1215" w:author="Thorsten Hertel (KEYS)" w:date="2021-05-18T16:11:00Z">
        <w:r w:rsidRPr="002D2F45">
          <w:lastRenderedPageBreak/>
          <w:t>Table 5.1.4.4-1</w:t>
        </w:r>
      </w:ins>
      <w:ins w:id="1216" w:author="Thorsten Hertel (KEYS)" w:date="2021-05-18T16:03:00Z">
        <w:r>
          <w:t xml:space="preserve">: </w:t>
        </w:r>
        <w:r w:rsidRPr="00EF08A5">
          <w:rPr>
            <w:highlight w:val="white"/>
          </w:rPr>
          <w:t xml:space="preserve">Statistical results of 100,000 EIRP </w:t>
        </w:r>
        <w:r>
          <w:rPr>
            <w:highlight w:val="white"/>
          </w:rPr>
          <w:t xml:space="preserve">CFFDNF </w:t>
        </w:r>
        <w:r w:rsidRPr="00EF08A5">
          <w:rPr>
            <w:highlight w:val="white"/>
          </w:rPr>
          <w:t xml:space="preserve">simulations </w:t>
        </w:r>
        <w:r>
          <w:rPr>
            <w:highlight w:val="white"/>
          </w:rPr>
          <w:t xml:space="preserve">based on black&amp;white-box approach </w:t>
        </w:r>
        <w:r w:rsidRPr="00EF08A5">
          <w:rPr>
            <w:highlight w:val="white"/>
          </w:rPr>
          <w:t xml:space="preserve">with random 8x2 antenna array offsets uniformly spaced within 12.5cm in a single hemisphere. </w:t>
        </w:r>
        <w:r>
          <w:rPr>
            <w:highlight w:val="white"/>
          </w:rPr>
          <w:t>The antenna array offsets and the probe pattern/gain were compensated</w:t>
        </w:r>
        <w:r w:rsidRPr="00EF08A5">
          <w:rPr>
            <w:highlight w:val="white"/>
          </w:rPr>
          <w:t xml:space="preserve"> </w:t>
        </w:r>
      </w:ins>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2D2F45" w:rsidRPr="00EF08A5" w14:paraId="69A81B92" w14:textId="77777777" w:rsidTr="00D666D6">
        <w:trPr>
          <w:trHeight w:val="707"/>
          <w:jc w:val="center"/>
          <w:ins w:id="1217" w:author="Thorsten Hertel (KEYS)" w:date="2021-05-18T16:03:00Z"/>
        </w:trPr>
        <w:tc>
          <w:tcPr>
            <w:tcW w:w="1362" w:type="dxa"/>
            <w:shd w:val="clear" w:color="auto" w:fill="auto"/>
            <w:tcMar>
              <w:top w:w="12" w:type="dxa"/>
              <w:left w:w="12" w:type="dxa"/>
              <w:bottom w:w="0" w:type="dxa"/>
              <w:right w:w="12" w:type="dxa"/>
            </w:tcMar>
            <w:vAlign w:val="bottom"/>
            <w:hideMark/>
          </w:tcPr>
          <w:p w14:paraId="681CAC23" w14:textId="77777777" w:rsidR="002D2F45" w:rsidRPr="002D2F45" w:rsidRDefault="002D2F45" w:rsidP="00D666D6">
            <w:pPr>
              <w:pStyle w:val="Caption"/>
              <w:spacing w:before="0" w:after="0"/>
              <w:rPr>
                <w:ins w:id="1218" w:author="Thorsten Hertel (KEYS)" w:date="2021-05-18T16:03:00Z"/>
                <w:lang w:val="en-US"/>
              </w:rPr>
            </w:pPr>
            <w:ins w:id="1219" w:author="Thorsten Hertel (KEYS)" w:date="2021-05-18T16:03:00Z">
              <w:r w:rsidRPr="002D2F45">
                <w:rPr>
                  <w:bCs/>
                  <w:lang w:val="en-US"/>
                </w:rPr>
                <w:t>Range Length [m]</w:t>
              </w:r>
            </w:ins>
          </w:p>
        </w:tc>
        <w:tc>
          <w:tcPr>
            <w:tcW w:w="1363" w:type="dxa"/>
            <w:shd w:val="clear" w:color="auto" w:fill="auto"/>
            <w:tcMar>
              <w:top w:w="12" w:type="dxa"/>
              <w:left w:w="12" w:type="dxa"/>
              <w:bottom w:w="0" w:type="dxa"/>
              <w:right w:w="12" w:type="dxa"/>
            </w:tcMar>
            <w:vAlign w:val="bottom"/>
            <w:hideMark/>
          </w:tcPr>
          <w:p w14:paraId="2F04AFC1" w14:textId="77777777" w:rsidR="002D2F45" w:rsidRPr="002D2F45" w:rsidRDefault="002D2F45" w:rsidP="00D666D6">
            <w:pPr>
              <w:pStyle w:val="Caption"/>
              <w:spacing w:before="0" w:after="0"/>
              <w:rPr>
                <w:ins w:id="1220" w:author="Thorsten Hertel (KEYS)" w:date="2021-05-18T16:03:00Z"/>
                <w:lang w:val="en-US"/>
              </w:rPr>
            </w:pPr>
            <w:ins w:id="1221" w:author="Thorsten Hertel (KEYS)" w:date="2021-05-18T16:03:00Z">
              <w:r w:rsidRPr="002D2F45">
                <w:rPr>
                  <w:bCs/>
                  <w:lang w:val="en-US"/>
                </w:rPr>
                <w:t>Max-Min EIRP [dB]</w:t>
              </w:r>
            </w:ins>
          </w:p>
        </w:tc>
        <w:tc>
          <w:tcPr>
            <w:tcW w:w="1363" w:type="dxa"/>
          </w:tcPr>
          <w:p w14:paraId="61D74E50" w14:textId="77777777" w:rsidR="002D2F45" w:rsidRPr="002D2F45" w:rsidRDefault="002D2F45" w:rsidP="00D666D6">
            <w:pPr>
              <w:pStyle w:val="Caption"/>
              <w:spacing w:before="0" w:after="0"/>
              <w:rPr>
                <w:ins w:id="1222" w:author="Thorsten Hertel (KEYS)" w:date="2021-05-18T16:03:00Z"/>
                <w:bCs/>
                <w:lang w:val="en-US"/>
              </w:rPr>
            </w:pPr>
            <w:ins w:id="1223" w:author="Thorsten Hertel (KEYS)" w:date="2021-05-18T16:03:00Z">
              <w:r w:rsidRPr="002D2F45">
                <w:rPr>
                  <w:bCs/>
                  <w:lang w:val="en-US"/>
                </w:rPr>
                <w:t>Max EIRP Error w.r.t. FF [dB]</w:t>
              </w:r>
            </w:ins>
          </w:p>
        </w:tc>
        <w:tc>
          <w:tcPr>
            <w:tcW w:w="1363" w:type="dxa"/>
            <w:shd w:val="clear" w:color="auto" w:fill="auto"/>
            <w:tcMar>
              <w:top w:w="12" w:type="dxa"/>
              <w:left w:w="12" w:type="dxa"/>
              <w:bottom w:w="0" w:type="dxa"/>
              <w:right w:w="12" w:type="dxa"/>
            </w:tcMar>
            <w:vAlign w:val="bottom"/>
            <w:hideMark/>
          </w:tcPr>
          <w:p w14:paraId="1BE42CAE" w14:textId="77777777" w:rsidR="002D2F45" w:rsidRPr="002D2F45" w:rsidRDefault="002D2F45" w:rsidP="00D666D6">
            <w:pPr>
              <w:pStyle w:val="Caption"/>
              <w:spacing w:before="0" w:after="0"/>
              <w:rPr>
                <w:ins w:id="1224" w:author="Thorsten Hertel (KEYS)" w:date="2021-05-18T16:03:00Z"/>
                <w:lang w:val="en-US"/>
              </w:rPr>
            </w:pPr>
            <w:ins w:id="1225" w:author="Thorsten Hertel (KEYS)" w:date="2021-05-18T16:03:00Z">
              <w:r w:rsidRPr="002D2F45">
                <w:rPr>
                  <w:bCs/>
                  <w:lang w:val="en-US"/>
                </w:rPr>
                <w:t>|Mean EIRP Error| w.r.t. FF [dB]</w:t>
              </w:r>
            </w:ins>
          </w:p>
        </w:tc>
        <w:tc>
          <w:tcPr>
            <w:tcW w:w="1363" w:type="dxa"/>
            <w:shd w:val="clear" w:color="auto" w:fill="auto"/>
            <w:tcMar>
              <w:top w:w="12" w:type="dxa"/>
              <w:left w:w="12" w:type="dxa"/>
              <w:bottom w:w="0" w:type="dxa"/>
              <w:right w:w="12" w:type="dxa"/>
            </w:tcMar>
            <w:vAlign w:val="bottom"/>
            <w:hideMark/>
          </w:tcPr>
          <w:p w14:paraId="1B92CBFB" w14:textId="77777777" w:rsidR="002D2F45" w:rsidRPr="002D2F45" w:rsidRDefault="002D2F45" w:rsidP="00D666D6">
            <w:pPr>
              <w:pStyle w:val="Caption"/>
              <w:spacing w:before="0" w:after="0"/>
              <w:rPr>
                <w:ins w:id="1226" w:author="Thorsten Hertel (KEYS)" w:date="2021-05-18T16:03:00Z"/>
                <w:lang w:val="en-US"/>
              </w:rPr>
            </w:pPr>
            <w:ins w:id="1227" w:author="Thorsten Hertel (KEYS)" w:date="2021-05-18T16:03:00Z">
              <w:r w:rsidRPr="002D2F45">
                <w:rPr>
                  <w:bCs/>
                  <w:lang w:val="en-US"/>
                </w:rPr>
                <w:t>Std. Dev of EIRP [dB]</w:t>
              </w:r>
            </w:ins>
          </w:p>
        </w:tc>
      </w:tr>
      <w:tr w:rsidR="002D2F45" w:rsidRPr="00EF08A5" w14:paraId="4AA6384F" w14:textId="77777777" w:rsidTr="00D666D6">
        <w:trPr>
          <w:trHeight w:val="285"/>
          <w:jc w:val="center"/>
          <w:ins w:id="1228" w:author="Thorsten Hertel (KEYS)" w:date="2021-05-18T16:03:00Z"/>
        </w:trPr>
        <w:tc>
          <w:tcPr>
            <w:tcW w:w="1362" w:type="dxa"/>
            <w:shd w:val="clear" w:color="auto" w:fill="auto"/>
            <w:tcMar>
              <w:top w:w="12" w:type="dxa"/>
              <w:left w:w="12" w:type="dxa"/>
              <w:bottom w:w="0" w:type="dxa"/>
              <w:right w:w="12" w:type="dxa"/>
            </w:tcMar>
            <w:vAlign w:val="bottom"/>
            <w:hideMark/>
          </w:tcPr>
          <w:p w14:paraId="7136A380" w14:textId="77777777" w:rsidR="002D2F45" w:rsidRPr="00CB1A1C" w:rsidRDefault="002D2F45" w:rsidP="00D666D6">
            <w:pPr>
              <w:pStyle w:val="Caption"/>
              <w:spacing w:before="0" w:after="0"/>
              <w:jc w:val="center"/>
              <w:rPr>
                <w:ins w:id="1229" w:author="Thorsten Hertel (KEYS)" w:date="2021-05-18T16:03:00Z"/>
                <w:b w:val="0"/>
                <w:bCs/>
                <w:color w:val="000000"/>
                <w:sz w:val="22"/>
                <w:szCs w:val="22"/>
              </w:rPr>
            </w:pPr>
            <w:ins w:id="1230" w:author="Thorsten Hertel (KEYS)" w:date="2021-05-18T16:03:00Z">
              <w:r w:rsidRPr="00CB1A1C">
                <w:rPr>
                  <w:b w:val="0"/>
                  <w:bCs/>
                  <w:color w:val="000000"/>
                  <w:sz w:val="22"/>
                  <w:szCs w:val="22"/>
                </w:rPr>
                <w:t>0.2</w:t>
              </w:r>
            </w:ins>
          </w:p>
        </w:tc>
        <w:tc>
          <w:tcPr>
            <w:tcW w:w="1363" w:type="dxa"/>
            <w:shd w:val="clear" w:color="auto" w:fill="auto"/>
            <w:tcMar>
              <w:top w:w="12" w:type="dxa"/>
              <w:left w:w="12" w:type="dxa"/>
              <w:bottom w:w="0" w:type="dxa"/>
              <w:right w:w="12" w:type="dxa"/>
            </w:tcMar>
            <w:vAlign w:val="bottom"/>
            <w:hideMark/>
          </w:tcPr>
          <w:p w14:paraId="582B622E" w14:textId="77777777" w:rsidR="002D2F45" w:rsidRPr="00CB1A1C" w:rsidRDefault="002D2F45" w:rsidP="00D666D6">
            <w:pPr>
              <w:pStyle w:val="Caption"/>
              <w:spacing w:before="0" w:after="0"/>
              <w:jc w:val="center"/>
              <w:rPr>
                <w:ins w:id="1231" w:author="Thorsten Hertel (KEYS)" w:date="2021-05-18T16:03:00Z"/>
                <w:b w:val="0"/>
                <w:bCs/>
                <w:color w:val="000000"/>
                <w:sz w:val="22"/>
                <w:szCs w:val="22"/>
              </w:rPr>
            </w:pPr>
            <w:ins w:id="1232" w:author="Thorsten Hertel (KEYS)" w:date="2021-05-18T16:03:00Z">
              <w:r w:rsidRPr="00CB1A1C">
                <w:rPr>
                  <w:b w:val="0"/>
                  <w:bCs/>
                  <w:color w:val="000000"/>
                  <w:sz w:val="22"/>
                  <w:szCs w:val="22"/>
                </w:rPr>
                <w:t>1.17</w:t>
              </w:r>
            </w:ins>
          </w:p>
        </w:tc>
        <w:tc>
          <w:tcPr>
            <w:tcW w:w="1363" w:type="dxa"/>
            <w:shd w:val="clear" w:color="auto" w:fill="auto"/>
            <w:vAlign w:val="bottom"/>
          </w:tcPr>
          <w:p w14:paraId="13626225" w14:textId="77777777" w:rsidR="002D2F45" w:rsidRPr="00CB1A1C" w:rsidRDefault="002D2F45" w:rsidP="00D666D6">
            <w:pPr>
              <w:pStyle w:val="Caption"/>
              <w:spacing w:before="0" w:after="0"/>
              <w:jc w:val="center"/>
              <w:rPr>
                <w:ins w:id="1233" w:author="Thorsten Hertel (KEYS)" w:date="2021-05-18T16:03:00Z"/>
                <w:b w:val="0"/>
                <w:bCs/>
                <w:color w:val="000000"/>
                <w:sz w:val="22"/>
                <w:szCs w:val="22"/>
              </w:rPr>
            </w:pPr>
            <w:ins w:id="1234" w:author="Thorsten Hertel (KEYS)" w:date="2021-05-18T16:03:00Z">
              <w:r w:rsidRPr="00CB1A1C">
                <w:rPr>
                  <w:b w:val="0"/>
                  <w:bCs/>
                  <w:color w:val="000000"/>
                  <w:sz w:val="22"/>
                  <w:szCs w:val="22"/>
                </w:rPr>
                <w:t>1.36</w:t>
              </w:r>
            </w:ins>
          </w:p>
        </w:tc>
        <w:tc>
          <w:tcPr>
            <w:tcW w:w="1363" w:type="dxa"/>
            <w:shd w:val="clear" w:color="auto" w:fill="auto"/>
            <w:tcMar>
              <w:top w:w="12" w:type="dxa"/>
              <w:left w:w="12" w:type="dxa"/>
              <w:bottom w:w="0" w:type="dxa"/>
              <w:right w:w="12" w:type="dxa"/>
            </w:tcMar>
            <w:vAlign w:val="bottom"/>
            <w:hideMark/>
          </w:tcPr>
          <w:p w14:paraId="405BDA57" w14:textId="77777777" w:rsidR="002D2F45" w:rsidRPr="00CB1A1C" w:rsidRDefault="002D2F45" w:rsidP="00D666D6">
            <w:pPr>
              <w:pStyle w:val="Caption"/>
              <w:spacing w:before="0" w:after="0"/>
              <w:jc w:val="center"/>
              <w:rPr>
                <w:ins w:id="1235" w:author="Thorsten Hertel (KEYS)" w:date="2021-05-18T16:03:00Z"/>
                <w:b w:val="0"/>
                <w:bCs/>
                <w:color w:val="000000"/>
                <w:sz w:val="22"/>
                <w:szCs w:val="22"/>
              </w:rPr>
            </w:pPr>
            <w:ins w:id="1236" w:author="Thorsten Hertel (KEYS)" w:date="2021-05-18T16:03:00Z">
              <w:r w:rsidRPr="00CB1A1C">
                <w:rPr>
                  <w:b w:val="0"/>
                  <w:bCs/>
                  <w:color w:val="000000"/>
                  <w:sz w:val="22"/>
                  <w:szCs w:val="22"/>
                </w:rPr>
                <w:t>0.48</w:t>
              </w:r>
            </w:ins>
          </w:p>
        </w:tc>
        <w:tc>
          <w:tcPr>
            <w:tcW w:w="1363" w:type="dxa"/>
            <w:shd w:val="clear" w:color="auto" w:fill="auto"/>
            <w:tcMar>
              <w:top w:w="12" w:type="dxa"/>
              <w:left w:w="12" w:type="dxa"/>
              <w:bottom w:w="0" w:type="dxa"/>
              <w:right w:w="12" w:type="dxa"/>
            </w:tcMar>
            <w:vAlign w:val="bottom"/>
            <w:hideMark/>
          </w:tcPr>
          <w:p w14:paraId="1ED41E97" w14:textId="77777777" w:rsidR="002D2F45" w:rsidRPr="00CB1A1C" w:rsidRDefault="002D2F45" w:rsidP="00D666D6">
            <w:pPr>
              <w:pStyle w:val="Caption"/>
              <w:spacing w:before="0" w:after="0"/>
              <w:jc w:val="center"/>
              <w:rPr>
                <w:ins w:id="1237" w:author="Thorsten Hertel (KEYS)" w:date="2021-05-18T16:03:00Z"/>
                <w:b w:val="0"/>
                <w:bCs/>
                <w:color w:val="000000"/>
                <w:sz w:val="22"/>
                <w:szCs w:val="22"/>
              </w:rPr>
            </w:pPr>
            <w:ins w:id="1238" w:author="Thorsten Hertel (KEYS)" w:date="2021-05-18T16:03:00Z">
              <w:r w:rsidRPr="00CB1A1C">
                <w:rPr>
                  <w:b w:val="0"/>
                  <w:bCs/>
                  <w:color w:val="000000"/>
                  <w:sz w:val="22"/>
                  <w:szCs w:val="22"/>
                </w:rPr>
                <w:t>0.22</w:t>
              </w:r>
            </w:ins>
          </w:p>
        </w:tc>
      </w:tr>
      <w:tr w:rsidR="002D2F45" w:rsidRPr="00EF08A5" w14:paraId="146C8661" w14:textId="77777777" w:rsidTr="00D666D6">
        <w:trPr>
          <w:trHeight w:val="285"/>
          <w:jc w:val="center"/>
          <w:ins w:id="1239" w:author="Thorsten Hertel (KEYS)" w:date="2021-05-18T16:03:00Z"/>
        </w:trPr>
        <w:tc>
          <w:tcPr>
            <w:tcW w:w="1362" w:type="dxa"/>
            <w:shd w:val="clear" w:color="auto" w:fill="auto"/>
            <w:tcMar>
              <w:top w:w="12" w:type="dxa"/>
              <w:left w:w="12" w:type="dxa"/>
              <w:bottom w:w="0" w:type="dxa"/>
              <w:right w:w="12" w:type="dxa"/>
            </w:tcMar>
            <w:vAlign w:val="bottom"/>
            <w:hideMark/>
          </w:tcPr>
          <w:p w14:paraId="65CB040A" w14:textId="77777777" w:rsidR="002D2F45" w:rsidRPr="00CB1A1C" w:rsidRDefault="002D2F45" w:rsidP="00D666D6">
            <w:pPr>
              <w:pStyle w:val="Caption"/>
              <w:spacing w:before="0" w:after="0"/>
              <w:jc w:val="center"/>
              <w:rPr>
                <w:ins w:id="1240" w:author="Thorsten Hertel (KEYS)" w:date="2021-05-18T16:03:00Z"/>
                <w:b w:val="0"/>
                <w:bCs/>
                <w:color w:val="000000"/>
                <w:sz w:val="22"/>
                <w:szCs w:val="22"/>
              </w:rPr>
            </w:pPr>
            <w:ins w:id="1241" w:author="Thorsten Hertel (KEYS)" w:date="2021-05-18T16:03:00Z">
              <w:r w:rsidRPr="00CB1A1C">
                <w:rPr>
                  <w:b w:val="0"/>
                  <w:bCs/>
                  <w:color w:val="000000"/>
                  <w:sz w:val="22"/>
                  <w:szCs w:val="22"/>
                </w:rPr>
                <w:t>0.25</w:t>
              </w:r>
            </w:ins>
          </w:p>
        </w:tc>
        <w:tc>
          <w:tcPr>
            <w:tcW w:w="1363" w:type="dxa"/>
            <w:shd w:val="clear" w:color="auto" w:fill="auto"/>
            <w:tcMar>
              <w:top w:w="12" w:type="dxa"/>
              <w:left w:w="12" w:type="dxa"/>
              <w:bottom w:w="0" w:type="dxa"/>
              <w:right w:w="12" w:type="dxa"/>
            </w:tcMar>
            <w:vAlign w:val="bottom"/>
            <w:hideMark/>
          </w:tcPr>
          <w:p w14:paraId="3866EF91" w14:textId="77777777" w:rsidR="002D2F45" w:rsidRPr="00CB1A1C" w:rsidRDefault="002D2F45" w:rsidP="00D666D6">
            <w:pPr>
              <w:pStyle w:val="Caption"/>
              <w:spacing w:before="0" w:after="0"/>
              <w:jc w:val="center"/>
              <w:rPr>
                <w:ins w:id="1242" w:author="Thorsten Hertel (KEYS)" w:date="2021-05-18T16:03:00Z"/>
                <w:b w:val="0"/>
                <w:bCs/>
                <w:color w:val="000000"/>
                <w:sz w:val="22"/>
                <w:szCs w:val="22"/>
              </w:rPr>
            </w:pPr>
            <w:ins w:id="1243" w:author="Thorsten Hertel (KEYS)" w:date="2021-05-18T16:03:00Z">
              <w:r w:rsidRPr="00CB1A1C">
                <w:rPr>
                  <w:b w:val="0"/>
                  <w:bCs/>
                  <w:color w:val="000000"/>
                  <w:sz w:val="22"/>
                  <w:szCs w:val="22"/>
                </w:rPr>
                <w:t>0.37</w:t>
              </w:r>
            </w:ins>
          </w:p>
        </w:tc>
        <w:tc>
          <w:tcPr>
            <w:tcW w:w="1363" w:type="dxa"/>
            <w:shd w:val="clear" w:color="auto" w:fill="auto"/>
            <w:vAlign w:val="bottom"/>
          </w:tcPr>
          <w:p w14:paraId="600151C9" w14:textId="77777777" w:rsidR="002D2F45" w:rsidRPr="00CB1A1C" w:rsidRDefault="002D2F45" w:rsidP="00D666D6">
            <w:pPr>
              <w:pStyle w:val="Caption"/>
              <w:spacing w:before="0" w:after="0"/>
              <w:jc w:val="center"/>
              <w:rPr>
                <w:ins w:id="1244" w:author="Thorsten Hertel (KEYS)" w:date="2021-05-18T16:03:00Z"/>
                <w:b w:val="0"/>
                <w:bCs/>
                <w:color w:val="000000"/>
                <w:sz w:val="22"/>
                <w:szCs w:val="22"/>
              </w:rPr>
            </w:pPr>
            <w:ins w:id="1245" w:author="Thorsten Hertel (KEYS)" w:date="2021-05-18T16:03:00Z">
              <w:r w:rsidRPr="00CB1A1C">
                <w:rPr>
                  <w:b w:val="0"/>
                  <w:bCs/>
                  <w:color w:val="000000"/>
                  <w:sz w:val="22"/>
                  <w:szCs w:val="22"/>
                </w:rPr>
                <w:t>0.50</w:t>
              </w:r>
            </w:ins>
          </w:p>
        </w:tc>
        <w:tc>
          <w:tcPr>
            <w:tcW w:w="1363" w:type="dxa"/>
            <w:shd w:val="clear" w:color="auto" w:fill="auto"/>
            <w:tcMar>
              <w:top w:w="12" w:type="dxa"/>
              <w:left w:w="12" w:type="dxa"/>
              <w:bottom w:w="0" w:type="dxa"/>
              <w:right w:w="12" w:type="dxa"/>
            </w:tcMar>
            <w:vAlign w:val="bottom"/>
            <w:hideMark/>
          </w:tcPr>
          <w:p w14:paraId="2DAB6A22" w14:textId="77777777" w:rsidR="002D2F45" w:rsidRPr="00CB1A1C" w:rsidRDefault="002D2F45" w:rsidP="00D666D6">
            <w:pPr>
              <w:pStyle w:val="Caption"/>
              <w:spacing w:before="0" w:after="0"/>
              <w:jc w:val="center"/>
              <w:rPr>
                <w:ins w:id="1246" w:author="Thorsten Hertel (KEYS)" w:date="2021-05-18T16:03:00Z"/>
                <w:b w:val="0"/>
                <w:bCs/>
                <w:color w:val="000000"/>
                <w:sz w:val="22"/>
                <w:szCs w:val="22"/>
              </w:rPr>
            </w:pPr>
            <w:ins w:id="1247" w:author="Thorsten Hertel (KEYS)" w:date="2021-05-18T16:03:00Z">
              <w:r w:rsidRPr="00CB1A1C">
                <w:rPr>
                  <w:b w:val="0"/>
                  <w:bCs/>
                  <w:color w:val="000000"/>
                  <w:sz w:val="22"/>
                  <w:szCs w:val="22"/>
                </w:rPr>
                <w:t>0.23</w:t>
              </w:r>
            </w:ins>
          </w:p>
        </w:tc>
        <w:tc>
          <w:tcPr>
            <w:tcW w:w="1363" w:type="dxa"/>
            <w:shd w:val="clear" w:color="auto" w:fill="auto"/>
            <w:tcMar>
              <w:top w:w="12" w:type="dxa"/>
              <w:left w:w="12" w:type="dxa"/>
              <w:bottom w:w="0" w:type="dxa"/>
              <w:right w:w="12" w:type="dxa"/>
            </w:tcMar>
            <w:vAlign w:val="bottom"/>
            <w:hideMark/>
          </w:tcPr>
          <w:p w14:paraId="24135339" w14:textId="77777777" w:rsidR="002D2F45" w:rsidRPr="00CB1A1C" w:rsidRDefault="002D2F45" w:rsidP="00D666D6">
            <w:pPr>
              <w:pStyle w:val="Caption"/>
              <w:spacing w:before="0" w:after="0"/>
              <w:jc w:val="center"/>
              <w:rPr>
                <w:ins w:id="1248" w:author="Thorsten Hertel (KEYS)" w:date="2021-05-18T16:03:00Z"/>
                <w:b w:val="0"/>
                <w:bCs/>
                <w:color w:val="000000"/>
                <w:sz w:val="22"/>
                <w:szCs w:val="22"/>
              </w:rPr>
            </w:pPr>
            <w:ins w:id="1249" w:author="Thorsten Hertel (KEYS)" w:date="2021-05-18T16:03:00Z">
              <w:r w:rsidRPr="00CB1A1C">
                <w:rPr>
                  <w:b w:val="0"/>
                  <w:bCs/>
                  <w:color w:val="000000"/>
                  <w:sz w:val="22"/>
                  <w:szCs w:val="22"/>
                </w:rPr>
                <w:t>0.08</w:t>
              </w:r>
            </w:ins>
          </w:p>
        </w:tc>
      </w:tr>
      <w:tr w:rsidR="002D2F45" w:rsidRPr="00EF08A5" w14:paraId="3EF29E43" w14:textId="77777777" w:rsidTr="00D666D6">
        <w:trPr>
          <w:trHeight w:val="285"/>
          <w:jc w:val="center"/>
          <w:ins w:id="1250" w:author="Thorsten Hertel (KEYS)" w:date="2021-05-18T16:03:00Z"/>
        </w:trPr>
        <w:tc>
          <w:tcPr>
            <w:tcW w:w="1362" w:type="dxa"/>
            <w:shd w:val="clear" w:color="auto" w:fill="auto"/>
            <w:tcMar>
              <w:top w:w="12" w:type="dxa"/>
              <w:left w:w="12" w:type="dxa"/>
              <w:bottom w:w="0" w:type="dxa"/>
              <w:right w:w="12" w:type="dxa"/>
            </w:tcMar>
            <w:vAlign w:val="bottom"/>
            <w:hideMark/>
          </w:tcPr>
          <w:p w14:paraId="226BF475" w14:textId="77777777" w:rsidR="002D2F45" w:rsidRPr="00CB1A1C" w:rsidRDefault="002D2F45" w:rsidP="00D666D6">
            <w:pPr>
              <w:pStyle w:val="Caption"/>
              <w:spacing w:before="0" w:after="0"/>
              <w:jc w:val="center"/>
              <w:rPr>
                <w:ins w:id="1251" w:author="Thorsten Hertel (KEYS)" w:date="2021-05-18T16:03:00Z"/>
                <w:b w:val="0"/>
                <w:bCs/>
                <w:color w:val="000000"/>
                <w:sz w:val="22"/>
                <w:szCs w:val="22"/>
              </w:rPr>
            </w:pPr>
            <w:ins w:id="1252" w:author="Thorsten Hertel (KEYS)" w:date="2021-05-18T16:03:00Z">
              <w:r w:rsidRPr="00CB1A1C">
                <w:rPr>
                  <w:b w:val="0"/>
                  <w:bCs/>
                  <w:color w:val="000000"/>
                  <w:sz w:val="22"/>
                  <w:szCs w:val="22"/>
                </w:rPr>
                <w:t>0.3</w:t>
              </w:r>
            </w:ins>
          </w:p>
        </w:tc>
        <w:tc>
          <w:tcPr>
            <w:tcW w:w="1363" w:type="dxa"/>
            <w:shd w:val="clear" w:color="auto" w:fill="auto"/>
            <w:tcMar>
              <w:top w:w="12" w:type="dxa"/>
              <w:left w:w="12" w:type="dxa"/>
              <w:bottom w:w="0" w:type="dxa"/>
              <w:right w:w="12" w:type="dxa"/>
            </w:tcMar>
            <w:vAlign w:val="bottom"/>
            <w:hideMark/>
          </w:tcPr>
          <w:p w14:paraId="228DEF58" w14:textId="77777777" w:rsidR="002D2F45" w:rsidRPr="00CB1A1C" w:rsidRDefault="002D2F45" w:rsidP="00D666D6">
            <w:pPr>
              <w:pStyle w:val="Caption"/>
              <w:spacing w:before="0" w:after="0"/>
              <w:jc w:val="center"/>
              <w:rPr>
                <w:ins w:id="1253" w:author="Thorsten Hertel (KEYS)" w:date="2021-05-18T16:03:00Z"/>
                <w:b w:val="0"/>
                <w:bCs/>
                <w:color w:val="000000"/>
                <w:sz w:val="22"/>
                <w:szCs w:val="22"/>
              </w:rPr>
            </w:pPr>
            <w:ins w:id="1254" w:author="Thorsten Hertel (KEYS)" w:date="2021-05-18T16:03:00Z">
              <w:r w:rsidRPr="00CB1A1C">
                <w:rPr>
                  <w:b w:val="0"/>
                  <w:bCs/>
                  <w:color w:val="000000"/>
                  <w:sz w:val="22"/>
                  <w:szCs w:val="22"/>
                </w:rPr>
                <w:t>0.17</w:t>
              </w:r>
            </w:ins>
          </w:p>
        </w:tc>
        <w:tc>
          <w:tcPr>
            <w:tcW w:w="1363" w:type="dxa"/>
            <w:shd w:val="clear" w:color="auto" w:fill="auto"/>
            <w:vAlign w:val="bottom"/>
          </w:tcPr>
          <w:p w14:paraId="3A23B758" w14:textId="77777777" w:rsidR="002D2F45" w:rsidRPr="00CB1A1C" w:rsidRDefault="002D2F45" w:rsidP="00D666D6">
            <w:pPr>
              <w:pStyle w:val="Caption"/>
              <w:spacing w:before="0" w:after="0"/>
              <w:jc w:val="center"/>
              <w:rPr>
                <w:ins w:id="1255" w:author="Thorsten Hertel (KEYS)" w:date="2021-05-18T16:03:00Z"/>
                <w:b w:val="0"/>
                <w:bCs/>
                <w:color w:val="000000"/>
                <w:sz w:val="22"/>
                <w:szCs w:val="22"/>
              </w:rPr>
            </w:pPr>
            <w:ins w:id="1256" w:author="Thorsten Hertel (KEYS)" w:date="2021-05-18T16:03:00Z">
              <w:r w:rsidRPr="00CB1A1C">
                <w:rPr>
                  <w:b w:val="0"/>
                  <w:bCs/>
                  <w:color w:val="000000"/>
                  <w:sz w:val="22"/>
                  <w:szCs w:val="22"/>
                </w:rPr>
                <w:t>0.26</w:t>
              </w:r>
            </w:ins>
          </w:p>
        </w:tc>
        <w:tc>
          <w:tcPr>
            <w:tcW w:w="1363" w:type="dxa"/>
            <w:shd w:val="clear" w:color="auto" w:fill="auto"/>
            <w:tcMar>
              <w:top w:w="12" w:type="dxa"/>
              <w:left w:w="12" w:type="dxa"/>
              <w:bottom w:w="0" w:type="dxa"/>
              <w:right w:w="12" w:type="dxa"/>
            </w:tcMar>
            <w:vAlign w:val="bottom"/>
            <w:hideMark/>
          </w:tcPr>
          <w:p w14:paraId="073D838A" w14:textId="77777777" w:rsidR="002D2F45" w:rsidRPr="00CB1A1C" w:rsidRDefault="002D2F45" w:rsidP="00D666D6">
            <w:pPr>
              <w:pStyle w:val="Caption"/>
              <w:spacing w:before="0" w:after="0"/>
              <w:jc w:val="center"/>
              <w:rPr>
                <w:ins w:id="1257" w:author="Thorsten Hertel (KEYS)" w:date="2021-05-18T16:03:00Z"/>
                <w:b w:val="0"/>
                <w:bCs/>
                <w:color w:val="000000"/>
                <w:sz w:val="22"/>
                <w:szCs w:val="22"/>
              </w:rPr>
            </w:pPr>
            <w:ins w:id="1258" w:author="Thorsten Hertel (KEYS)" w:date="2021-05-18T16:03:00Z">
              <w:r w:rsidRPr="00CB1A1C">
                <w:rPr>
                  <w:b w:val="0"/>
                  <w:bCs/>
                  <w:color w:val="000000"/>
                  <w:sz w:val="22"/>
                  <w:szCs w:val="22"/>
                </w:rPr>
                <w:t>0.14</w:t>
              </w:r>
            </w:ins>
          </w:p>
        </w:tc>
        <w:tc>
          <w:tcPr>
            <w:tcW w:w="1363" w:type="dxa"/>
            <w:shd w:val="clear" w:color="auto" w:fill="auto"/>
            <w:tcMar>
              <w:top w:w="12" w:type="dxa"/>
              <w:left w:w="12" w:type="dxa"/>
              <w:bottom w:w="0" w:type="dxa"/>
              <w:right w:w="12" w:type="dxa"/>
            </w:tcMar>
            <w:vAlign w:val="bottom"/>
            <w:hideMark/>
          </w:tcPr>
          <w:p w14:paraId="5DEBED11" w14:textId="77777777" w:rsidR="002D2F45" w:rsidRPr="00CB1A1C" w:rsidRDefault="002D2F45" w:rsidP="00D666D6">
            <w:pPr>
              <w:pStyle w:val="Caption"/>
              <w:spacing w:before="0" w:after="0"/>
              <w:jc w:val="center"/>
              <w:rPr>
                <w:ins w:id="1259" w:author="Thorsten Hertel (KEYS)" w:date="2021-05-18T16:03:00Z"/>
                <w:b w:val="0"/>
                <w:bCs/>
                <w:color w:val="000000"/>
                <w:sz w:val="22"/>
                <w:szCs w:val="22"/>
              </w:rPr>
            </w:pPr>
            <w:ins w:id="1260" w:author="Thorsten Hertel (KEYS)" w:date="2021-05-18T16:03:00Z">
              <w:r w:rsidRPr="00CB1A1C">
                <w:rPr>
                  <w:b w:val="0"/>
                  <w:bCs/>
                  <w:color w:val="000000"/>
                  <w:sz w:val="22"/>
                  <w:szCs w:val="22"/>
                </w:rPr>
                <w:t>0.04</w:t>
              </w:r>
            </w:ins>
          </w:p>
        </w:tc>
      </w:tr>
      <w:tr w:rsidR="002D2F45" w:rsidRPr="00EF08A5" w14:paraId="092E5074" w14:textId="77777777" w:rsidTr="00D666D6">
        <w:trPr>
          <w:trHeight w:val="285"/>
          <w:jc w:val="center"/>
          <w:ins w:id="1261" w:author="Thorsten Hertel (KEYS)" w:date="2021-05-18T16:03:00Z"/>
        </w:trPr>
        <w:tc>
          <w:tcPr>
            <w:tcW w:w="1362" w:type="dxa"/>
            <w:shd w:val="clear" w:color="auto" w:fill="auto"/>
            <w:tcMar>
              <w:top w:w="12" w:type="dxa"/>
              <w:left w:w="12" w:type="dxa"/>
              <w:bottom w:w="0" w:type="dxa"/>
              <w:right w:w="12" w:type="dxa"/>
            </w:tcMar>
            <w:vAlign w:val="bottom"/>
          </w:tcPr>
          <w:p w14:paraId="7CAE3831" w14:textId="77777777" w:rsidR="002D2F45" w:rsidRPr="00347F1D" w:rsidRDefault="002D2F45" w:rsidP="00D666D6">
            <w:pPr>
              <w:pStyle w:val="Caption"/>
              <w:spacing w:before="0" w:after="0"/>
              <w:jc w:val="center"/>
              <w:rPr>
                <w:ins w:id="1262" w:author="Thorsten Hertel (KEYS)" w:date="2021-05-18T16:03:00Z"/>
                <w:b w:val="0"/>
                <w:bCs/>
                <w:color w:val="000000"/>
                <w:sz w:val="22"/>
                <w:szCs w:val="22"/>
              </w:rPr>
            </w:pPr>
            <w:ins w:id="1263" w:author="Thorsten Hertel (KEYS)" w:date="2021-05-18T16:03:00Z">
              <w:r w:rsidRPr="00CB1A1C">
                <w:rPr>
                  <w:b w:val="0"/>
                  <w:bCs/>
                  <w:color w:val="000000"/>
                  <w:sz w:val="22"/>
                  <w:szCs w:val="22"/>
                </w:rPr>
                <w:t>0.35</w:t>
              </w:r>
            </w:ins>
          </w:p>
        </w:tc>
        <w:tc>
          <w:tcPr>
            <w:tcW w:w="1363" w:type="dxa"/>
            <w:shd w:val="clear" w:color="auto" w:fill="auto"/>
            <w:tcMar>
              <w:top w:w="12" w:type="dxa"/>
              <w:left w:w="12" w:type="dxa"/>
              <w:bottom w:w="0" w:type="dxa"/>
              <w:right w:w="12" w:type="dxa"/>
            </w:tcMar>
            <w:vAlign w:val="bottom"/>
          </w:tcPr>
          <w:p w14:paraId="42AEB76C" w14:textId="77777777" w:rsidR="002D2F45" w:rsidRPr="00CB1A1C" w:rsidRDefault="002D2F45" w:rsidP="00D666D6">
            <w:pPr>
              <w:pStyle w:val="Caption"/>
              <w:spacing w:before="0" w:after="0"/>
              <w:jc w:val="center"/>
              <w:rPr>
                <w:ins w:id="1264" w:author="Thorsten Hertel (KEYS)" w:date="2021-05-18T16:03:00Z"/>
                <w:b w:val="0"/>
                <w:bCs/>
                <w:color w:val="000000"/>
                <w:sz w:val="22"/>
                <w:szCs w:val="22"/>
              </w:rPr>
            </w:pPr>
            <w:ins w:id="1265" w:author="Thorsten Hertel (KEYS)" w:date="2021-05-18T16:03:00Z">
              <w:r w:rsidRPr="00CB1A1C">
                <w:rPr>
                  <w:b w:val="0"/>
                  <w:bCs/>
                  <w:color w:val="000000"/>
                  <w:sz w:val="22"/>
                  <w:szCs w:val="22"/>
                </w:rPr>
                <w:t>0.09</w:t>
              </w:r>
            </w:ins>
          </w:p>
        </w:tc>
        <w:tc>
          <w:tcPr>
            <w:tcW w:w="1363" w:type="dxa"/>
            <w:shd w:val="clear" w:color="auto" w:fill="auto"/>
            <w:vAlign w:val="bottom"/>
          </w:tcPr>
          <w:p w14:paraId="43BF7B62" w14:textId="77777777" w:rsidR="002D2F45" w:rsidRPr="00CB1A1C" w:rsidRDefault="002D2F45" w:rsidP="00D666D6">
            <w:pPr>
              <w:pStyle w:val="Caption"/>
              <w:spacing w:before="0" w:after="0"/>
              <w:jc w:val="center"/>
              <w:rPr>
                <w:ins w:id="1266" w:author="Thorsten Hertel (KEYS)" w:date="2021-05-18T16:03:00Z"/>
                <w:b w:val="0"/>
                <w:bCs/>
                <w:color w:val="000000"/>
                <w:sz w:val="22"/>
                <w:szCs w:val="22"/>
              </w:rPr>
            </w:pPr>
            <w:ins w:id="1267" w:author="Thorsten Hertel (KEYS)" w:date="2021-05-18T16:03:00Z">
              <w:r w:rsidRPr="00CB1A1C">
                <w:rPr>
                  <w:b w:val="0"/>
                  <w:bCs/>
                  <w:color w:val="000000"/>
                  <w:sz w:val="22"/>
                  <w:szCs w:val="22"/>
                </w:rPr>
                <w:t>0.16</w:t>
              </w:r>
            </w:ins>
          </w:p>
        </w:tc>
        <w:tc>
          <w:tcPr>
            <w:tcW w:w="1363" w:type="dxa"/>
            <w:shd w:val="clear" w:color="auto" w:fill="auto"/>
            <w:tcMar>
              <w:top w:w="12" w:type="dxa"/>
              <w:left w:w="12" w:type="dxa"/>
              <w:bottom w:w="0" w:type="dxa"/>
              <w:right w:w="12" w:type="dxa"/>
            </w:tcMar>
            <w:vAlign w:val="bottom"/>
          </w:tcPr>
          <w:p w14:paraId="23ED2D94" w14:textId="77777777" w:rsidR="002D2F45" w:rsidRPr="00CB1A1C" w:rsidRDefault="002D2F45" w:rsidP="00D666D6">
            <w:pPr>
              <w:pStyle w:val="Caption"/>
              <w:spacing w:before="0" w:after="0"/>
              <w:jc w:val="center"/>
              <w:rPr>
                <w:ins w:id="1268" w:author="Thorsten Hertel (KEYS)" w:date="2021-05-18T16:03:00Z"/>
                <w:b w:val="0"/>
                <w:bCs/>
                <w:color w:val="000000"/>
                <w:sz w:val="22"/>
                <w:szCs w:val="22"/>
              </w:rPr>
            </w:pPr>
            <w:ins w:id="1269" w:author="Thorsten Hertel (KEYS)" w:date="2021-05-18T16:03:00Z">
              <w:r w:rsidRPr="00CB1A1C">
                <w:rPr>
                  <w:b w:val="0"/>
                  <w:bCs/>
                  <w:color w:val="000000"/>
                  <w:sz w:val="22"/>
                  <w:szCs w:val="22"/>
                </w:rPr>
                <w:t>0.09</w:t>
              </w:r>
            </w:ins>
          </w:p>
        </w:tc>
        <w:tc>
          <w:tcPr>
            <w:tcW w:w="1363" w:type="dxa"/>
            <w:shd w:val="clear" w:color="auto" w:fill="auto"/>
            <w:tcMar>
              <w:top w:w="12" w:type="dxa"/>
              <w:left w:w="12" w:type="dxa"/>
              <w:bottom w:w="0" w:type="dxa"/>
              <w:right w:w="12" w:type="dxa"/>
            </w:tcMar>
            <w:vAlign w:val="bottom"/>
          </w:tcPr>
          <w:p w14:paraId="5CFA4B79" w14:textId="77777777" w:rsidR="002D2F45" w:rsidRPr="00CB1A1C" w:rsidRDefault="002D2F45" w:rsidP="00D666D6">
            <w:pPr>
              <w:pStyle w:val="Caption"/>
              <w:spacing w:before="0" w:after="0"/>
              <w:jc w:val="center"/>
              <w:rPr>
                <w:ins w:id="1270" w:author="Thorsten Hertel (KEYS)" w:date="2021-05-18T16:03:00Z"/>
                <w:b w:val="0"/>
                <w:bCs/>
                <w:color w:val="000000"/>
                <w:sz w:val="22"/>
                <w:szCs w:val="22"/>
              </w:rPr>
            </w:pPr>
            <w:ins w:id="1271" w:author="Thorsten Hertel (KEYS)" w:date="2021-05-18T16:03:00Z">
              <w:r w:rsidRPr="00CB1A1C">
                <w:rPr>
                  <w:b w:val="0"/>
                  <w:bCs/>
                  <w:color w:val="000000"/>
                  <w:sz w:val="22"/>
                  <w:szCs w:val="22"/>
                </w:rPr>
                <w:t>0.02</w:t>
              </w:r>
            </w:ins>
          </w:p>
        </w:tc>
      </w:tr>
      <w:tr w:rsidR="002D2F45" w:rsidRPr="00EF08A5" w14:paraId="2F8572CF" w14:textId="77777777" w:rsidTr="00D666D6">
        <w:trPr>
          <w:trHeight w:val="285"/>
          <w:jc w:val="center"/>
          <w:ins w:id="1272" w:author="Thorsten Hertel (KEYS)" w:date="2021-05-18T16:03:00Z"/>
        </w:trPr>
        <w:tc>
          <w:tcPr>
            <w:tcW w:w="1362" w:type="dxa"/>
            <w:shd w:val="clear" w:color="auto" w:fill="auto"/>
            <w:tcMar>
              <w:top w:w="12" w:type="dxa"/>
              <w:left w:w="12" w:type="dxa"/>
              <w:bottom w:w="0" w:type="dxa"/>
              <w:right w:w="12" w:type="dxa"/>
            </w:tcMar>
            <w:vAlign w:val="bottom"/>
          </w:tcPr>
          <w:p w14:paraId="50D13068" w14:textId="77777777" w:rsidR="002D2F45" w:rsidRPr="00347F1D" w:rsidRDefault="002D2F45" w:rsidP="00D666D6">
            <w:pPr>
              <w:pStyle w:val="Caption"/>
              <w:spacing w:before="0" w:after="0"/>
              <w:jc w:val="center"/>
              <w:rPr>
                <w:ins w:id="1273" w:author="Thorsten Hertel (KEYS)" w:date="2021-05-18T16:03:00Z"/>
                <w:b w:val="0"/>
                <w:bCs/>
                <w:color w:val="000000"/>
                <w:sz w:val="22"/>
                <w:szCs w:val="22"/>
              </w:rPr>
            </w:pPr>
            <w:ins w:id="1274" w:author="Thorsten Hertel (KEYS)" w:date="2021-05-18T16:03:00Z">
              <w:r w:rsidRPr="00CB1A1C">
                <w:rPr>
                  <w:b w:val="0"/>
                  <w:bCs/>
                  <w:color w:val="000000"/>
                  <w:sz w:val="22"/>
                  <w:szCs w:val="22"/>
                </w:rPr>
                <w:t>0.4</w:t>
              </w:r>
            </w:ins>
          </w:p>
        </w:tc>
        <w:tc>
          <w:tcPr>
            <w:tcW w:w="1363" w:type="dxa"/>
            <w:shd w:val="clear" w:color="auto" w:fill="auto"/>
            <w:tcMar>
              <w:top w:w="12" w:type="dxa"/>
              <w:left w:w="12" w:type="dxa"/>
              <w:bottom w:w="0" w:type="dxa"/>
              <w:right w:w="12" w:type="dxa"/>
            </w:tcMar>
            <w:vAlign w:val="bottom"/>
          </w:tcPr>
          <w:p w14:paraId="043ADD74" w14:textId="77777777" w:rsidR="002D2F45" w:rsidRPr="00CB1A1C" w:rsidRDefault="002D2F45" w:rsidP="00D666D6">
            <w:pPr>
              <w:pStyle w:val="Caption"/>
              <w:spacing w:before="0" w:after="0"/>
              <w:jc w:val="center"/>
              <w:rPr>
                <w:ins w:id="1275" w:author="Thorsten Hertel (KEYS)" w:date="2021-05-18T16:03:00Z"/>
                <w:b w:val="0"/>
                <w:bCs/>
                <w:color w:val="000000"/>
                <w:sz w:val="22"/>
                <w:szCs w:val="22"/>
              </w:rPr>
            </w:pPr>
            <w:ins w:id="1276" w:author="Thorsten Hertel (KEYS)" w:date="2021-05-18T16:03:00Z">
              <w:r w:rsidRPr="00CB1A1C">
                <w:rPr>
                  <w:b w:val="0"/>
                  <w:bCs/>
                  <w:color w:val="000000"/>
                  <w:sz w:val="22"/>
                  <w:szCs w:val="22"/>
                </w:rPr>
                <w:t>0.06</w:t>
              </w:r>
            </w:ins>
          </w:p>
        </w:tc>
        <w:tc>
          <w:tcPr>
            <w:tcW w:w="1363" w:type="dxa"/>
            <w:shd w:val="clear" w:color="auto" w:fill="auto"/>
            <w:vAlign w:val="bottom"/>
          </w:tcPr>
          <w:p w14:paraId="614E4C2F" w14:textId="77777777" w:rsidR="002D2F45" w:rsidRPr="00CB1A1C" w:rsidRDefault="002D2F45" w:rsidP="00D666D6">
            <w:pPr>
              <w:pStyle w:val="Caption"/>
              <w:spacing w:before="0" w:after="0"/>
              <w:jc w:val="center"/>
              <w:rPr>
                <w:ins w:id="1277" w:author="Thorsten Hertel (KEYS)" w:date="2021-05-18T16:03:00Z"/>
                <w:b w:val="0"/>
                <w:bCs/>
                <w:color w:val="000000"/>
                <w:sz w:val="22"/>
                <w:szCs w:val="22"/>
              </w:rPr>
            </w:pPr>
            <w:ins w:id="1278" w:author="Thorsten Hertel (KEYS)" w:date="2021-05-18T16:03:00Z">
              <w:r w:rsidRPr="00CB1A1C">
                <w:rPr>
                  <w:b w:val="0"/>
                  <w:bCs/>
                  <w:color w:val="000000"/>
                  <w:sz w:val="22"/>
                  <w:szCs w:val="22"/>
                </w:rPr>
                <w:t>0.10</w:t>
              </w:r>
            </w:ins>
          </w:p>
        </w:tc>
        <w:tc>
          <w:tcPr>
            <w:tcW w:w="1363" w:type="dxa"/>
            <w:shd w:val="clear" w:color="auto" w:fill="auto"/>
            <w:tcMar>
              <w:top w:w="12" w:type="dxa"/>
              <w:left w:w="12" w:type="dxa"/>
              <w:bottom w:w="0" w:type="dxa"/>
              <w:right w:w="12" w:type="dxa"/>
            </w:tcMar>
            <w:vAlign w:val="bottom"/>
          </w:tcPr>
          <w:p w14:paraId="13CD84E3" w14:textId="77777777" w:rsidR="002D2F45" w:rsidRPr="00CB1A1C" w:rsidRDefault="002D2F45" w:rsidP="00D666D6">
            <w:pPr>
              <w:pStyle w:val="Caption"/>
              <w:spacing w:before="0" w:after="0"/>
              <w:jc w:val="center"/>
              <w:rPr>
                <w:ins w:id="1279" w:author="Thorsten Hertel (KEYS)" w:date="2021-05-18T16:03:00Z"/>
                <w:b w:val="0"/>
                <w:bCs/>
                <w:color w:val="000000"/>
                <w:sz w:val="22"/>
                <w:szCs w:val="22"/>
              </w:rPr>
            </w:pPr>
            <w:ins w:id="1280" w:author="Thorsten Hertel (KEYS)" w:date="2021-05-18T16:03:00Z">
              <w:r w:rsidRPr="00CB1A1C">
                <w:rPr>
                  <w:b w:val="0"/>
                  <w:bCs/>
                  <w:color w:val="000000"/>
                  <w:sz w:val="22"/>
                  <w:szCs w:val="22"/>
                </w:rPr>
                <w:t>0.07</w:t>
              </w:r>
            </w:ins>
          </w:p>
        </w:tc>
        <w:tc>
          <w:tcPr>
            <w:tcW w:w="1363" w:type="dxa"/>
            <w:shd w:val="clear" w:color="auto" w:fill="auto"/>
            <w:tcMar>
              <w:top w:w="12" w:type="dxa"/>
              <w:left w:w="12" w:type="dxa"/>
              <w:bottom w:w="0" w:type="dxa"/>
              <w:right w:w="12" w:type="dxa"/>
            </w:tcMar>
            <w:vAlign w:val="bottom"/>
          </w:tcPr>
          <w:p w14:paraId="4E6FBBD3" w14:textId="77777777" w:rsidR="002D2F45" w:rsidRPr="00CB1A1C" w:rsidRDefault="002D2F45" w:rsidP="00D666D6">
            <w:pPr>
              <w:pStyle w:val="Caption"/>
              <w:spacing w:before="0" w:after="0"/>
              <w:jc w:val="center"/>
              <w:rPr>
                <w:ins w:id="1281" w:author="Thorsten Hertel (KEYS)" w:date="2021-05-18T16:03:00Z"/>
                <w:b w:val="0"/>
                <w:bCs/>
                <w:color w:val="000000"/>
                <w:sz w:val="22"/>
                <w:szCs w:val="22"/>
              </w:rPr>
            </w:pPr>
            <w:ins w:id="1282" w:author="Thorsten Hertel (KEYS)" w:date="2021-05-18T16:03:00Z">
              <w:r w:rsidRPr="00CB1A1C">
                <w:rPr>
                  <w:b w:val="0"/>
                  <w:bCs/>
                  <w:color w:val="000000"/>
                  <w:sz w:val="22"/>
                  <w:szCs w:val="22"/>
                </w:rPr>
                <w:t>0.01</w:t>
              </w:r>
            </w:ins>
          </w:p>
        </w:tc>
      </w:tr>
      <w:tr w:rsidR="002D2F45" w:rsidRPr="00EF08A5" w14:paraId="79A3DADF" w14:textId="77777777" w:rsidTr="00D666D6">
        <w:trPr>
          <w:trHeight w:val="285"/>
          <w:jc w:val="center"/>
          <w:ins w:id="1283" w:author="Thorsten Hertel (KEYS)" w:date="2021-05-18T16:03:00Z"/>
        </w:trPr>
        <w:tc>
          <w:tcPr>
            <w:tcW w:w="1362" w:type="dxa"/>
            <w:shd w:val="clear" w:color="auto" w:fill="auto"/>
            <w:tcMar>
              <w:top w:w="12" w:type="dxa"/>
              <w:left w:w="12" w:type="dxa"/>
              <w:bottom w:w="0" w:type="dxa"/>
              <w:right w:w="12" w:type="dxa"/>
            </w:tcMar>
            <w:vAlign w:val="bottom"/>
            <w:hideMark/>
          </w:tcPr>
          <w:p w14:paraId="2D922AEB" w14:textId="77777777" w:rsidR="002D2F45" w:rsidRPr="00CB1A1C" w:rsidRDefault="002D2F45" w:rsidP="00D666D6">
            <w:pPr>
              <w:pStyle w:val="Caption"/>
              <w:spacing w:before="0" w:after="0"/>
              <w:jc w:val="center"/>
              <w:rPr>
                <w:ins w:id="1284" w:author="Thorsten Hertel (KEYS)" w:date="2021-05-18T16:03:00Z"/>
                <w:b w:val="0"/>
                <w:bCs/>
                <w:color w:val="000000"/>
                <w:sz w:val="22"/>
                <w:szCs w:val="22"/>
              </w:rPr>
            </w:pPr>
            <w:ins w:id="1285" w:author="Thorsten Hertel (KEYS)" w:date="2021-05-18T16:03:00Z">
              <w:r w:rsidRPr="00CB1A1C">
                <w:rPr>
                  <w:b w:val="0"/>
                  <w:bCs/>
                  <w:color w:val="000000"/>
                  <w:sz w:val="22"/>
                  <w:szCs w:val="22"/>
                </w:rPr>
                <w:t>0.45</w:t>
              </w:r>
            </w:ins>
          </w:p>
        </w:tc>
        <w:tc>
          <w:tcPr>
            <w:tcW w:w="1363" w:type="dxa"/>
            <w:shd w:val="clear" w:color="auto" w:fill="auto"/>
            <w:tcMar>
              <w:top w:w="12" w:type="dxa"/>
              <w:left w:w="12" w:type="dxa"/>
              <w:bottom w:w="0" w:type="dxa"/>
              <w:right w:w="12" w:type="dxa"/>
            </w:tcMar>
            <w:vAlign w:val="bottom"/>
            <w:hideMark/>
          </w:tcPr>
          <w:p w14:paraId="5B854A4B" w14:textId="77777777" w:rsidR="002D2F45" w:rsidRPr="00CB1A1C" w:rsidRDefault="002D2F45" w:rsidP="00D666D6">
            <w:pPr>
              <w:pStyle w:val="Caption"/>
              <w:spacing w:before="0" w:after="0"/>
              <w:jc w:val="center"/>
              <w:rPr>
                <w:ins w:id="1286" w:author="Thorsten Hertel (KEYS)" w:date="2021-05-18T16:03:00Z"/>
                <w:b w:val="0"/>
                <w:bCs/>
                <w:color w:val="000000"/>
                <w:sz w:val="22"/>
                <w:szCs w:val="22"/>
              </w:rPr>
            </w:pPr>
            <w:ins w:id="1287" w:author="Thorsten Hertel (KEYS)" w:date="2021-05-18T16:03:00Z">
              <w:r w:rsidRPr="00CB1A1C">
                <w:rPr>
                  <w:b w:val="0"/>
                  <w:bCs/>
                  <w:color w:val="000000"/>
                  <w:sz w:val="22"/>
                  <w:szCs w:val="22"/>
                </w:rPr>
                <w:t>0.04</w:t>
              </w:r>
            </w:ins>
          </w:p>
        </w:tc>
        <w:tc>
          <w:tcPr>
            <w:tcW w:w="1363" w:type="dxa"/>
            <w:shd w:val="clear" w:color="auto" w:fill="auto"/>
            <w:vAlign w:val="bottom"/>
          </w:tcPr>
          <w:p w14:paraId="237FFFAE" w14:textId="77777777" w:rsidR="002D2F45" w:rsidRPr="00CB1A1C" w:rsidRDefault="002D2F45" w:rsidP="00D666D6">
            <w:pPr>
              <w:pStyle w:val="Caption"/>
              <w:spacing w:before="0" w:after="0"/>
              <w:jc w:val="center"/>
              <w:rPr>
                <w:ins w:id="1288" w:author="Thorsten Hertel (KEYS)" w:date="2021-05-18T16:03:00Z"/>
                <w:b w:val="0"/>
                <w:bCs/>
                <w:color w:val="000000"/>
                <w:sz w:val="22"/>
                <w:szCs w:val="22"/>
              </w:rPr>
            </w:pPr>
            <w:ins w:id="1289" w:author="Thorsten Hertel (KEYS)" w:date="2021-05-18T16:03:00Z">
              <w:r w:rsidRPr="00CB1A1C">
                <w:rPr>
                  <w:b w:val="0"/>
                  <w:bCs/>
                  <w:color w:val="000000"/>
                  <w:sz w:val="22"/>
                  <w:szCs w:val="22"/>
                </w:rPr>
                <w:t>0.07</w:t>
              </w:r>
            </w:ins>
          </w:p>
        </w:tc>
        <w:tc>
          <w:tcPr>
            <w:tcW w:w="1363" w:type="dxa"/>
            <w:shd w:val="clear" w:color="auto" w:fill="auto"/>
            <w:tcMar>
              <w:top w:w="12" w:type="dxa"/>
              <w:left w:w="12" w:type="dxa"/>
              <w:bottom w:w="0" w:type="dxa"/>
              <w:right w:w="12" w:type="dxa"/>
            </w:tcMar>
            <w:vAlign w:val="bottom"/>
            <w:hideMark/>
          </w:tcPr>
          <w:p w14:paraId="0080874A" w14:textId="77777777" w:rsidR="002D2F45" w:rsidRPr="00CB1A1C" w:rsidRDefault="002D2F45" w:rsidP="00D666D6">
            <w:pPr>
              <w:pStyle w:val="Caption"/>
              <w:spacing w:before="0" w:after="0"/>
              <w:jc w:val="center"/>
              <w:rPr>
                <w:ins w:id="1290" w:author="Thorsten Hertel (KEYS)" w:date="2021-05-18T16:03:00Z"/>
                <w:b w:val="0"/>
                <w:bCs/>
                <w:color w:val="000000"/>
                <w:sz w:val="22"/>
                <w:szCs w:val="22"/>
              </w:rPr>
            </w:pPr>
            <w:ins w:id="1291" w:author="Thorsten Hertel (KEYS)" w:date="2021-05-18T16:03:00Z">
              <w:r w:rsidRPr="00CB1A1C">
                <w:rPr>
                  <w:b w:val="0"/>
                  <w:bCs/>
                  <w:color w:val="000000"/>
                  <w:sz w:val="22"/>
                  <w:szCs w:val="22"/>
                </w:rPr>
                <w:t>0.05</w:t>
              </w:r>
            </w:ins>
          </w:p>
        </w:tc>
        <w:tc>
          <w:tcPr>
            <w:tcW w:w="1363" w:type="dxa"/>
            <w:shd w:val="clear" w:color="auto" w:fill="auto"/>
            <w:tcMar>
              <w:top w:w="12" w:type="dxa"/>
              <w:left w:w="12" w:type="dxa"/>
              <w:bottom w:w="0" w:type="dxa"/>
              <w:right w:w="12" w:type="dxa"/>
            </w:tcMar>
            <w:vAlign w:val="bottom"/>
            <w:hideMark/>
          </w:tcPr>
          <w:p w14:paraId="5DD2C386" w14:textId="77777777" w:rsidR="002D2F45" w:rsidRPr="00CB1A1C" w:rsidRDefault="002D2F45" w:rsidP="00D666D6">
            <w:pPr>
              <w:pStyle w:val="Caption"/>
              <w:spacing w:before="0" w:after="0"/>
              <w:jc w:val="center"/>
              <w:rPr>
                <w:ins w:id="1292" w:author="Thorsten Hertel (KEYS)" w:date="2021-05-18T16:03:00Z"/>
                <w:b w:val="0"/>
                <w:bCs/>
                <w:color w:val="000000"/>
                <w:sz w:val="22"/>
                <w:szCs w:val="22"/>
              </w:rPr>
            </w:pPr>
            <w:ins w:id="1293" w:author="Thorsten Hertel (KEYS)" w:date="2021-05-18T16:03:00Z">
              <w:r w:rsidRPr="00CB1A1C">
                <w:rPr>
                  <w:b w:val="0"/>
                  <w:bCs/>
                  <w:color w:val="000000"/>
                  <w:sz w:val="22"/>
                  <w:szCs w:val="22"/>
                </w:rPr>
                <w:t>0.01</w:t>
              </w:r>
            </w:ins>
          </w:p>
        </w:tc>
      </w:tr>
      <w:tr w:rsidR="002D2F45" w:rsidRPr="00EF08A5" w14:paraId="5F2B1EB8" w14:textId="77777777" w:rsidTr="00D666D6">
        <w:trPr>
          <w:trHeight w:val="22"/>
          <w:jc w:val="center"/>
          <w:ins w:id="1294" w:author="Thorsten Hertel (KEYS)" w:date="2021-05-18T16:03:00Z"/>
        </w:trPr>
        <w:tc>
          <w:tcPr>
            <w:tcW w:w="1362" w:type="dxa"/>
            <w:shd w:val="clear" w:color="auto" w:fill="auto"/>
            <w:tcMar>
              <w:top w:w="12" w:type="dxa"/>
              <w:left w:w="12" w:type="dxa"/>
              <w:bottom w:w="0" w:type="dxa"/>
              <w:right w:w="12" w:type="dxa"/>
            </w:tcMar>
            <w:vAlign w:val="bottom"/>
            <w:hideMark/>
          </w:tcPr>
          <w:p w14:paraId="1E109799" w14:textId="77777777" w:rsidR="002D2F45" w:rsidRPr="00CB1A1C" w:rsidRDefault="002D2F45" w:rsidP="00D666D6">
            <w:pPr>
              <w:pStyle w:val="Caption"/>
              <w:spacing w:before="0" w:after="0"/>
              <w:jc w:val="center"/>
              <w:rPr>
                <w:ins w:id="1295" w:author="Thorsten Hertel (KEYS)" w:date="2021-05-18T16:03:00Z"/>
                <w:b w:val="0"/>
                <w:bCs/>
                <w:color w:val="000000"/>
                <w:sz w:val="22"/>
                <w:szCs w:val="22"/>
              </w:rPr>
            </w:pPr>
            <w:ins w:id="1296" w:author="Thorsten Hertel (KEYS)" w:date="2021-05-18T16:03:00Z">
              <w:r w:rsidRPr="00CB1A1C">
                <w:rPr>
                  <w:b w:val="0"/>
                  <w:bCs/>
                  <w:color w:val="000000"/>
                  <w:sz w:val="22"/>
                  <w:szCs w:val="22"/>
                </w:rPr>
                <w:t>20</w:t>
              </w:r>
            </w:ins>
          </w:p>
        </w:tc>
        <w:tc>
          <w:tcPr>
            <w:tcW w:w="1363" w:type="dxa"/>
            <w:shd w:val="clear" w:color="auto" w:fill="auto"/>
            <w:tcMar>
              <w:top w:w="12" w:type="dxa"/>
              <w:left w:w="12" w:type="dxa"/>
              <w:bottom w:w="0" w:type="dxa"/>
              <w:right w:w="12" w:type="dxa"/>
            </w:tcMar>
            <w:vAlign w:val="bottom"/>
            <w:hideMark/>
          </w:tcPr>
          <w:p w14:paraId="7D948259" w14:textId="77777777" w:rsidR="002D2F45" w:rsidRPr="00CB1A1C" w:rsidRDefault="002D2F45" w:rsidP="00D666D6">
            <w:pPr>
              <w:pStyle w:val="Caption"/>
              <w:spacing w:before="0" w:after="0"/>
              <w:jc w:val="center"/>
              <w:rPr>
                <w:ins w:id="1297" w:author="Thorsten Hertel (KEYS)" w:date="2021-05-18T16:03:00Z"/>
                <w:b w:val="0"/>
                <w:bCs/>
                <w:color w:val="000000"/>
                <w:sz w:val="22"/>
                <w:szCs w:val="22"/>
              </w:rPr>
            </w:pPr>
            <w:ins w:id="1298" w:author="Thorsten Hertel (KEYS)" w:date="2021-05-18T16:03:00Z">
              <w:r w:rsidRPr="00CB1A1C">
                <w:rPr>
                  <w:b w:val="0"/>
                  <w:bCs/>
                  <w:color w:val="000000"/>
                  <w:sz w:val="22"/>
                  <w:szCs w:val="22"/>
                </w:rPr>
                <w:t>0.00</w:t>
              </w:r>
            </w:ins>
          </w:p>
        </w:tc>
        <w:tc>
          <w:tcPr>
            <w:tcW w:w="1363" w:type="dxa"/>
            <w:shd w:val="clear" w:color="auto" w:fill="auto"/>
            <w:vAlign w:val="bottom"/>
          </w:tcPr>
          <w:p w14:paraId="45599242" w14:textId="77777777" w:rsidR="002D2F45" w:rsidRPr="00CB1A1C" w:rsidRDefault="002D2F45" w:rsidP="00D666D6">
            <w:pPr>
              <w:pStyle w:val="Caption"/>
              <w:spacing w:before="0" w:after="0"/>
              <w:jc w:val="center"/>
              <w:rPr>
                <w:ins w:id="1299" w:author="Thorsten Hertel (KEYS)" w:date="2021-05-18T16:03:00Z"/>
                <w:b w:val="0"/>
                <w:bCs/>
                <w:color w:val="000000"/>
                <w:sz w:val="22"/>
                <w:szCs w:val="22"/>
              </w:rPr>
            </w:pPr>
            <w:ins w:id="1300" w:author="Thorsten Hertel (KEYS)" w:date="2021-05-18T16:03:00Z">
              <w:r w:rsidRPr="00CB1A1C">
                <w:rPr>
                  <w:b w:val="0"/>
                  <w:bCs/>
                  <w:color w:val="000000"/>
                  <w:sz w:val="22"/>
                  <w:szCs w:val="22"/>
                </w:rPr>
                <w:t>0.00</w:t>
              </w:r>
            </w:ins>
          </w:p>
        </w:tc>
        <w:tc>
          <w:tcPr>
            <w:tcW w:w="1363" w:type="dxa"/>
            <w:shd w:val="clear" w:color="auto" w:fill="auto"/>
            <w:tcMar>
              <w:top w:w="12" w:type="dxa"/>
              <w:left w:w="12" w:type="dxa"/>
              <w:bottom w:w="0" w:type="dxa"/>
              <w:right w:w="12" w:type="dxa"/>
            </w:tcMar>
            <w:vAlign w:val="bottom"/>
            <w:hideMark/>
          </w:tcPr>
          <w:p w14:paraId="184CC69F" w14:textId="77777777" w:rsidR="002D2F45" w:rsidRPr="00CB1A1C" w:rsidRDefault="002D2F45" w:rsidP="00D666D6">
            <w:pPr>
              <w:pStyle w:val="Caption"/>
              <w:spacing w:before="0" w:after="0"/>
              <w:jc w:val="center"/>
              <w:rPr>
                <w:ins w:id="1301" w:author="Thorsten Hertel (KEYS)" w:date="2021-05-18T16:03:00Z"/>
                <w:b w:val="0"/>
                <w:bCs/>
                <w:color w:val="000000"/>
                <w:sz w:val="22"/>
                <w:szCs w:val="22"/>
              </w:rPr>
            </w:pPr>
            <w:ins w:id="1302" w:author="Thorsten Hertel (KEYS)" w:date="2021-05-18T16:03:00Z">
              <w:r w:rsidRPr="00CB1A1C">
                <w:rPr>
                  <w:b w:val="0"/>
                  <w:bCs/>
                  <w:color w:val="000000"/>
                  <w:sz w:val="22"/>
                  <w:szCs w:val="22"/>
                </w:rPr>
                <w:t>0.00</w:t>
              </w:r>
            </w:ins>
          </w:p>
        </w:tc>
        <w:tc>
          <w:tcPr>
            <w:tcW w:w="1363" w:type="dxa"/>
            <w:shd w:val="clear" w:color="auto" w:fill="auto"/>
            <w:tcMar>
              <w:top w:w="12" w:type="dxa"/>
              <w:left w:w="12" w:type="dxa"/>
              <w:bottom w:w="0" w:type="dxa"/>
              <w:right w:w="12" w:type="dxa"/>
            </w:tcMar>
            <w:vAlign w:val="bottom"/>
            <w:hideMark/>
          </w:tcPr>
          <w:p w14:paraId="546C70AA" w14:textId="77777777" w:rsidR="002D2F45" w:rsidRPr="00CB1A1C" w:rsidRDefault="002D2F45" w:rsidP="00D666D6">
            <w:pPr>
              <w:pStyle w:val="Caption"/>
              <w:spacing w:before="0" w:after="0"/>
              <w:jc w:val="center"/>
              <w:rPr>
                <w:ins w:id="1303" w:author="Thorsten Hertel (KEYS)" w:date="2021-05-18T16:03:00Z"/>
                <w:b w:val="0"/>
                <w:bCs/>
                <w:color w:val="000000"/>
                <w:sz w:val="22"/>
                <w:szCs w:val="22"/>
              </w:rPr>
            </w:pPr>
            <w:ins w:id="1304" w:author="Thorsten Hertel (KEYS)" w:date="2021-05-18T16:03:00Z">
              <w:r w:rsidRPr="00CB1A1C">
                <w:rPr>
                  <w:b w:val="0"/>
                  <w:bCs/>
                  <w:color w:val="000000"/>
                  <w:sz w:val="22"/>
                  <w:szCs w:val="22"/>
                </w:rPr>
                <w:t>0.00</w:t>
              </w:r>
            </w:ins>
          </w:p>
        </w:tc>
      </w:tr>
    </w:tbl>
    <w:p w14:paraId="14466771" w14:textId="77777777" w:rsidR="002D2F45" w:rsidRDefault="002D2F45" w:rsidP="002D2F45">
      <w:pPr>
        <w:pStyle w:val="Caption"/>
        <w:spacing w:before="0" w:after="0"/>
        <w:rPr>
          <w:ins w:id="1305" w:author="Thorsten Hertel (KEYS)" w:date="2021-05-18T16:03:00Z"/>
          <w:highlight w:val="white"/>
        </w:rPr>
      </w:pPr>
    </w:p>
    <w:p w14:paraId="6BFB116C" w14:textId="707A4154" w:rsidR="002D2F45" w:rsidRPr="002625E3" w:rsidRDefault="002D2F45" w:rsidP="002D2F45">
      <w:pPr>
        <w:spacing w:after="0"/>
        <w:rPr>
          <w:ins w:id="1306" w:author="Thorsten Hertel (KEYS)" w:date="2021-05-18T16:03:00Z"/>
          <w:highlight w:val="white"/>
        </w:rPr>
      </w:pPr>
      <w:ins w:id="1307" w:author="Thorsten Hertel (KEYS)" w:date="2021-05-18T16:12:00Z">
        <w:r w:rsidRPr="002D2F45">
          <w:t>Figure 5.1.4.4-</w:t>
        </w:r>
        <w:r>
          <w:t xml:space="preserve">6 </w:t>
        </w:r>
      </w:ins>
      <w:ins w:id="1308" w:author="Thorsten Hertel (KEYS)" w:date="2021-05-18T16:03:00Z">
        <w:r w:rsidRPr="002625E3">
          <w:rPr>
            <w:highlight w:val="white"/>
          </w:rPr>
          <w:t xml:space="preserve">illustrates which simulations for the 20cm range length result in the </w:t>
        </w:r>
        <w:r>
          <w:rPr>
            <w:highlight w:val="white"/>
          </w:rPr>
          <w:t>minimum</w:t>
        </w:r>
        <w:r w:rsidRPr="002625E3">
          <w:rPr>
            <w:highlight w:val="white"/>
          </w:rPr>
          <w:t xml:space="preserve"> and </w:t>
        </w:r>
        <w:r>
          <w:rPr>
            <w:highlight w:val="white"/>
          </w:rPr>
          <w:t>maximum</w:t>
        </w:r>
        <w:r w:rsidRPr="002625E3">
          <w:rPr>
            <w:highlight w:val="white"/>
          </w:rPr>
          <w:t xml:space="preserve"> EIRPs</w:t>
        </w:r>
        <w:r>
          <w:rPr>
            <w:highlight w:val="white"/>
          </w:rPr>
          <w:t xml:space="preserve"> after antenna offset and probe pattern compensation</w:t>
        </w:r>
        <w:r w:rsidRPr="002625E3">
          <w:rPr>
            <w:highlight w:val="white"/>
          </w:rPr>
          <w:t xml:space="preserve">. </w:t>
        </w:r>
      </w:ins>
    </w:p>
    <w:p w14:paraId="19D83EFE" w14:textId="77777777" w:rsidR="002D2F45" w:rsidRDefault="002D2F45" w:rsidP="002D2F45">
      <w:pPr>
        <w:spacing w:after="0"/>
        <w:jc w:val="center"/>
        <w:rPr>
          <w:ins w:id="1309" w:author="Thorsten Hertel (KEYS)" w:date="2021-05-18T16:03:00Z"/>
          <w:rFonts w:eastAsia="Times New Roman"/>
          <w:snapToGrid w:val="0"/>
          <w:color w:val="000000"/>
          <w:w w:val="0"/>
          <w:sz w:val="0"/>
          <w:szCs w:val="0"/>
          <w:u w:color="000000"/>
          <w:bdr w:val="none" w:sz="0" w:space="0" w:color="000000"/>
          <w:shd w:val="clear" w:color="000000" w:fill="000000"/>
          <w:lang w:val="x-none" w:eastAsia="x-none" w:bidi="x-none"/>
        </w:rPr>
      </w:pPr>
      <w:bookmarkStart w:id="1310" w:name="_Ref60858504"/>
      <w:ins w:id="1311" w:author="Thorsten Hertel (KEYS)" w:date="2021-05-18T16:03:00Z">
        <w:r w:rsidRPr="002625E3">
          <w:rPr>
            <w:rFonts w:eastAsia="Times New Roman"/>
            <w:snapToGrid w:val="0"/>
            <w:color w:val="000000"/>
            <w:w w:val="0"/>
            <w:sz w:val="0"/>
            <w:szCs w:val="0"/>
            <w:u w:color="000000"/>
            <w:bdr w:val="none" w:sz="0" w:space="0" w:color="000000"/>
            <w:shd w:val="clear" w:color="000000" w:fill="000000"/>
            <w:lang w:val="x-none" w:eastAsia="x-none" w:bidi="x-none"/>
          </w:rPr>
          <w:t xml:space="preserve"> </w:t>
        </w:r>
      </w:ins>
    </w:p>
    <w:p w14:paraId="17F55956" w14:textId="77777777" w:rsidR="002D2F45" w:rsidRDefault="002D2F45" w:rsidP="002D2F45">
      <w:pPr>
        <w:spacing w:after="0"/>
        <w:jc w:val="center"/>
        <w:rPr>
          <w:ins w:id="1312" w:author="Thorsten Hertel (KEYS)" w:date="2021-05-18T16:03:00Z"/>
          <w:rFonts w:eastAsia="Times New Roman"/>
          <w:snapToGrid w:val="0"/>
          <w:color w:val="000000"/>
          <w:w w:val="0"/>
          <w:sz w:val="0"/>
          <w:szCs w:val="0"/>
          <w:u w:color="000000"/>
          <w:bdr w:val="none" w:sz="0" w:space="0" w:color="000000"/>
          <w:shd w:val="clear" w:color="000000" w:fill="000000"/>
          <w:lang w:val="x-none" w:eastAsia="x-none" w:bidi="x-none"/>
        </w:rPr>
      </w:pPr>
      <w:ins w:id="1313" w:author="Thorsten Hertel (KEYS)" w:date="2021-05-18T16:03:00Z">
        <w:r w:rsidRPr="00115225">
          <w:rPr>
            <w:rFonts w:eastAsia="Times New Roman"/>
            <w:snapToGrid w:val="0"/>
            <w:color w:val="000000"/>
            <w:w w:val="0"/>
            <w:sz w:val="0"/>
            <w:szCs w:val="0"/>
            <w:u w:color="000000"/>
            <w:bdr w:val="none" w:sz="0" w:space="0" w:color="000000"/>
            <w:shd w:val="clear" w:color="000000" w:fill="000000"/>
            <w:lang w:val="x-none" w:eastAsia="x-none" w:bidi="x-none"/>
          </w:rPr>
          <w:t xml:space="preserve"> </w:t>
        </w:r>
      </w:ins>
    </w:p>
    <w:p w14:paraId="3A710186" w14:textId="77777777" w:rsidR="002D2F45" w:rsidRDefault="002D2F45" w:rsidP="002D2F45">
      <w:pPr>
        <w:spacing w:after="0"/>
        <w:jc w:val="center"/>
        <w:rPr>
          <w:ins w:id="1314" w:author="Thorsten Hertel (KEYS)" w:date="2021-05-18T16:03:00Z"/>
          <w:rFonts w:eastAsia="Times New Roman"/>
          <w:snapToGrid w:val="0"/>
          <w:color w:val="000000"/>
          <w:w w:val="0"/>
          <w:sz w:val="0"/>
          <w:szCs w:val="0"/>
          <w:u w:color="000000"/>
          <w:bdr w:val="none" w:sz="0" w:space="0" w:color="000000"/>
          <w:shd w:val="clear" w:color="000000" w:fill="000000"/>
          <w:lang w:val="x-none" w:eastAsia="x-none" w:bidi="x-none"/>
        </w:rPr>
      </w:pPr>
      <w:ins w:id="1315" w:author="Thorsten Hertel (KEYS)" w:date="2021-05-18T16:03:00Z">
        <w:r>
          <w:rPr>
            <w:noProof/>
          </w:rPr>
          <w:drawing>
            <wp:inline distT="0" distB="0" distL="0" distR="0" wp14:anchorId="0FFC92E4" wp14:editId="6062C84A">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5">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7437983" wp14:editId="1D6184B4">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6">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ins>
    </w:p>
    <w:bookmarkEnd w:id="1310"/>
    <w:p w14:paraId="1C543DE2" w14:textId="56BDCD2E" w:rsidR="002D2F45" w:rsidRPr="00EF08A5" w:rsidRDefault="002D2F45" w:rsidP="002D2F45">
      <w:pPr>
        <w:spacing w:after="0"/>
        <w:jc w:val="center"/>
        <w:rPr>
          <w:ins w:id="1316" w:author="Thorsten Hertel (KEYS)" w:date="2021-05-18T16:03:00Z"/>
          <w:b/>
          <w:bCs/>
          <w:highlight w:val="white"/>
        </w:rPr>
      </w:pPr>
      <w:ins w:id="1317" w:author="Thorsten Hertel (KEYS)" w:date="2021-05-18T16:12:00Z">
        <w:r w:rsidRPr="002D2F45">
          <w:rPr>
            <w:b/>
            <w:bCs/>
          </w:rPr>
          <w:t>Figure 5.1.4.4-</w:t>
        </w:r>
        <w:r>
          <w:rPr>
            <w:b/>
            <w:bCs/>
          </w:rPr>
          <w:t>6</w:t>
        </w:r>
      </w:ins>
      <w:ins w:id="1318" w:author="Thorsten Hertel (KEYS)" w:date="2021-05-18T16:03:00Z">
        <w:r w:rsidRPr="00EF08A5">
          <w:rPr>
            <w:b/>
            <w:bCs/>
            <w:highlight w:val="white"/>
          </w:rPr>
          <w:t xml:space="preserve">: Illustration of </w:t>
        </w:r>
        <w:r>
          <w:rPr>
            <w:b/>
            <w:bCs/>
            <w:highlight w:val="white"/>
          </w:rPr>
          <w:t xml:space="preserve">simulations for the 20cm range length with 8x2 antenna configuration </w:t>
        </w:r>
        <w:r w:rsidRPr="00EF08A5">
          <w:rPr>
            <w:b/>
            <w:bCs/>
            <w:highlight w:val="white"/>
          </w:rPr>
          <w:t xml:space="preserve">resulting in </w:t>
        </w:r>
        <w:r>
          <w:rPr>
            <w:b/>
            <w:bCs/>
            <w:highlight w:val="white"/>
          </w:rPr>
          <w:t>smallest (left)</w:t>
        </w:r>
        <w:r w:rsidRPr="00EF08A5">
          <w:rPr>
            <w:b/>
            <w:bCs/>
            <w:highlight w:val="white"/>
          </w:rPr>
          <w:t xml:space="preserve"> and </w:t>
        </w:r>
        <w:r>
          <w:rPr>
            <w:b/>
            <w:bCs/>
            <w:highlight w:val="white"/>
          </w:rPr>
          <w:t>largest (right)</w:t>
        </w:r>
        <w:r w:rsidRPr="00EF08A5">
          <w:rPr>
            <w:b/>
            <w:bCs/>
            <w:highlight w:val="white"/>
          </w:rPr>
          <w:t xml:space="preserve"> </w:t>
        </w:r>
        <w:r w:rsidRPr="00225720">
          <w:rPr>
            <w:b/>
            <w:bCs/>
            <w:highlight w:val="white"/>
          </w:rPr>
          <w:t>EIRPs after antenna offset and probe pattern compensation.</w:t>
        </w:r>
        <w:r w:rsidRPr="002625E3">
          <w:rPr>
            <w:highlight w:val="white"/>
          </w:rPr>
          <w:t xml:space="preserve"> </w:t>
        </w:r>
        <w:r w:rsidRPr="00EF08A5">
          <w:rPr>
            <w:b/>
            <w:bCs/>
            <w:highlight w:val="white"/>
          </w:rPr>
          <w:t xml:space="preserve"> </w:t>
        </w:r>
      </w:ins>
    </w:p>
    <w:p w14:paraId="66D6D686" w14:textId="77777777" w:rsidR="002D2F45" w:rsidRDefault="002D2F45" w:rsidP="002D2F45">
      <w:pPr>
        <w:spacing w:after="0"/>
        <w:rPr>
          <w:ins w:id="1319" w:author="Thorsten Hertel (KEYS)" w:date="2021-05-18T16:03:00Z"/>
          <w:highlight w:val="white"/>
        </w:rPr>
      </w:pPr>
    </w:p>
    <w:p w14:paraId="5AF0C133" w14:textId="6879E36E" w:rsidR="002D2F45" w:rsidRPr="00922124" w:rsidRDefault="002D2F45" w:rsidP="00922124">
      <w:pPr>
        <w:rPr>
          <w:ins w:id="1320" w:author="Thorsten Hertel (KEYS)" w:date="2021-05-18T16:03:00Z"/>
          <w:highlight w:val="white"/>
        </w:rPr>
      </w:pPr>
      <w:ins w:id="1321" w:author="Thorsten Hertel (KEYS)" w:date="2021-05-18T16:03:00Z">
        <w:r>
          <w:rPr>
            <w:highlight w:val="white"/>
          </w:rPr>
          <w:t>When the antenna array offset is towards the probe antenna, shown in the left plot of</w:t>
        </w:r>
      </w:ins>
      <w:ins w:id="1322" w:author="Thorsten Hertel (KEYS)" w:date="2021-05-18T16:13:00Z">
        <w:r w:rsidRPr="002D2F45">
          <w:t xml:space="preserve"> Figure 5.1.4.4-</w:t>
        </w:r>
        <w:r>
          <w:t>6</w:t>
        </w:r>
      </w:ins>
      <w:ins w:id="1323" w:author="Thorsten Hertel (KEYS)" w:date="2021-05-18T16:03:00Z">
        <w:r>
          <w:rPr>
            <w:highlight w:val="white"/>
          </w:rPr>
          <w:t>,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ins>
    </w:p>
    <w:p w14:paraId="204F5C20" w14:textId="139BA118" w:rsidR="002D2F45" w:rsidRDefault="002D2F45" w:rsidP="00922124">
      <w:pPr>
        <w:rPr>
          <w:ins w:id="1324" w:author="Thorsten Hertel (KEYS)" w:date="2021-05-18T16:03:00Z"/>
          <w:highlight w:val="white"/>
        </w:rPr>
      </w:pPr>
      <w:ins w:id="1325" w:author="Thorsten Hertel (KEYS)" w:date="2021-05-18T16:03:00Z">
        <w:r>
          <w:rPr>
            <w:highlight w:val="white"/>
          </w:rP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ins>
    </w:p>
    <w:p w14:paraId="62837A4F" w14:textId="46D7CBBE" w:rsidR="002D2F45" w:rsidRDefault="002D2F45" w:rsidP="002D2F45">
      <w:pPr>
        <w:spacing w:after="0"/>
        <w:rPr>
          <w:ins w:id="1326" w:author="Thorsten Hertel (KEYS)" w:date="2021-05-18T16:03:00Z"/>
          <w:highlight w:val="white"/>
        </w:rPr>
      </w:pPr>
      <w:ins w:id="1327" w:author="Thorsten Hertel (KEYS)" w:date="2021-05-18T16:03:00Z">
        <w:r>
          <w:rPr>
            <w:highlight w:val="white"/>
          </w:rPr>
          <w:t>When the probe pattern/gain is not compensated, a much larger variation of the measured EIRP results is expected due to the large off broadside directions of the antenna panels from the probe antenna, as illustrated schematically in</w:t>
        </w:r>
      </w:ins>
      <w:ins w:id="1328" w:author="Thorsten Hertel (KEYS)" w:date="2021-05-18T16:14:00Z">
        <w:r>
          <w:rPr>
            <w:highlight w:val="white"/>
          </w:rPr>
          <w:t xml:space="preserve"> </w:t>
        </w:r>
        <w:r w:rsidRPr="002D2F45">
          <w:t>Figure 5.1.4-2</w:t>
        </w:r>
      </w:ins>
      <w:ins w:id="1329" w:author="Thorsten Hertel (KEYS)" w:date="2021-05-18T16:03:00Z">
        <w:r>
          <w:rPr>
            <w:highlight w:val="white"/>
          </w:rPr>
          <w:t xml:space="preserve">. This is further quantified in </w:t>
        </w:r>
      </w:ins>
      <w:ins w:id="1330" w:author="Thorsten Hertel (KEYS)" w:date="2021-05-18T16:14:00Z">
        <w:r w:rsidRPr="002D2F45">
          <w:t>Figure 5.1.4.4-6</w:t>
        </w:r>
        <w:r>
          <w:t xml:space="preserve"> </w:t>
        </w:r>
      </w:ins>
      <w:ins w:id="1331" w:author="Thorsten Hertel (KEYS)" w:date="2021-05-18T16:03:00Z">
        <w:r>
          <w:rPr>
            <w:highlight w:val="white"/>
          </w:rPr>
          <w:t xml:space="preserve">and </w:t>
        </w:r>
        <w:r w:rsidRPr="00EF08A5">
          <w:rPr>
            <w:highlight w:val="white"/>
          </w:rPr>
          <w:t xml:space="preserve">in </w:t>
        </w:r>
      </w:ins>
      <w:ins w:id="1332" w:author="Thorsten Hertel (KEYS)" w:date="2021-05-18T16:14:00Z">
        <w:r>
          <w:t>Table</w:t>
        </w:r>
        <w:r w:rsidRPr="002D2F45">
          <w:t xml:space="preserve"> 5.1.4.4-</w:t>
        </w:r>
        <w:r>
          <w:t xml:space="preserve">2 </w:t>
        </w:r>
      </w:ins>
      <w:ins w:id="1333" w:author="Thorsten Hertel (KEYS)" w:date="2021-05-18T16:03:00Z">
        <w:r w:rsidRPr="0023639F">
          <w:rPr>
            <w:highlight w:val="white"/>
          </w:rPr>
          <w:t>for the same simulations</w:t>
        </w:r>
        <w:r w:rsidRPr="00EF08A5">
          <w:rPr>
            <w:highlight w:val="white"/>
          </w:rPr>
          <w:t xml:space="preserve">. </w:t>
        </w:r>
        <w:r>
          <w:rPr>
            <w:highlight w:val="white"/>
          </w:rPr>
          <w:t xml:space="preserve">These results assume that the antenna array offsets are compensated while the probe pattern/gain were not compensated, i.e., the pattern </w:t>
        </w:r>
        <w:r w:rsidRPr="0023639F">
          <w:rPr>
            <w:highlight w:val="white"/>
          </w:rPr>
          <w:t xml:space="preserve">in </w:t>
        </w:r>
      </w:ins>
      <w:ins w:id="1334" w:author="Thorsten Hertel (KEYS)" w:date="2021-05-18T16:15:00Z">
        <w:r w:rsidRPr="002D2F45">
          <w:t>Figure 5.1.4.4-4</w:t>
        </w:r>
        <w:r>
          <w:t xml:space="preserve"> </w:t>
        </w:r>
      </w:ins>
      <w:ins w:id="1335" w:author="Thorsten Hertel (KEYS)" w:date="2021-05-18T16:03:00Z">
        <w:r>
          <w:rPr>
            <w:highlight w:val="white"/>
          </w:rPr>
          <w:t xml:space="preserve">was applied to the simulations. </w:t>
        </w:r>
      </w:ins>
    </w:p>
    <w:p w14:paraId="68F81BDD" w14:textId="77777777" w:rsidR="002D2F45" w:rsidRDefault="002D2F45" w:rsidP="002D2F45">
      <w:pPr>
        <w:spacing w:after="0"/>
        <w:rPr>
          <w:ins w:id="1336" w:author="Thorsten Hertel (KEYS)" w:date="2021-05-18T16:03:00Z"/>
          <w:highlight w:val="white"/>
        </w:rPr>
      </w:pPr>
    </w:p>
    <w:p w14:paraId="1151CE18" w14:textId="00B0B53E" w:rsidR="002D2F45" w:rsidRPr="00EF08A5" w:rsidRDefault="002D2F45" w:rsidP="002D2F45">
      <w:pPr>
        <w:spacing w:after="0"/>
        <w:jc w:val="center"/>
        <w:rPr>
          <w:ins w:id="1337" w:author="Thorsten Hertel (KEYS)" w:date="2021-05-18T16:03:00Z"/>
          <w:highlight w:val="white"/>
        </w:rPr>
      </w:pPr>
      <w:ins w:id="1338" w:author="Thorsten Hertel (KEYS)" w:date="2021-05-18T16:03:00Z">
        <w:r>
          <w:rPr>
            <w:noProof/>
          </w:rPr>
          <w:lastRenderedPageBreak/>
          <w:drawing>
            <wp:inline distT="0" distB="0" distL="0" distR="0" wp14:anchorId="30F1D9B1" wp14:editId="40CF3C9C">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7">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ins>
    </w:p>
    <w:p w14:paraId="0A5C3C46" w14:textId="4C3212DF" w:rsidR="002D2F45" w:rsidRPr="00EF08A5" w:rsidRDefault="002D2F45" w:rsidP="002D2F45">
      <w:pPr>
        <w:pStyle w:val="Caption"/>
        <w:spacing w:before="0" w:after="0"/>
        <w:rPr>
          <w:ins w:id="1339" w:author="Thorsten Hertel (KEYS)" w:date="2021-05-18T16:03:00Z"/>
          <w:highlight w:val="white"/>
        </w:rPr>
      </w:pPr>
      <w:ins w:id="1340" w:author="Thorsten Hertel (KEYS)" w:date="2021-05-18T16:14:00Z">
        <w:r w:rsidRPr="002D2F45">
          <w:rPr>
            <w:bCs/>
          </w:rPr>
          <w:t>Figure 5.1.4.4-</w:t>
        </w:r>
        <w:r w:rsidRPr="002D2F45">
          <w:t>7</w:t>
        </w:r>
      </w:ins>
      <w:ins w:id="1341" w:author="Thorsten Hertel (KEYS)" w:date="2021-05-18T16:03:00Z">
        <w:r w:rsidRPr="00EF08A5">
          <w:rPr>
            <w:highlight w:val="white"/>
          </w:rPr>
          <w:t xml:space="preserve">: Histogram of 100,000 EIRP </w:t>
        </w:r>
        <w:r>
          <w:rPr>
            <w:highlight w:val="white"/>
          </w:rPr>
          <w:t xml:space="preserve">CFFDNF </w:t>
        </w:r>
        <w:r w:rsidRPr="00EF08A5">
          <w:rPr>
            <w:highlight w:val="white"/>
          </w:rPr>
          <w:t xml:space="preserve">simulations </w:t>
        </w:r>
        <w:r>
          <w:rPr>
            <w:highlight w:val="white"/>
          </w:rPr>
          <w:t xml:space="preserve">based on black&amp;white-box approach </w:t>
        </w:r>
        <w:r w:rsidRPr="00EF08A5">
          <w:rPr>
            <w:highlight w:val="white"/>
          </w:rPr>
          <w:t xml:space="preserve">with random 8x2 antenna array offsets uniformly spaced within 12.5cm in a single hemisphere. </w:t>
        </w:r>
        <w:r>
          <w:rPr>
            <w:highlight w:val="white"/>
          </w:rPr>
          <w:t>The antenna array offsets were compensated while the probe pattern/gain was not compensated</w:t>
        </w:r>
        <w:r w:rsidRPr="00EF08A5">
          <w:rPr>
            <w:highlight w:val="white"/>
          </w:rPr>
          <w:t xml:space="preserve"> </w:t>
        </w:r>
      </w:ins>
    </w:p>
    <w:p w14:paraId="0F80FCD5" w14:textId="77777777" w:rsidR="002D2F45" w:rsidRPr="00EF08A5" w:rsidRDefault="002D2F45" w:rsidP="002D2F45">
      <w:pPr>
        <w:rPr>
          <w:ins w:id="1342" w:author="Thorsten Hertel (KEYS)" w:date="2021-05-18T16:03:00Z"/>
          <w:highlight w:val="white"/>
        </w:rPr>
      </w:pPr>
    </w:p>
    <w:p w14:paraId="62704215" w14:textId="34E1D434" w:rsidR="002D2F45" w:rsidRPr="00EF08A5" w:rsidRDefault="002D2F45" w:rsidP="002D2F45">
      <w:pPr>
        <w:pStyle w:val="Caption"/>
        <w:spacing w:before="0" w:after="0"/>
        <w:rPr>
          <w:ins w:id="1343" w:author="Thorsten Hertel (KEYS)" w:date="2021-05-18T16:03:00Z"/>
          <w:highlight w:val="white"/>
        </w:rPr>
      </w:pPr>
      <w:ins w:id="1344" w:author="Thorsten Hertel (KEYS)" w:date="2021-05-18T16:16:00Z">
        <w:r w:rsidRPr="002D2F45">
          <w:t>Table 5.1.4.4-</w:t>
        </w:r>
        <w:r>
          <w:t>2</w:t>
        </w:r>
      </w:ins>
      <w:ins w:id="1345" w:author="Thorsten Hertel (KEYS)" w:date="2021-05-18T16:03:00Z">
        <w:r w:rsidRPr="00EF08A5">
          <w:rPr>
            <w:highlight w:val="white"/>
          </w:rPr>
          <w:t xml:space="preserve">: Statistical results of 100,000 EIRP </w:t>
        </w:r>
        <w:r>
          <w:rPr>
            <w:highlight w:val="white"/>
          </w:rPr>
          <w:t xml:space="preserve">CFFDNF </w:t>
        </w:r>
        <w:r w:rsidRPr="00EF08A5">
          <w:rPr>
            <w:highlight w:val="white"/>
          </w:rPr>
          <w:t xml:space="preserve">simulations </w:t>
        </w:r>
        <w:r>
          <w:rPr>
            <w:highlight w:val="white"/>
          </w:rPr>
          <w:t xml:space="preserve">based on black&amp;white-box approach </w:t>
        </w:r>
        <w:r w:rsidRPr="00EF08A5">
          <w:rPr>
            <w:highlight w:val="white"/>
          </w:rPr>
          <w:t xml:space="preserve">with random 8x2 antenna array offsets uniformly spaced within 12.5cm in a single hemisphere. </w:t>
        </w:r>
        <w:r>
          <w:rPr>
            <w:highlight w:val="white"/>
          </w:rPr>
          <w:t>The antenna array offsets were compensated while the probe pattern/gain was not compensated.</w:t>
        </w:r>
        <w:r w:rsidRPr="00EF08A5">
          <w:rPr>
            <w:highlight w:val="white"/>
          </w:rPr>
          <w:t xml:space="preserve"> </w:t>
        </w:r>
      </w:ins>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2D2F45" w:rsidRPr="00EF08A5" w14:paraId="3E83B776" w14:textId="77777777" w:rsidTr="00D666D6">
        <w:trPr>
          <w:trHeight w:val="707"/>
          <w:jc w:val="center"/>
          <w:ins w:id="1346" w:author="Thorsten Hertel (KEYS)" w:date="2021-05-18T16:03:00Z"/>
        </w:trPr>
        <w:tc>
          <w:tcPr>
            <w:tcW w:w="1362" w:type="dxa"/>
            <w:shd w:val="clear" w:color="auto" w:fill="auto"/>
            <w:tcMar>
              <w:top w:w="12" w:type="dxa"/>
              <w:left w:w="12" w:type="dxa"/>
              <w:bottom w:w="0" w:type="dxa"/>
              <w:right w:w="12" w:type="dxa"/>
            </w:tcMar>
            <w:vAlign w:val="bottom"/>
            <w:hideMark/>
          </w:tcPr>
          <w:p w14:paraId="07A3FD25" w14:textId="77777777" w:rsidR="002D2F45" w:rsidRPr="008F7328" w:rsidRDefault="002D2F45" w:rsidP="00D666D6">
            <w:pPr>
              <w:pStyle w:val="Caption"/>
              <w:spacing w:before="0" w:after="0"/>
              <w:rPr>
                <w:ins w:id="1347" w:author="Thorsten Hertel (KEYS)" w:date="2021-05-18T16:03:00Z"/>
                <w:lang w:val="en-US"/>
              </w:rPr>
            </w:pPr>
            <w:ins w:id="1348" w:author="Thorsten Hertel (KEYS)" w:date="2021-05-18T16:03:00Z">
              <w:r w:rsidRPr="008F7328">
                <w:rPr>
                  <w:bCs/>
                  <w:lang w:val="en-US"/>
                </w:rPr>
                <w:t>Range Length [m]</w:t>
              </w:r>
            </w:ins>
          </w:p>
        </w:tc>
        <w:tc>
          <w:tcPr>
            <w:tcW w:w="1363" w:type="dxa"/>
            <w:shd w:val="clear" w:color="auto" w:fill="auto"/>
            <w:tcMar>
              <w:top w:w="12" w:type="dxa"/>
              <w:left w:w="12" w:type="dxa"/>
              <w:bottom w:w="0" w:type="dxa"/>
              <w:right w:w="12" w:type="dxa"/>
            </w:tcMar>
            <w:vAlign w:val="bottom"/>
            <w:hideMark/>
          </w:tcPr>
          <w:p w14:paraId="39331BEE" w14:textId="77777777" w:rsidR="002D2F45" w:rsidRPr="008F7328" w:rsidRDefault="002D2F45" w:rsidP="00D666D6">
            <w:pPr>
              <w:pStyle w:val="Caption"/>
              <w:spacing w:before="0" w:after="0"/>
              <w:rPr>
                <w:ins w:id="1349" w:author="Thorsten Hertel (KEYS)" w:date="2021-05-18T16:03:00Z"/>
                <w:lang w:val="en-US"/>
              </w:rPr>
            </w:pPr>
            <w:ins w:id="1350" w:author="Thorsten Hertel (KEYS)" w:date="2021-05-18T16:03:00Z">
              <w:r w:rsidRPr="008F7328">
                <w:rPr>
                  <w:bCs/>
                  <w:lang w:val="en-US"/>
                </w:rPr>
                <w:t>Max-Min EIRP at (90,0) [dB]</w:t>
              </w:r>
            </w:ins>
          </w:p>
        </w:tc>
        <w:tc>
          <w:tcPr>
            <w:tcW w:w="1363" w:type="dxa"/>
            <w:vAlign w:val="bottom"/>
          </w:tcPr>
          <w:p w14:paraId="78C348BB" w14:textId="77777777" w:rsidR="002D2F45" w:rsidRPr="008F7328" w:rsidRDefault="002D2F45" w:rsidP="00D666D6">
            <w:pPr>
              <w:pStyle w:val="Caption"/>
              <w:spacing w:before="0" w:after="0"/>
              <w:rPr>
                <w:ins w:id="1351" w:author="Thorsten Hertel (KEYS)" w:date="2021-05-18T16:03:00Z"/>
                <w:bCs/>
                <w:lang w:val="en-US"/>
              </w:rPr>
            </w:pPr>
            <w:ins w:id="1352" w:author="Thorsten Hertel (KEYS)" w:date="2021-05-18T16:03:00Z">
              <w:r w:rsidRPr="008F7328">
                <w:rPr>
                  <w:bCs/>
                  <w:lang w:val="en-US"/>
                </w:rPr>
                <w:t>Max EIRP Error w.r.t. FF [dB]</w:t>
              </w:r>
            </w:ins>
          </w:p>
        </w:tc>
        <w:tc>
          <w:tcPr>
            <w:tcW w:w="1363" w:type="dxa"/>
            <w:shd w:val="clear" w:color="auto" w:fill="auto"/>
            <w:tcMar>
              <w:top w:w="12" w:type="dxa"/>
              <w:left w:w="12" w:type="dxa"/>
              <w:bottom w:w="0" w:type="dxa"/>
              <w:right w:w="12" w:type="dxa"/>
            </w:tcMar>
            <w:vAlign w:val="bottom"/>
            <w:hideMark/>
          </w:tcPr>
          <w:p w14:paraId="76CA34E0" w14:textId="77777777" w:rsidR="002D2F45" w:rsidRPr="008F7328" w:rsidRDefault="002D2F45" w:rsidP="00D666D6">
            <w:pPr>
              <w:pStyle w:val="Caption"/>
              <w:spacing w:before="0" w:after="0"/>
              <w:rPr>
                <w:ins w:id="1353" w:author="Thorsten Hertel (KEYS)" w:date="2021-05-18T16:03:00Z"/>
                <w:lang w:val="en-US"/>
              </w:rPr>
            </w:pPr>
            <w:ins w:id="1354" w:author="Thorsten Hertel (KEYS)" w:date="2021-05-18T16:03:00Z">
              <w:r w:rsidRPr="008F7328">
                <w:rPr>
                  <w:bCs/>
                  <w:lang w:val="en-US"/>
                </w:rPr>
                <w:t>|Mean EIRP Error| w.r.t. FF [dB]</w:t>
              </w:r>
            </w:ins>
          </w:p>
        </w:tc>
        <w:tc>
          <w:tcPr>
            <w:tcW w:w="1363" w:type="dxa"/>
            <w:shd w:val="clear" w:color="auto" w:fill="auto"/>
            <w:tcMar>
              <w:top w:w="12" w:type="dxa"/>
              <w:left w:w="12" w:type="dxa"/>
              <w:bottom w:w="0" w:type="dxa"/>
              <w:right w:w="12" w:type="dxa"/>
            </w:tcMar>
            <w:vAlign w:val="bottom"/>
            <w:hideMark/>
          </w:tcPr>
          <w:p w14:paraId="465B7AD2" w14:textId="77777777" w:rsidR="002D2F45" w:rsidRPr="008F7328" w:rsidRDefault="002D2F45" w:rsidP="00D666D6">
            <w:pPr>
              <w:pStyle w:val="Caption"/>
              <w:spacing w:before="0" w:after="0"/>
              <w:rPr>
                <w:ins w:id="1355" w:author="Thorsten Hertel (KEYS)" w:date="2021-05-18T16:03:00Z"/>
                <w:lang w:val="en-US"/>
              </w:rPr>
            </w:pPr>
            <w:ins w:id="1356" w:author="Thorsten Hertel (KEYS)" w:date="2021-05-18T16:03:00Z">
              <w:r w:rsidRPr="008F7328">
                <w:rPr>
                  <w:bCs/>
                  <w:lang w:val="en-US"/>
                </w:rPr>
                <w:t>Std. Dev of EIRP at (90,0) [dB]</w:t>
              </w:r>
            </w:ins>
          </w:p>
        </w:tc>
      </w:tr>
      <w:tr w:rsidR="002D2F45" w:rsidRPr="00DF1A4B" w14:paraId="58178751" w14:textId="77777777" w:rsidTr="00D666D6">
        <w:trPr>
          <w:trHeight w:val="285"/>
          <w:jc w:val="center"/>
          <w:ins w:id="1357" w:author="Thorsten Hertel (KEYS)" w:date="2021-05-18T16:03:00Z"/>
        </w:trPr>
        <w:tc>
          <w:tcPr>
            <w:tcW w:w="1362" w:type="dxa"/>
            <w:shd w:val="clear" w:color="auto" w:fill="auto"/>
            <w:tcMar>
              <w:top w:w="12" w:type="dxa"/>
              <w:left w:w="12" w:type="dxa"/>
              <w:bottom w:w="0" w:type="dxa"/>
              <w:right w:w="12" w:type="dxa"/>
            </w:tcMar>
            <w:vAlign w:val="bottom"/>
            <w:hideMark/>
          </w:tcPr>
          <w:p w14:paraId="5E21F64B" w14:textId="77777777" w:rsidR="002D2F45" w:rsidRPr="00DF1A4B" w:rsidRDefault="002D2F45" w:rsidP="00D666D6">
            <w:pPr>
              <w:pStyle w:val="Caption"/>
              <w:spacing w:before="0" w:after="0"/>
              <w:jc w:val="center"/>
              <w:rPr>
                <w:ins w:id="1358" w:author="Thorsten Hertel (KEYS)" w:date="2021-05-18T16:03:00Z"/>
                <w:b w:val="0"/>
                <w:bCs/>
                <w:color w:val="000000"/>
                <w:sz w:val="22"/>
                <w:szCs w:val="22"/>
              </w:rPr>
            </w:pPr>
            <w:ins w:id="1359" w:author="Thorsten Hertel (KEYS)" w:date="2021-05-18T16:03:00Z">
              <w:r w:rsidRPr="00CB1A1C">
                <w:rPr>
                  <w:b w:val="0"/>
                  <w:bCs/>
                  <w:color w:val="000000"/>
                  <w:sz w:val="22"/>
                  <w:szCs w:val="22"/>
                </w:rPr>
                <w:t>0.2</w:t>
              </w:r>
            </w:ins>
          </w:p>
        </w:tc>
        <w:tc>
          <w:tcPr>
            <w:tcW w:w="1363" w:type="dxa"/>
            <w:shd w:val="clear" w:color="auto" w:fill="auto"/>
            <w:tcMar>
              <w:top w:w="12" w:type="dxa"/>
              <w:left w:w="12" w:type="dxa"/>
              <w:bottom w:w="0" w:type="dxa"/>
              <w:right w:w="12" w:type="dxa"/>
            </w:tcMar>
            <w:vAlign w:val="bottom"/>
            <w:hideMark/>
          </w:tcPr>
          <w:p w14:paraId="57F27F93" w14:textId="77777777" w:rsidR="002D2F45" w:rsidRPr="004A1F59" w:rsidRDefault="002D2F45" w:rsidP="00D666D6">
            <w:pPr>
              <w:pStyle w:val="Caption"/>
              <w:spacing w:before="0" w:after="0"/>
              <w:jc w:val="center"/>
              <w:rPr>
                <w:ins w:id="1360" w:author="Thorsten Hertel (KEYS)" w:date="2021-05-18T16:03:00Z"/>
                <w:b w:val="0"/>
                <w:bCs/>
                <w:color w:val="000000"/>
                <w:sz w:val="22"/>
                <w:szCs w:val="22"/>
              </w:rPr>
            </w:pPr>
            <w:ins w:id="1361" w:author="Thorsten Hertel (KEYS)" w:date="2021-05-18T16:03:00Z">
              <w:r w:rsidRPr="00CB1A1C">
                <w:rPr>
                  <w:b w:val="0"/>
                  <w:bCs/>
                  <w:color w:val="000000"/>
                  <w:sz w:val="22"/>
                  <w:szCs w:val="22"/>
                </w:rPr>
                <w:t>7.31</w:t>
              </w:r>
            </w:ins>
          </w:p>
        </w:tc>
        <w:tc>
          <w:tcPr>
            <w:tcW w:w="1363" w:type="dxa"/>
            <w:shd w:val="clear" w:color="auto" w:fill="auto"/>
            <w:vAlign w:val="bottom"/>
          </w:tcPr>
          <w:p w14:paraId="0D150C90" w14:textId="77777777" w:rsidR="002D2F45" w:rsidRPr="004A1F59" w:rsidRDefault="002D2F45" w:rsidP="00D666D6">
            <w:pPr>
              <w:pStyle w:val="Caption"/>
              <w:spacing w:before="0" w:after="0"/>
              <w:jc w:val="center"/>
              <w:rPr>
                <w:ins w:id="1362" w:author="Thorsten Hertel (KEYS)" w:date="2021-05-18T16:03:00Z"/>
                <w:b w:val="0"/>
                <w:bCs/>
                <w:color w:val="000000"/>
                <w:sz w:val="22"/>
                <w:szCs w:val="22"/>
              </w:rPr>
            </w:pPr>
            <w:ins w:id="1363" w:author="Thorsten Hertel (KEYS)" w:date="2021-05-18T16:03:00Z">
              <w:r w:rsidRPr="00CB1A1C">
                <w:rPr>
                  <w:b w:val="0"/>
                  <w:bCs/>
                  <w:color w:val="000000"/>
                  <w:sz w:val="22"/>
                  <w:szCs w:val="22"/>
                </w:rPr>
                <w:t>7.51</w:t>
              </w:r>
            </w:ins>
          </w:p>
        </w:tc>
        <w:tc>
          <w:tcPr>
            <w:tcW w:w="1363" w:type="dxa"/>
            <w:shd w:val="clear" w:color="auto" w:fill="auto"/>
            <w:tcMar>
              <w:top w:w="12" w:type="dxa"/>
              <w:left w:w="12" w:type="dxa"/>
              <w:bottom w:w="0" w:type="dxa"/>
              <w:right w:w="12" w:type="dxa"/>
            </w:tcMar>
            <w:vAlign w:val="bottom"/>
            <w:hideMark/>
          </w:tcPr>
          <w:p w14:paraId="7B8FA1D6" w14:textId="77777777" w:rsidR="002D2F45" w:rsidRPr="004A1F59" w:rsidRDefault="002D2F45" w:rsidP="00D666D6">
            <w:pPr>
              <w:pStyle w:val="Caption"/>
              <w:spacing w:before="0" w:after="0"/>
              <w:jc w:val="center"/>
              <w:rPr>
                <w:ins w:id="1364" w:author="Thorsten Hertel (KEYS)" w:date="2021-05-18T16:03:00Z"/>
                <w:b w:val="0"/>
                <w:bCs/>
                <w:color w:val="000000"/>
                <w:sz w:val="22"/>
                <w:szCs w:val="22"/>
              </w:rPr>
            </w:pPr>
            <w:ins w:id="1365" w:author="Thorsten Hertel (KEYS)" w:date="2021-05-18T16:03:00Z">
              <w:r w:rsidRPr="00CB1A1C">
                <w:rPr>
                  <w:b w:val="0"/>
                  <w:bCs/>
                  <w:color w:val="000000"/>
                  <w:sz w:val="22"/>
                  <w:szCs w:val="22"/>
                </w:rPr>
                <w:t>3.15</w:t>
              </w:r>
            </w:ins>
          </w:p>
        </w:tc>
        <w:tc>
          <w:tcPr>
            <w:tcW w:w="1363" w:type="dxa"/>
            <w:shd w:val="clear" w:color="auto" w:fill="auto"/>
            <w:tcMar>
              <w:top w:w="12" w:type="dxa"/>
              <w:left w:w="12" w:type="dxa"/>
              <w:bottom w:w="0" w:type="dxa"/>
              <w:right w:w="12" w:type="dxa"/>
            </w:tcMar>
            <w:vAlign w:val="bottom"/>
            <w:hideMark/>
          </w:tcPr>
          <w:p w14:paraId="5040916B" w14:textId="77777777" w:rsidR="002D2F45" w:rsidRPr="004A1F59" w:rsidRDefault="002D2F45" w:rsidP="00D666D6">
            <w:pPr>
              <w:pStyle w:val="Caption"/>
              <w:spacing w:before="0" w:after="0"/>
              <w:jc w:val="center"/>
              <w:rPr>
                <w:ins w:id="1366" w:author="Thorsten Hertel (KEYS)" w:date="2021-05-18T16:03:00Z"/>
                <w:b w:val="0"/>
                <w:bCs/>
                <w:color w:val="000000"/>
                <w:sz w:val="22"/>
                <w:szCs w:val="22"/>
              </w:rPr>
            </w:pPr>
            <w:ins w:id="1367" w:author="Thorsten Hertel (KEYS)" w:date="2021-05-18T16:03:00Z">
              <w:r w:rsidRPr="00CB1A1C">
                <w:rPr>
                  <w:b w:val="0"/>
                  <w:bCs/>
                  <w:color w:val="000000"/>
                  <w:sz w:val="22"/>
                  <w:szCs w:val="22"/>
                </w:rPr>
                <w:t>1.82</w:t>
              </w:r>
            </w:ins>
          </w:p>
        </w:tc>
      </w:tr>
      <w:tr w:rsidR="002D2F45" w:rsidRPr="00DF1A4B" w14:paraId="435DEB38" w14:textId="77777777" w:rsidTr="00D666D6">
        <w:trPr>
          <w:trHeight w:val="285"/>
          <w:jc w:val="center"/>
          <w:ins w:id="1368" w:author="Thorsten Hertel (KEYS)" w:date="2021-05-18T16:03:00Z"/>
        </w:trPr>
        <w:tc>
          <w:tcPr>
            <w:tcW w:w="1362" w:type="dxa"/>
            <w:shd w:val="clear" w:color="auto" w:fill="auto"/>
            <w:tcMar>
              <w:top w:w="12" w:type="dxa"/>
              <w:left w:w="12" w:type="dxa"/>
              <w:bottom w:w="0" w:type="dxa"/>
              <w:right w:w="12" w:type="dxa"/>
            </w:tcMar>
            <w:vAlign w:val="bottom"/>
            <w:hideMark/>
          </w:tcPr>
          <w:p w14:paraId="19AF1947" w14:textId="77777777" w:rsidR="002D2F45" w:rsidRPr="00DF1A4B" w:rsidRDefault="002D2F45" w:rsidP="00D666D6">
            <w:pPr>
              <w:pStyle w:val="Caption"/>
              <w:spacing w:before="0" w:after="0"/>
              <w:jc w:val="center"/>
              <w:rPr>
                <w:ins w:id="1369" w:author="Thorsten Hertel (KEYS)" w:date="2021-05-18T16:03:00Z"/>
                <w:b w:val="0"/>
                <w:bCs/>
                <w:color w:val="000000"/>
                <w:sz w:val="22"/>
                <w:szCs w:val="22"/>
              </w:rPr>
            </w:pPr>
            <w:ins w:id="1370" w:author="Thorsten Hertel (KEYS)" w:date="2021-05-18T16:03:00Z">
              <w:r w:rsidRPr="00CB1A1C">
                <w:rPr>
                  <w:b w:val="0"/>
                  <w:bCs/>
                  <w:color w:val="000000"/>
                  <w:sz w:val="22"/>
                  <w:szCs w:val="22"/>
                </w:rPr>
                <w:t>0.25</w:t>
              </w:r>
            </w:ins>
          </w:p>
        </w:tc>
        <w:tc>
          <w:tcPr>
            <w:tcW w:w="1363" w:type="dxa"/>
            <w:shd w:val="clear" w:color="auto" w:fill="auto"/>
            <w:tcMar>
              <w:top w:w="12" w:type="dxa"/>
              <w:left w:w="12" w:type="dxa"/>
              <w:bottom w:w="0" w:type="dxa"/>
              <w:right w:w="12" w:type="dxa"/>
            </w:tcMar>
            <w:vAlign w:val="bottom"/>
            <w:hideMark/>
          </w:tcPr>
          <w:p w14:paraId="6D696D04" w14:textId="77777777" w:rsidR="002D2F45" w:rsidRPr="004A1F59" w:rsidRDefault="002D2F45" w:rsidP="00D666D6">
            <w:pPr>
              <w:pStyle w:val="Caption"/>
              <w:spacing w:before="0" w:after="0"/>
              <w:jc w:val="center"/>
              <w:rPr>
                <w:ins w:id="1371" w:author="Thorsten Hertel (KEYS)" w:date="2021-05-18T16:03:00Z"/>
                <w:b w:val="0"/>
                <w:bCs/>
                <w:color w:val="000000"/>
                <w:sz w:val="22"/>
                <w:szCs w:val="22"/>
              </w:rPr>
            </w:pPr>
            <w:ins w:id="1372" w:author="Thorsten Hertel (KEYS)" w:date="2021-05-18T16:03:00Z">
              <w:r w:rsidRPr="00CB1A1C">
                <w:rPr>
                  <w:b w:val="0"/>
                  <w:bCs/>
                  <w:color w:val="000000"/>
                  <w:sz w:val="22"/>
                  <w:szCs w:val="22"/>
                </w:rPr>
                <w:t>4.36</w:t>
              </w:r>
            </w:ins>
          </w:p>
        </w:tc>
        <w:tc>
          <w:tcPr>
            <w:tcW w:w="1363" w:type="dxa"/>
            <w:shd w:val="clear" w:color="auto" w:fill="auto"/>
            <w:vAlign w:val="bottom"/>
          </w:tcPr>
          <w:p w14:paraId="00882373" w14:textId="77777777" w:rsidR="002D2F45" w:rsidRPr="004A1F59" w:rsidRDefault="002D2F45" w:rsidP="00D666D6">
            <w:pPr>
              <w:pStyle w:val="Caption"/>
              <w:spacing w:before="0" w:after="0"/>
              <w:jc w:val="center"/>
              <w:rPr>
                <w:ins w:id="1373" w:author="Thorsten Hertel (KEYS)" w:date="2021-05-18T16:03:00Z"/>
                <w:b w:val="0"/>
                <w:bCs/>
                <w:color w:val="000000"/>
                <w:sz w:val="22"/>
                <w:szCs w:val="22"/>
              </w:rPr>
            </w:pPr>
            <w:ins w:id="1374" w:author="Thorsten Hertel (KEYS)" w:date="2021-05-18T16:03:00Z">
              <w:r w:rsidRPr="00CB1A1C">
                <w:rPr>
                  <w:b w:val="0"/>
                  <w:bCs/>
                  <w:color w:val="000000"/>
                  <w:sz w:val="22"/>
                  <w:szCs w:val="22"/>
                </w:rPr>
                <w:t>4.49</w:t>
              </w:r>
            </w:ins>
          </w:p>
        </w:tc>
        <w:tc>
          <w:tcPr>
            <w:tcW w:w="1363" w:type="dxa"/>
            <w:shd w:val="clear" w:color="auto" w:fill="auto"/>
            <w:tcMar>
              <w:top w:w="12" w:type="dxa"/>
              <w:left w:w="12" w:type="dxa"/>
              <w:bottom w:w="0" w:type="dxa"/>
              <w:right w:w="12" w:type="dxa"/>
            </w:tcMar>
            <w:vAlign w:val="bottom"/>
            <w:hideMark/>
          </w:tcPr>
          <w:p w14:paraId="01C4A2F6" w14:textId="77777777" w:rsidR="002D2F45" w:rsidRPr="004A1F59" w:rsidRDefault="002D2F45" w:rsidP="00D666D6">
            <w:pPr>
              <w:pStyle w:val="Caption"/>
              <w:spacing w:before="0" w:after="0"/>
              <w:jc w:val="center"/>
              <w:rPr>
                <w:ins w:id="1375" w:author="Thorsten Hertel (KEYS)" w:date="2021-05-18T16:03:00Z"/>
                <w:b w:val="0"/>
                <w:bCs/>
                <w:color w:val="000000"/>
                <w:sz w:val="22"/>
                <w:szCs w:val="22"/>
              </w:rPr>
            </w:pPr>
            <w:ins w:id="1376" w:author="Thorsten Hertel (KEYS)" w:date="2021-05-18T16:03:00Z">
              <w:r w:rsidRPr="00CB1A1C">
                <w:rPr>
                  <w:b w:val="0"/>
                  <w:bCs/>
                  <w:color w:val="000000"/>
                  <w:sz w:val="22"/>
                  <w:szCs w:val="22"/>
                </w:rPr>
                <w:t>1.89</w:t>
              </w:r>
            </w:ins>
          </w:p>
        </w:tc>
        <w:tc>
          <w:tcPr>
            <w:tcW w:w="1363" w:type="dxa"/>
            <w:shd w:val="clear" w:color="auto" w:fill="auto"/>
            <w:tcMar>
              <w:top w:w="12" w:type="dxa"/>
              <w:left w:w="12" w:type="dxa"/>
              <w:bottom w:w="0" w:type="dxa"/>
              <w:right w:w="12" w:type="dxa"/>
            </w:tcMar>
            <w:vAlign w:val="bottom"/>
            <w:hideMark/>
          </w:tcPr>
          <w:p w14:paraId="6FAC62F9" w14:textId="77777777" w:rsidR="002D2F45" w:rsidRPr="004A1F59" w:rsidRDefault="002D2F45" w:rsidP="00D666D6">
            <w:pPr>
              <w:pStyle w:val="Caption"/>
              <w:spacing w:before="0" w:after="0"/>
              <w:jc w:val="center"/>
              <w:rPr>
                <w:ins w:id="1377" w:author="Thorsten Hertel (KEYS)" w:date="2021-05-18T16:03:00Z"/>
                <w:b w:val="0"/>
                <w:bCs/>
                <w:color w:val="000000"/>
                <w:sz w:val="22"/>
                <w:szCs w:val="22"/>
              </w:rPr>
            </w:pPr>
            <w:ins w:id="1378" w:author="Thorsten Hertel (KEYS)" w:date="2021-05-18T16:03:00Z">
              <w:r w:rsidRPr="00CB1A1C">
                <w:rPr>
                  <w:b w:val="0"/>
                  <w:bCs/>
                  <w:color w:val="000000"/>
                  <w:sz w:val="22"/>
                  <w:szCs w:val="22"/>
                </w:rPr>
                <w:t>1.11</w:t>
              </w:r>
            </w:ins>
          </w:p>
        </w:tc>
      </w:tr>
      <w:tr w:rsidR="002D2F45" w:rsidRPr="00DF1A4B" w14:paraId="1121C916" w14:textId="77777777" w:rsidTr="00D666D6">
        <w:trPr>
          <w:trHeight w:val="285"/>
          <w:jc w:val="center"/>
          <w:ins w:id="1379" w:author="Thorsten Hertel (KEYS)" w:date="2021-05-18T16:03:00Z"/>
        </w:trPr>
        <w:tc>
          <w:tcPr>
            <w:tcW w:w="1362" w:type="dxa"/>
            <w:shd w:val="clear" w:color="auto" w:fill="auto"/>
            <w:tcMar>
              <w:top w:w="12" w:type="dxa"/>
              <w:left w:w="12" w:type="dxa"/>
              <w:bottom w:w="0" w:type="dxa"/>
              <w:right w:w="12" w:type="dxa"/>
            </w:tcMar>
            <w:vAlign w:val="bottom"/>
            <w:hideMark/>
          </w:tcPr>
          <w:p w14:paraId="05159F23" w14:textId="77777777" w:rsidR="002D2F45" w:rsidRPr="00DF1A4B" w:rsidRDefault="002D2F45" w:rsidP="00D666D6">
            <w:pPr>
              <w:pStyle w:val="Caption"/>
              <w:spacing w:before="0" w:after="0"/>
              <w:jc w:val="center"/>
              <w:rPr>
                <w:ins w:id="1380" w:author="Thorsten Hertel (KEYS)" w:date="2021-05-18T16:03:00Z"/>
                <w:b w:val="0"/>
                <w:bCs/>
                <w:color w:val="000000"/>
                <w:sz w:val="22"/>
                <w:szCs w:val="22"/>
              </w:rPr>
            </w:pPr>
            <w:ins w:id="1381" w:author="Thorsten Hertel (KEYS)" w:date="2021-05-18T16:03:00Z">
              <w:r w:rsidRPr="00CB1A1C">
                <w:rPr>
                  <w:b w:val="0"/>
                  <w:bCs/>
                  <w:color w:val="000000"/>
                  <w:sz w:val="22"/>
                  <w:szCs w:val="22"/>
                </w:rPr>
                <w:t>0.3</w:t>
              </w:r>
            </w:ins>
          </w:p>
        </w:tc>
        <w:tc>
          <w:tcPr>
            <w:tcW w:w="1363" w:type="dxa"/>
            <w:shd w:val="clear" w:color="auto" w:fill="auto"/>
            <w:tcMar>
              <w:top w:w="12" w:type="dxa"/>
              <w:left w:w="12" w:type="dxa"/>
              <w:bottom w:w="0" w:type="dxa"/>
              <w:right w:w="12" w:type="dxa"/>
            </w:tcMar>
            <w:vAlign w:val="bottom"/>
            <w:hideMark/>
          </w:tcPr>
          <w:p w14:paraId="2986A263" w14:textId="77777777" w:rsidR="002D2F45" w:rsidRPr="004A1F59" w:rsidRDefault="002D2F45" w:rsidP="00D666D6">
            <w:pPr>
              <w:pStyle w:val="Caption"/>
              <w:spacing w:before="0" w:after="0"/>
              <w:jc w:val="center"/>
              <w:rPr>
                <w:ins w:id="1382" w:author="Thorsten Hertel (KEYS)" w:date="2021-05-18T16:03:00Z"/>
                <w:b w:val="0"/>
                <w:bCs/>
                <w:color w:val="000000"/>
                <w:sz w:val="22"/>
                <w:szCs w:val="22"/>
              </w:rPr>
            </w:pPr>
            <w:ins w:id="1383" w:author="Thorsten Hertel (KEYS)" w:date="2021-05-18T16:03:00Z">
              <w:r w:rsidRPr="00CB1A1C">
                <w:rPr>
                  <w:b w:val="0"/>
                  <w:bCs/>
                  <w:color w:val="000000"/>
                  <w:sz w:val="22"/>
                  <w:szCs w:val="22"/>
                </w:rPr>
                <w:t>2.93</w:t>
              </w:r>
            </w:ins>
          </w:p>
        </w:tc>
        <w:tc>
          <w:tcPr>
            <w:tcW w:w="1363" w:type="dxa"/>
            <w:shd w:val="clear" w:color="auto" w:fill="auto"/>
            <w:vAlign w:val="bottom"/>
          </w:tcPr>
          <w:p w14:paraId="2D106AEF" w14:textId="77777777" w:rsidR="002D2F45" w:rsidRPr="004A1F59" w:rsidRDefault="002D2F45" w:rsidP="00D666D6">
            <w:pPr>
              <w:pStyle w:val="Caption"/>
              <w:spacing w:before="0" w:after="0"/>
              <w:jc w:val="center"/>
              <w:rPr>
                <w:ins w:id="1384" w:author="Thorsten Hertel (KEYS)" w:date="2021-05-18T16:03:00Z"/>
                <w:b w:val="0"/>
                <w:bCs/>
                <w:color w:val="000000"/>
                <w:sz w:val="22"/>
                <w:szCs w:val="22"/>
              </w:rPr>
            </w:pPr>
            <w:ins w:id="1385" w:author="Thorsten Hertel (KEYS)" w:date="2021-05-18T16:03:00Z">
              <w:r w:rsidRPr="00CB1A1C">
                <w:rPr>
                  <w:b w:val="0"/>
                  <w:bCs/>
                  <w:color w:val="000000"/>
                  <w:sz w:val="22"/>
                  <w:szCs w:val="22"/>
                </w:rPr>
                <w:t>3.02</w:t>
              </w:r>
            </w:ins>
          </w:p>
        </w:tc>
        <w:tc>
          <w:tcPr>
            <w:tcW w:w="1363" w:type="dxa"/>
            <w:shd w:val="clear" w:color="auto" w:fill="auto"/>
            <w:tcMar>
              <w:top w:w="12" w:type="dxa"/>
              <w:left w:w="12" w:type="dxa"/>
              <w:bottom w:w="0" w:type="dxa"/>
              <w:right w:w="12" w:type="dxa"/>
            </w:tcMar>
            <w:vAlign w:val="bottom"/>
            <w:hideMark/>
          </w:tcPr>
          <w:p w14:paraId="69E32ACA" w14:textId="77777777" w:rsidR="002D2F45" w:rsidRPr="004A1F59" w:rsidRDefault="002D2F45" w:rsidP="00D666D6">
            <w:pPr>
              <w:pStyle w:val="Caption"/>
              <w:spacing w:before="0" w:after="0"/>
              <w:jc w:val="center"/>
              <w:rPr>
                <w:ins w:id="1386" w:author="Thorsten Hertel (KEYS)" w:date="2021-05-18T16:03:00Z"/>
                <w:b w:val="0"/>
                <w:bCs/>
                <w:color w:val="000000"/>
                <w:sz w:val="22"/>
                <w:szCs w:val="22"/>
              </w:rPr>
            </w:pPr>
            <w:ins w:id="1387" w:author="Thorsten Hertel (KEYS)" w:date="2021-05-18T16:03:00Z">
              <w:r w:rsidRPr="00CB1A1C">
                <w:rPr>
                  <w:b w:val="0"/>
                  <w:bCs/>
                  <w:color w:val="000000"/>
                  <w:sz w:val="22"/>
                  <w:szCs w:val="22"/>
                </w:rPr>
                <w:t>1.27</w:t>
              </w:r>
            </w:ins>
          </w:p>
        </w:tc>
        <w:tc>
          <w:tcPr>
            <w:tcW w:w="1363" w:type="dxa"/>
            <w:shd w:val="clear" w:color="auto" w:fill="auto"/>
            <w:tcMar>
              <w:top w:w="12" w:type="dxa"/>
              <w:left w:w="12" w:type="dxa"/>
              <w:bottom w:w="0" w:type="dxa"/>
              <w:right w:w="12" w:type="dxa"/>
            </w:tcMar>
            <w:vAlign w:val="bottom"/>
            <w:hideMark/>
          </w:tcPr>
          <w:p w14:paraId="4AED6AAA" w14:textId="77777777" w:rsidR="002D2F45" w:rsidRPr="004A1F59" w:rsidRDefault="002D2F45" w:rsidP="00D666D6">
            <w:pPr>
              <w:pStyle w:val="Caption"/>
              <w:spacing w:before="0" w:after="0"/>
              <w:jc w:val="center"/>
              <w:rPr>
                <w:ins w:id="1388" w:author="Thorsten Hertel (KEYS)" w:date="2021-05-18T16:03:00Z"/>
                <w:b w:val="0"/>
                <w:bCs/>
                <w:color w:val="000000"/>
                <w:sz w:val="22"/>
                <w:szCs w:val="22"/>
              </w:rPr>
            </w:pPr>
            <w:ins w:id="1389" w:author="Thorsten Hertel (KEYS)" w:date="2021-05-18T16:03:00Z">
              <w:r w:rsidRPr="00CB1A1C">
                <w:rPr>
                  <w:b w:val="0"/>
                  <w:bCs/>
                  <w:color w:val="000000"/>
                  <w:sz w:val="22"/>
                  <w:szCs w:val="22"/>
                </w:rPr>
                <w:t>0.75</w:t>
              </w:r>
            </w:ins>
          </w:p>
        </w:tc>
      </w:tr>
      <w:tr w:rsidR="002D2F45" w:rsidRPr="00DF1A4B" w14:paraId="6FA0DA64" w14:textId="77777777" w:rsidTr="00D666D6">
        <w:trPr>
          <w:trHeight w:val="285"/>
          <w:jc w:val="center"/>
          <w:ins w:id="1390" w:author="Thorsten Hertel (KEYS)" w:date="2021-05-18T16:03:00Z"/>
        </w:trPr>
        <w:tc>
          <w:tcPr>
            <w:tcW w:w="1362" w:type="dxa"/>
            <w:shd w:val="clear" w:color="auto" w:fill="auto"/>
            <w:tcMar>
              <w:top w:w="12" w:type="dxa"/>
              <w:left w:w="12" w:type="dxa"/>
              <w:bottom w:w="0" w:type="dxa"/>
              <w:right w:w="12" w:type="dxa"/>
            </w:tcMar>
            <w:vAlign w:val="bottom"/>
          </w:tcPr>
          <w:p w14:paraId="582C15DA" w14:textId="77777777" w:rsidR="002D2F45" w:rsidRPr="00347F1D" w:rsidRDefault="002D2F45" w:rsidP="00D666D6">
            <w:pPr>
              <w:pStyle w:val="Caption"/>
              <w:spacing w:before="0" w:after="0"/>
              <w:jc w:val="center"/>
              <w:rPr>
                <w:ins w:id="1391" w:author="Thorsten Hertel (KEYS)" w:date="2021-05-18T16:03:00Z"/>
                <w:b w:val="0"/>
                <w:bCs/>
                <w:color w:val="000000"/>
                <w:sz w:val="22"/>
                <w:szCs w:val="22"/>
              </w:rPr>
            </w:pPr>
            <w:ins w:id="1392" w:author="Thorsten Hertel (KEYS)" w:date="2021-05-18T16:03:00Z">
              <w:r w:rsidRPr="00CB1A1C">
                <w:rPr>
                  <w:b w:val="0"/>
                  <w:bCs/>
                  <w:color w:val="000000"/>
                  <w:sz w:val="22"/>
                  <w:szCs w:val="22"/>
                </w:rPr>
                <w:t>0.35</w:t>
              </w:r>
            </w:ins>
          </w:p>
        </w:tc>
        <w:tc>
          <w:tcPr>
            <w:tcW w:w="1363" w:type="dxa"/>
            <w:shd w:val="clear" w:color="auto" w:fill="auto"/>
            <w:tcMar>
              <w:top w:w="12" w:type="dxa"/>
              <w:left w:w="12" w:type="dxa"/>
              <w:bottom w:w="0" w:type="dxa"/>
              <w:right w:w="12" w:type="dxa"/>
            </w:tcMar>
            <w:vAlign w:val="bottom"/>
          </w:tcPr>
          <w:p w14:paraId="2E4F2343" w14:textId="77777777" w:rsidR="002D2F45" w:rsidRPr="00DF1A4B" w:rsidRDefault="002D2F45" w:rsidP="00D666D6">
            <w:pPr>
              <w:pStyle w:val="Caption"/>
              <w:spacing w:before="0" w:after="0"/>
              <w:jc w:val="center"/>
              <w:rPr>
                <w:ins w:id="1393" w:author="Thorsten Hertel (KEYS)" w:date="2021-05-18T16:03:00Z"/>
                <w:b w:val="0"/>
                <w:bCs/>
                <w:color w:val="000000"/>
                <w:sz w:val="22"/>
                <w:szCs w:val="22"/>
              </w:rPr>
            </w:pPr>
            <w:ins w:id="1394" w:author="Thorsten Hertel (KEYS)" w:date="2021-05-18T16:03:00Z">
              <w:r w:rsidRPr="00CB1A1C">
                <w:rPr>
                  <w:b w:val="0"/>
                  <w:bCs/>
                  <w:color w:val="000000"/>
                  <w:sz w:val="22"/>
                  <w:szCs w:val="22"/>
                </w:rPr>
                <w:t>2.11</w:t>
              </w:r>
            </w:ins>
          </w:p>
        </w:tc>
        <w:tc>
          <w:tcPr>
            <w:tcW w:w="1363" w:type="dxa"/>
            <w:shd w:val="clear" w:color="auto" w:fill="auto"/>
            <w:vAlign w:val="bottom"/>
          </w:tcPr>
          <w:p w14:paraId="2D089DBA" w14:textId="77777777" w:rsidR="002D2F45" w:rsidRPr="00DF1A4B" w:rsidRDefault="002D2F45" w:rsidP="00D666D6">
            <w:pPr>
              <w:pStyle w:val="Caption"/>
              <w:spacing w:before="0" w:after="0"/>
              <w:jc w:val="center"/>
              <w:rPr>
                <w:ins w:id="1395" w:author="Thorsten Hertel (KEYS)" w:date="2021-05-18T16:03:00Z"/>
                <w:b w:val="0"/>
                <w:bCs/>
                <w:color w:val="000000"/>
                <w:sz w:val="22"/>
                <w:szCs w:val="22"/>
              </w:rPr>
            </w:pPr>
            <w:ins w:id="1396" w:author="Thorsten Hertel (KEYS)" w:date="2021-05-18T16:03:00Z">
              <w:r w:rsidRPr="00CB1A1C">
                <w:rPr>
                  <w:b w:val="0"/>
                  <w:bCs/>
                  <w:color w:val="000000"/>
                  <w:sz w:val="22"/>
                  <w:szCs w:val="22"/>
                </w:rPr>
                <w:t>2.18</w:t>
              </w:r>
            </w:ins>
          </w:p>
        </w:tc>
        <w:tc>
          <w:tcPr>
            <w:tcW w:w="1363" w:type="dxa"/>
            <w:shd w:val="clear" w:color="auto" w:fill="auto"/>
            <w:tcMar>
              <w:top w:w="12" w:type="dxa"/>
              <w:left w:w="12" w:type="dxa"/>
              <w:bottom w:w="0" w:type="dxa"/>
              <w:right w:w="12" w:type="dxa"/>
            </w:tcMar>
            <w:vAlign w:val="bottom"/>
          </w:tcPr>
          <w:p w14:paraId="3E97C0FC" w14:textId="77777777" w:rsidR="002D2F45" w:rsidRPr="00DF1A4B" w:rsidRDefault="002D2F45" w:rsidP="00D666D6">
            <w:pPr>
              <w:pStyle w:val="Caption"/>
              <w:spacing w:before="0" w:after="0"/>
              <w:jc w:val="center"/>
              <w:rPr>
                <w:ins w:id="1397" w:author="Thorsten Hertel (KEYS)" w:date="2021-05-18T16:03:00Z"/>
                <w:b w:val="0"/>
                <w:bCs/>
                <w:color w:val="000000"/>
                <w:sz w:val="22"/>
                <w:szCs w:val="22"/>
              </w:rPr>
            </w:pPr>
            <w:ins w:id="1398" w:author="Thorsten Hertel (KEYS)" w:date="2021-05-18T16:03:00Z">
              <w:r w:rsidRPr="00CB1A1C">
                <w:rPr>
                  <w:b w:val="0"/>
                  <w:bCs/>
                  <w:color w:val="000000"/>
                  <w:sz w:val="22"/>
                  <w:szCs w:val="22"/>
                </w:rPr>
                <w:t>0.92</w:t>
              </w:r>
            </w:ins>
          </w:p>
        </w:tc>
        <w:tc>
          <w:tcPr>
            <w:tcW w:w="1363" w:type="dxa"/>
            <w:shd w:val="clear" w:color="auto" w:fill="auto"/>
            <w:tcMar>
              <w:top w:w="12" w:type="dxa"/>
              <w:left w:w="12" w:type="dxa"/>
              <w:bottom w:w="0" w:type="dxa"/>
              <w:right w:w="12" w:type="dxa"/>
            </w:tcMar>
            <w:vAlign w:val="bottom"/>
          </w:tcPr>
          <w:p w14:paraId="5ED36A46" w14:textId="77777777" w:rsidR="002D2F45" w:rsidRPr="00DF1A4B" w:rsidRDefault="002D2F45" w:rsidP="00D666D6">
            <w:pPr>
              <w:pStyle w:val="Caption"/>
              <w:spacing w:before="0" w:after="0"/>
              <w:jc w:val="center"/>
              <w:rPr>
                <w:ins w:id="1399" w:author="Thorsten Hertel (KEYS)" w:date="2021-05-18T16:03:00Z"/>
                <w:b w:val="0"/>
                <w:bCs/>
                <w:color w:val="000000"/>
                <w:sz w:val="22"/>
                <w:szCs w:val="22"/>
              </w:rPr>
            </w:pPr>
            <w:ins w:id="1400" w:author="Thorsten Hertel (KEYS)" w:date="2021-05-18T16:03:00Z">
              <w:r w:rsidRPr="00CB1A1C">
                <w:rPr>
                  <w:b w:val="0"/>
                  <w:bCs/>
                  <w:color w:val="000000"/>
                  <w:sz w:val="22"/>
                  <w:szCs w:val="22"/>
                </w:rPr>
                <w:t>0.54</w:t>
              </w:r>
            </w:ins>
          </w:p>
        </w:tc>
      </w:tr>
      <w:tr w:rsidR="002D2F45" w:rsidRPr="00DF1A4B" w14:paraId="5CC169AB" w14:textId="77777777" w:rsidTr="00D666D6">
        <w:trPr>
          <w:trHeight w:val="285"/>
          <w:jc w:val="center"/>
          <w:ins w:id="1401" w:author="Thorsten Hertel (KEYS)" w:date="2021-05-18T16:03:00Z"/>
        </w:trPr>
        <w:tc>
          <w:tcPr>
            <w:tcW w:w="1362" w:type="dxa"/>
            <w:shd w:val="clear" w:color="auto" w:fill="auto"/>
            <w:tcMar>
              <w:top w:w="12" w:type="dxa"/>
              <w:left w:w="12" w:type="dxa"/>
              <w:bottom w:w="0" w:type="dxa"/>
              <w:right w:w="12" w:type="dxa"/>
            </w:tcMar>
            <w:vAlign w:val="bottom"/>
          </w:tcPr>
          <w:p w14:paraId="08E71BCD" w14:textId="77777777" w:rsidR="002D2F45" w:rsidRPr="00347F1D" w:rsidRDefault="002D2F45" w:rsidP="00D666D6">
            <w:pPr>
              <w:pStyle w:val="Caption"/>
              <w:spacing w:before="0" w:after="0"/>
              <w:jc w:val="center"/>
              <w:rPr>
                <w:ins w:id="1402" w:author="Thorsten Hertel (KEYS)" w:date="2021-05-18T16:03:00Z"/>
                <w:b w:val="0"/>
                <w:bCs/>
                <w:color w:val="000000"/>
                <w:sz w:val="22"/>
                <w:szCs w:val="22"/>
              </w:rPr>
            </w:pPr>
            <w:ins w:id="1403" w:author="Thorsten Hertel (KEYS)" w:date="2021-05-18T16:03:00Z">
              <w:r w:rsidRPr="00CB1A1C">
                <w:rPr>
                  <w:b w:val="0"/>
                  <w:bCs/>
                  <w:color w:val="000000"/>
                  <w:sz w:val="22"/>
                  <w:szCs w:val="22"/>
                </w:rPr>
                <w:t>0.4</w:t>
              </w:r>
            </w:ins>
          </w:p>
        </w:tc>
        <w:tc>
          <w:tcPr>
            <w:tcW w:w="1363" w:type="dxa"/>
            <w:shd w:val="clear" w:color="auto" w:fill="auto"/>
            <w:tcMar>
              <w:top w:w="12" w:type="dxa"/>
              <w:left w:w="12" w:type="dxa"/>
              <w:bottom w:w="0" w:type="dxa"/>
              <w:right w:w="12" w:type="dxa"/>
            </w:tcMar>
            <w:vAlign w:val="bottom"/>
          </w:tcPr>
          <w:p w14:paraId="2522497D" w14:textId="77777777" w:rsidR="002D2F45" w:rsidRPr="00DF1A4B" w:rsidRDefault="002D2F45" w:rsidP="00D666D6">
            <w:pPr>
              <w:pStyle w:val="Caption"/>
              <w:spacing w:before="0" w:after="0"/>
              <w:jc w:val="center"/>
              <w:rPr>
                <w:ins w:id="1404" w:author="Thorsten Hertel (KEYS)" w:date="2021-05-18T16:03:00Z"/>
                <w:b w:val="0"/>
                <w:bCs/>
                <w:color w:val="000000"/>
                <w:sz w:val="22"/>
                <w:szCs w:val="22"/>
              </w:rPr>
            </w:pPr>
            <w:ins w:id="1405" w:author="Thorsten Hertel (KEYS)" w:date="2021-05-18T16:03:00Z">
              <w:r w:rsidRPr="00CB1A1C">
                <w:rPr>
                  <w:b w:val="0"/>
                  <w:bCs/>
                  <w:color w:val="000000"/>
                  <w:sz w:val="22"/>
                  <w:szCs w:val="22"/>
                </w:rPr>
                <w:t>1.60</w:t>
              </w:r>
            </w:ins>
          </w:p>
        </w:tc>
        <w:tc>
          <w:tcPr>
            <w:tcW w:w="1363" w:type="dxa"/>
            <w:shd w:val="clear" w:color="auto" w:fill="auto"/>
            <w:vAlign w:val="bottom"/>
          </w:tcPr>
          <w:p w14:paraId="2F69F4DC" w14:textId="77777777" w:rsidR="002D2F45" w:rsidRPr="00DF1A4B" w:rsidRDefault="002D2F45" w:rsidP="00D666D6">
            <w:pPr>
              <w:pStyle w:val="Caption"/>
              <w:spacing w:before="0" w:after="0"/>
              <w:jc w:val="center"/>
              <w:rPr>
                <w:ins w:id="1406" w:author="Thorsten Hertel (KEYS)" w:date="2021-05-18T16:03:00Z"/>
                <w:b w:val="0"/>
                <w:bCs/>
                <w:color w:val="000000"/>
                <w:sz w:val="22"/>
                <w:szCs w:val="22"/>
              </w:rPr>
            </w:pPr>
            <w:ins w:id="1407" w:author="Thorsten Hertel (KEYS)" w:date="2021-05-18T16:03:00Z">
              <w:r w:rsidRPr="00CB1A1C">
                <w:rPr>
                  <w:b w:val="0"/>
                  <w:bCs/>
                  <w:color w:val="000000"/>
                  <w:sz w:val="22"/>
                  <w:szCs w:val="22"/>
                </w:rPr>
                <w:t>1.65</w:t>
              </w:r>
            </w:ins>
          </w:p>
        </w:tc>
        <w:tc>
          <w:tcPr>
            <w:tcW w:w="1363" w:type="dxa"/>
            <w:shd w:val="clear" w:color="auto" w:fill="auto"/>
            <w:tcMar>
              <w:top w:w="12" w:type="dxa"/>
              <w:left w:w="12" w:type="dxa"/>
              <w:bottom w:w="0" w:type="dxa"/>
              <w:right w:w="12" w:type="dxa"/>
            </w:tcMar>
            <w:vAlign w:val="bottom"/>
          </w:tcPr>
          <w:p w14:paraId="0EE37B75" w14:textId="77777777" w:rsidR="002D2F45" w:rsidRPr="00DF1A4B" w:rsidRDefault="002D2F45" w:rsidP="00D666D6">
            <w:pPr>
              <w:pStyle w:val="Caption"/>
              <w:spacing w:before="0" w:after="0"/>
              <w:jc w:val="center"/>
              <w:rPr>
                <w:ins w:id="1408" w:author="Thorsten Hertel (KEYS)" w:date="2021-05-18T16:03:00Z"/>
                <w:b w:val="0"/>
                <w:bCs/>
                <w:color w:val="000000"/>
                <w:sz w:val="22"/>
                <w:szCs w:val="22"/>
              </w:rPr>
            </w:pPr>
            <w:ins w:id="1409" w:author="Thorsten Hertel (KEYS)" w:date="2021-05-18T16:03:00Z">
              <w:r w:rsidRPr="00CB1A1C">
                <w:rPr>
                  <w:b w:val="0"/>
                  <w:bCs/>
                  <w:color w:val="000000"/>
                  <w:sz w:val="22"/>
                  <w:szCs w:val="22"/>
                </w:rPr>
                <w:t>0.69</w:t>
              </w:r>
            </w:ins>
          </w:p>
        </w:tc>
        <w:tc>
          <w:tcPr>
            <w:tcW w:w="1363" w:type="dxa"/>
            <w:shd w:val="clear" w:color="auto" w:fill="auto"/>
            <w:tcMar>
              <w:top w:w="12" w:type="dxa"/>
              <w:left w:w="12" w:type="dxa"/>
              <w:bottom w:w="0" w:type="dxa"/>
              <w:right w:w="12" w:type="dxa"/>
            </w:tcMar>
            <w:vAlign w:val="bottom"/>
          </w:tcPr>
          <w:p w14:paraId="480401AF" w14:textId="77777777" w:rsidR="002D2F45" w:rsidRPr="00DF1A4B" w:rsidRDefault="002D2F45" w:rsidP="00D666D6">
            <w:pPr>
              <w:pStyle w:val="Caption"/>
              <w:spacing w:before="0" w:after="0"/>
              <w:jc w:val="center"/>
              <w:rPr>
                <w:ins w:id="1410" w:author="Thorsten Hertel (KEYS)" w:date="2021-05-18T16:03:00Z"/>
                <w:b w:val="0"/>
                <w:bCs/>
                <w:color w:val="000000"/>
                <w:sz w:val="22"/>
                <w:szCs w:val="22"/>
              </w:rPr>
            </w:pPr>
            <w:ins w:id="1411" w:author="Thorsten Hertel (KEYS)" w:date="2021-05-18T16:03:00Z">
              <w:r w:rsidRPr="00CB1A1C">
                <w:rPr>
                  <w:b w:val="0"/>
                  <w:bCs/>
                  <w:color w:val="000000"/>
                  <w:sz w:val="22"/>
                  <w:szCs w:val="22"/>
                </w:rPr>
                <w:t>0.41</w:t>
              </w:r>
            </w:ins>
          </w:p>
        </w:tc>
      </w:tr>
      <w:tr w:rsidR="002D2F45" w:rsidRPr="00DF1A4B" w14:paraId="3E449121" w14:textId="77777777" w:rsidTr="00D666D6">
        <w:trPr>
          <w:trHeight w:val="285"/>
          <w:jc w:val="center"/>
          <w:ins w:id="1412" w:author="Thorsten Hertel (KEYS)" w:date="2021-05-18T16:03:00Z"/>
        </w:trPr>
        <w:tc>
          <w:tcPr>
            <w:tcW w:w="1362" w:type="dxa"/>
            <w:shd w:val="clear" w:color="auto" w:fill="auto"/>
            <w:tcMar>
              <w:top w:w="12" w:type="dxa"/>
              <w:left w:w="12" w:type="dxa"/>
              <w:bottom w:w="0" w:type="dxa"/>
              <w:right w:w="12" w:type="dxa"/>
            </w:tcMar>
            <w:vAlign w:val="bottom"/>
            <w:hideMark/>
          </w:tcPr>
          <w:p w14:paraId="02FFAFD3" w14:textId="77777777" w:rsidR="002D2F45" w:rsidRPr="00DF1A4B" w:rsidRDefault="002D2F45" w:rsidP="00D666D6">
            <w:pPr>
              <w:pStyle w:val="Caption"/>
              <w:spacing w:before="0" w:after="0"/>
              <w:jc w:val="center"/>
              <w:rPr>
                <w:ins w:id="1413" w:author="Thorsten Hertel (KEYS)" w:date="2021-05-18T16:03:00Z"/>
                <w:b w:val="0"/>
                <w:bCs/>
                <w:color w:val="000000"/>
                <w:sz w:val="22"/>
                <w:szCs w:val="22"/>
              </w:rPr>
            </w:pPr>
            <w:ins w:id="1414" w:author="Thorsten Hertel (KEYS)" w:date="2021-05-18T16:03:00Z">
              <w:r w:rsidRPr="00CB1A1C">
                <w:rPr>
                  <w:b w:val="0"/>
                  <w:bCs/>
                  <w:color w:val="000000"/>
                  <w:sz w:val="22"/>
                  <w:szCs w:val="22"/>
                </w:rPr>
                <w:t>0.45</w:t>
              </w:r>
            </w:ins>
          </w:p>
        </w:tc>
        <w:tc>
          <w:tcPr>
            <w:tcW w:w="1363" w:type="dxa"/>
            <w:shd w:val="clear" w:color="auto" w:fill="auto"/>
            <w:tcMar>
              <w:top w:w="12" w:type="dxa"/>
              <w:left w:w="12" w:type="dxa"/>
              <w:bottom w:w="0" w:type="dxa"/>
              <w:right w:w="12" w:type="dxa"/>
            </w:tcMar>
            <w:vAlign w:val="bottom"/>
            <w:hideMark/>
          </w:tcPr>
          <w:p w14:paraId="2608D7F1" w14:textId="77777777" w:rsidR="002D2F45" w:rsidRPr="004A1F59" w:rsidRDefault="002D2F45" w:rsidP="00D666D6">
            <w:pPr>
              <w:pStyle w:val="Caption"/>
              <w:spacing w:before="0" w:after="0"/>
              <w:jc w:val="center"/>
              <w:rPr>
                <w:ins w:id="1415" w:author="Thorsten Hertel (KEYS)" w:date="2021-05-18T16:03:00Z"/>
                <w:b w:val="0"/>
                <w:bCs/>
                <w:color w:val="000000"/>
                <w:sz w:val="22"/>
                <w:szCs w:val="22"/>
              </w:rPr>
            </w:pPr>
            <w:ins w:id="1416" w:author="Thorsten Hertel (KEYS)" w:date="2021-05-18T16:03:00Z">
              <w:r w:rsidRPr="00CB1A1C">
                <w:rPr>
                  <w:b w:val="0"/>
                  <w:bCs/>
                  <w:color w:val="000000"/>
                  <w:sz w:val="22"/>
                  <w:szCs w:val="22"/>
                </w:rPr>
                <w:t>1.25</w:t>
              </w:r>
            </w:ins>
          </w:p>
        </w:tc>
        <w:tc>
          <w:tcPr>
            <w:tcW w:w="1363" w:type="dxa"/>
            <w:shd w:val="clear" w:color="auto" w:fill="auto"/>
            <w:vAlign w:val="bottom"/>
          </w:tcPr>
          <w:p w14:paraId="3C510B6D" w14:textId="77777777" w:rsidR="002D2F45" w:rsidRPr="004A1F59" w:rsidRDefault="002D2F45" w:rsidP="00D666D6">
            <w:pPr>
              <w:pStyle w:val="Caption"/>
              <w:spacing w:before="0" w:after="0"/>
              <w:jc w:val="center"/>
              <w:rPr>
                <w:ins w:id="1417" w:author="Thorsten Hertel (KEYS)" w:date="2021-05-18T16:03:00Z"/>
                <w:b w:val="0"/>
                <w:bCs/>
                <w:color w:val="000000"/>
                <w:sz w:val="22"/>
                <w:szCs w:val="22"/>
              </w:rPr>
            </w:pPr>
            <w:ins w:id="1418" w:author="Thorsten Hertel (KEYS)" w:date="2021-05-18T16:03:00Z">
              <w:r w:rsidRPr="00CB1A1C">
                <w:rPr>
                  <w:b w:val="0"/>
                  <w:bCs/>
                  <w:color w:val="000000"/>
                  <w:sz w:val="22"/>
                  <w:szCs w:val="22"/>
                </w:rPr>
                <w:t>1.29</w:t>
              </w:r>
            </w:ins>
          </w:p>
        </w:tc>
        <w:tc>
          <w:tcPr>
            <w:tcW w:w="1363" w:type="dxa"/>
            <w:shd w:val="clear" w:color="auto" w:fill="auto"/>
            <w:tcMar>
              <w:top w:w="12" w:type="dxa"/>
              <w:left w:w="12" w:type="dxa"/>
              <w:bottom w:w="0" w:type="dxa"/>
              <w:right w:w="12" w:type="dxa"/>
            </w:tcMar>
            <w:vAlign w:val="bottom"/>
            <w:hideMark/>
          </w:tcPr>
          <w:p w14:paraId="0C301B09" w14:textId="77777777" w:rsidR="002D2F45" w:rsidRPr="004A1F59" w:rsidRDefault="002D2F45" w:rsidP="00D666D6">
            <w:pPr>
              <w:pStyle w:val="Caption"/>
              <w:spacing w:before="0" w:after="0"/>
              <w:jc w:val="center"/>
              <w:rPr>
                <w:ins w:id="1419" w:author="Thorsten Hertel (KEYS)" w:date="2021-05-18T16:03:00Z"/>
                <w:b w:val="0"/>
                <w:bCs/>
                <w:color w:val="000000"/>
                <w:sz w:val="22"/>
                <w:szCs w:val="22"/>
              </w:rPr>
            </w:pPr>
            <w:ins w:id="1420" w:author="Thorsten Hertel (KEYS)" w:date="2021-05-18T16:03:00Z">
              <w:r w:rsidRPr="00CB1A1C">
                <w:rPr>
                  <w:b w:val="0"/>
                  <w:bCs/>
                  <w:color w:val="000000"/>
                  <w:sz w:val="22"/>
                  <w:szCs w:val="22"/>
                </w:rPr>
                <w:t>0.54</w:t>
              </w:r>
            </w:ins>
          </w:p>
        </w:tc>
        <w:tc>
          <w:tcPr>
            <w:tcW w:w="1363" w:type="dxa"/>
            <w:shd w:val="clear" w:color="auto" w:fill="auto"/>
            <w:tcMar>
              <w:top w:w="12" w:type="dxa"/>
              <w:left w:w="12" w:type="dxa"/>
              <w:bottom w:w="0" w:type="dxa"/>
              <w:right w:w="12" w:type="dxa"/>
            </w:tcMar>
            <w:vAlign w:val="bottom"/>
            <w:hideMark/>
          </w:tcPr>
          <w:p w14:paraId="2C89D1DB" w14:textId="77777777" w:rsidR="002D2F45" w:rsidRPr="004A1F59" w:rsidRDefault="002D2F45" w:rsidP="00D666D6">
            <w:pPr>
              <w:pStyle w:val="Caption"/>
              <w:spacing w:before="0" w:after="0"/>
              <w:jc w:val="center"/>
              <w:rPr>
                <w:ins w:id="1421" w:author="Thorsten Hertel (KEYS)" w:date="2021-05-18T16:03:00Z"/>
                <w:b w:val="0"/>
                <w:bCs/>
                <w:color w:val="000000"/>
                <w:sz w:val="22"/>
                <w:szCs w:val="22"/>
              </w:rPr>
            </w:pPr>
            <w:ins w:id="1422" w:author="Thorsten Hertel (KEYS)" w:date="2021-05-18T16:03:00Z">
              <w:r w:rsidRPr="00CB1A1C">
                <w:rPr>
                  <w:b w:val="0"/>
                  <w:bCs/>
                  <w:color w:val="000000"/>
                  <w:sz w:val="22"/>
                  <w:szCs w:val="22"/>
                </w:rPr>
                <w:t>0.32</w:t>
              </w:r>
            </w:ins>
          </w:p>
        </w:tc>
      </w:tr>
      <w:tr w:rsidR="002D2F45" w:rsidRPr="00DF1A4B" w14:paraId="4E79FB39" w14:textId="77777777" w:rsidTr="00D666D6">
        <w:trPr>
          <w:trHeight w:val="22"/>
          <w:jc w:val="center"/>
          <w:ins w:id="1423" w:author="Thorsten Hertel (KEYS)" w:date="2021-05-18T16:03:00Z"/>
        </w:trPr>
        <w:tc>
          <w:tcPr>
            <w:tcW w:w="1362" w:type="dxa"/>
            <w:shd w:val="clear" w:color="auto" w:fill="auto"/>
            <w:tcMar>
              <w:top w:w="12" w:type="dxa"/>
              <w:left w:w="12" w:type="dxa"/>
              <w:bottom w:w="0" w:type="dxa"/>
              <w:right w:w="12" w:type="dxa"/>
            </w:tcMar>
            <w:vAlign w:val="bottom"/>
            <w:hideMark/>
          </w:tcPr>
          <w:p w14:paraId="67807F45" w14:textId="77777777" w:rsidR="002D2F45" w:rsidRPr="00DF1A4B" w:rsidRDefault="002D2F45" w:rsidP="00D666D6">
            <w:pPr>
              <w:pStyle w:val="Caption"/>
              <w:spacing w:before="0" w:after="0"/>
              <w:jc w:val="center"/>
              <w:rPr>
                <w:ins w:id="1424" w:author="Thorsten Hertel (KEYS)" w:date="2021-05-18T16:03:00Z"/>
                <w:b w:val="0"/>
                <w:bCs/>
                <w:color w:val="000000"/>
                <w:sz w:val="22"/>
                <w:szCs w:val="22"/>
              </w:rPr>
            </w:pPr>
            <w:ins w:id="1425" w:author="Thorsten Hertel (KEYS)" w:date="2021-05-18T16:03:00Z">
              <w:r w:rsidRPr="00CB1A1C">
                <w:rPr>
                  <w:b w:val="0"/>
                  <w:bCs/>
                  <w:color w:val="000000"/>
                  <w:sz w:val="22"/>
                  <w:szCs w:val="22"/>
                </w:rPr>
                <w:t>20</w:t>
              </w:r>
            </w:ins>
          </w:p>
        </w:tc>
        <w:tc>
          <w:tcPr>
            <w:tcW w:w="1363" w:type="dxa"/>
            <w:shd w:val="clear" w:color="auto" w:fill="auto"/>
            <w:tcMar>
              <w:top w:w="12" w:type="dxa"/>
              <w:left w:w="12" w:type="dxa"/>
              <w:bottom w:w="0" w:type="dxa"/>
              <w:right w:w="12" w:type="dxa"/>
            </w:tcMar>
            <w:vAlign w:val="bottom"/>
            <w:hideMark/>
          </w:tcPr>
          <w:p w14:paraId="479F6391" w14:textId="77777777" w:rsidR="002D2F45" w:rsidRPr="004A1F59" w:rsidRDefault="002D2F45" w:rsidP="00D666D6">
            <w:pPr>
              <w:pStyle w:val="Caption"/>
              <w:spacing w:before="0" w:after="0"/>
              <w:jc w:val="center"/>
              <w:rPr>
                <w:ins w:id="1426" w:author="Thorsten Hertel (KEYS)" w:date="2021-05-18T16:03:00Z"/>
                <w:b w:val="0"/>
                <w:bCs/>
                <w:color w:val="000000"/>
                <w:sz w:val="22"/>
                <w:szCs w:val="22"/>
              </w:rPr>
            </w:pPr>
            <w:ins w:id="1427" w:author="Thorsten Hertel (KEYS)" w:date="2021-05-18T16:03:00Z">
              <w:r w:rsidRPr="00CB1A1C">
                <w:rPr>
                  <w:b w:val="0"/>
                  <w:bCs/>
                  <w:color w:val="000000"/>
                  <w:sz w:val="22"/>
                  <w:szCs w:val="22"/>
                </w:rPr>
                <w:t>0.00</w:t>
              </w:r>
            </w:ins>
          </w:p>
        </w:tc>
        <w:tc>
          <w:tcPr>
            <w:tcW w:w="1363" w:type="dxa"/>
            <w:shd w:val="clear" w:color="auto" w:fill="auto"/>
            <w:vAlign w:val="bottom"/>
          </w:tcPr>
          <w:p w14:paraId="48BB81EC" w14:textId="77777777" w:rsidR="002D2F45" w:rsidRPr="004A1F59" w:rsidRDefault="002D2F45" w:rsidP="00D666D6">
            <w:pPr>
              <w:pStyle w:val="Caption"/>
              <w:spacing w:before="0" w:after="0"/>
              <w:jc w:val="center"/>
              <w:rPr>
                <w:ins w:id="1428" w:author="Thorsten Hertel (KEYS)" w:date="2021-05-18T16:03:00Z"/>
                <w:b w:val="0"/>
                <w:bCs/>
                <w:color w:val="000000"/>
                <w:sz w:val="22"/>
                <w:szCs w:val="22"/>
              </w:rPr>
            </w:pPr>
            <w:ins w:id="1429" w:author="Thorsten Hertel (KEYS)" w:date="2021-05-18T16:03:00Z">
              <w:r w:rsidRPr="00CB1A1C">
                <w:rPr>
                  <w:b w:val="0"/>
                  <w:bCs/>
                  <w:color w:val="000000"/>
                  <w:sz w:val="22"/>
                  <w:szCs w:val="22"/>
                </w:rPr>
                <w:t>0.00</w:t>
              </w:r>
            </w:ins>
          </w:p>
        </w:tc>
        <w:tc>
          <w:tcPr>
            <w:tcW w:w="1363" w:type="dxa"/>
            <w:shd w:val="clear" w:color="auto" w:fill="auto"/>
            <w:tcMar>
              <w:top w:w="12" w:type="dxa"/>
              <w:left w:w="12" w:type="dxa"/>
              <w:bottom w:w="0" w:type="dxa"/>
              <w:right w:w="12" w:type="dxa"/>
            </w:tcMar>
            <w:vAlign w:val="bottom"/>
            <w:hideMark/>
          </w:tcPr>
          <w:p w14:paraId="5C74292D" w14:textId="77777777" w:rsidR="002D2F45" w:rsidRPr="004A1F59" w:rsidRDefault="002D2F45" w:rsidP="00D666D6">
            <w:pPr>
              <w:pStyle w:val="Caption"/>
              <w:spacing w:before="0" w:after="0"/>
              <w:jc w:val="center"/>
              <w:rPr>
                <w:ins w:id="1430" w:author="Thorsten Hertel (KEYS)" w:date="2021-05-18T16:03:00Z"/>
                <w:b w:val="0"/>
                <w:bCs/>
                <w:color w:val="000000"/>
                <w:sz w:val="22"/>
                <w:szCs w:val="22"/>
              </w:rPr>
            </w:pPr>
            <w:ins w:id="1431" w:author="Thorsten Hertel (KEYS)" w:date="2021-05-18T16:03:00Z">
              <w:r w:rsidRPr="00CB1A1C">
                <w:rPr>
                  <w:b w:val="0"/>
                  <w:bCs/>
                  <w:color w:val="000000"/>
                  <w:sz w:val="22"/>
                  <w:szCs w:val="22"/>
                </w:rPr>
                <w:t>0.00</w:t>
              </w:r>
            </w:ins>
          </w:p>
        </w:tc>
        <w:tc>
          <w:tcPr>
            <w:tcW w:w="1363" w:type="dxa"/>
            <w:shd w:val="clear" w:color="auto" w:fill="auto"/>
            <w:tcMar>
              <w:top w:w="12" w:type="dxa"/>
              <w:left w:w="12" w:type="dxa"/>
              <w:bottom w:w="0" w:type="dxa"/>
              <w:right w:w="12" w:type="dxa"/>
            </w:tcMar>
            <w:vAlign w:val="bottom"/>
            <w:hideMark/>
          </w:tcPr>
          <w:p w14:paraId="6F5C9982" w14:textId="77777777" w:rsidR="002D2F45" w:rsidRPr="004A1F59" w:rsidRDefault="002D2F45" w:rsidP="00D666D6">
            <w:pPr>
              <w:pStyle w:val="Caption"/>
              <w:spacing w:before="0" w:after="0"/>
              <w:jc w:val="center"/>
              <w:rPr>
                <w:ins w:id="1432" w:author="Thorsten Hertel (KEYS)" w:date="2021-05-18T16:03:00Z"/>
                <w:b w:val="0"/>
                <w:bCs/>
                <w:color w:val="000000"/>
                <w:sz w:val="22"/>
                <w:szCs w:val="22"/>
              </w:rPr>
            </w:pPr>
            <w:ins w:id="1433" w:author="Thorsten Hertel (KEYS)" w:date="2021-05-18T16:03:00Z">
              <w:r w:rsidRPr="00CB1A1C">
                <w:rPr>
                  <w:b w:val="0"/>
                  <w:bCs/>
                  <w:color w:val="000000"/>
                  <w:sz w:val="22"/>
                  <w:szCs w:val="22"/>
                </w:rPr>
                <w:t>0.00</w:t>
              </w:r>
            </w:ins>
          </w:p>
        </w:tc>
      </w:tr>
    </w:tbl>
    <w:p w14:paraId="38A7A23C" w14:textId="77777777" w:rsidR="002D2F45" w:rsidRDefault="002D2F45" w:rsidP="002D2F45">
      <w:pPr>
        <w:rPr>
          <w:ins w:id="1434" w:author="Thorsten Hertel (KEYS)" w:date="2021-05-18T16:03:00Z"/>
          <w:highlight w:val="white"/>
        </w:rPr>
      </w:pPr>
      <w:ins w:id="1435" w:author="Thorsten Hertel (KEYS)" w:date="2021-05-18T16:03:00Z">
        <w:r w:rsidRPr="00C857B4">
          <w:rPr>
            <w:bCs/>
            <w:color w:val="000000"/>
          </w:rPr>
          <w:t>The latter results clearly demonstrate that when performing measurements in the NF with C</w:t>
        </w:r>
        <w:r w:rsidRPr="00C857B4">
          <w:rPr>
            <w:highlight w:val="white"/>
          </w:rPr>
          <w:t>FFDNF</w:t>
        </w:r>
        <w:r>
          <w:rPr>
            <w:highlight w:val="white"/>
          </w:rPr>
          <w:t xml:space="preserve"> methodology assuming the black&amp;white-box approach, the probe antenna pattern must be compensated. </w:t>
        </w:r>
      </w:ins>
    </w:p>
    <w:p w14:paraId="5CDCD876" w14:textId="7FDBB0D6" w:rsidR="002D2F45" w:rsidRPr="005A3645" w:rsidRDefault="002D2F45" w:rsidP="002D2F45">
      <w:pPr>
        <w:spacing w:after="0"/>
        <w:rPr>
          <w:ins w:id="1436" w:author="Thorsten Hertel (KEYS)" w:date="2021-05-18T16:03:00Z"/>
          <w:highlight w:val="white"/>
        </w:rPr>
      </w:pPr>
      <w:ins w:id="1437" w:author="Thorsten Hertel (KEYS)" w:date="2021-05-18T16:03:00Z">
        <w:r>
          <w:rPr>
            <w:highlight w:val="white"/>
          </w:rPr>
          <w:t xml:space="preserve">A study to determine whether 1k or even 250 offset simulations are sufficient for the MU results, a comparison of 100k vs 1k vs 250 offset simulations was made. The visualization of 100k vs 1k random offsets is illustrated </w:t>
        </w:r>
        <w:r w:rsidRPr="005A3645">
          <w:rPr>
            <w:highlight w:val="white"/>
          </w:rPr>
          <w:t>in</w:t>
        </w:r>
      </w:ins>
      <w:ins w:id="1438" w:author="Thorsten Hertel (KEYS)" w:date="2021-05-18T16:16:00Z">
        <w:r w:rsidRPr="002D2F45">
          <w:t xml:space="preserve"> Figure 5.1.4.4-</w:t>
        </w:r>
      </w:ins>
      <w:ins w:id="1439" w:author="Thorsten Hertel (KEYS)" w:date="2021-05-18T16:17:00Z">
        <w:r>
          <w:t>8</w:t>
        </w:r>
      </w:ins>
      <w:ins w:id="1440" w:author="Thorsten Hertel (KEYS)" w:date="2021-05-18T16:03:00Z">
        <w:r>
          <w:rPr>
            <w:highlight w:val="white"/>
          </w:rPr>
          <w:t xml:space="preserve">. Clearly, the 100k offsets are uniformly distributed in the hemisphere while the random 250 and 1k offsets are distributed rather sparsely. </w:t>
        </w:r>
      </w:ins>
    </w:p>
    <w:p w14:paraId="1F690CD9" w14:textId="77777777" w:rsidR="002D2F45" w:rsidRDefault="002D2F45" w:rsidP="002D2F45">
      <w:pPr>
        <w:spacing w:after="0"/>
        <w:jc w:val="center"/>
        <w:rPr>
          <w:ins w:id="1441" w:author="Thorsten Hertel (KEYS)" w:date="2021-05-18T16:03:00Z"/>
          <w:rFonts w:eastAsia="Times New Roman"/>
          <w:snapToGrid w:val="0"/>
          <w:color w:val="000000"/>
          <w:w w:val="0"/>
          <w:sz w:val="0"/>
          <w:szCs w:val="0"/>
          <w:u w:color="000000"/>
          <w:bdr w:val="none" w:sz="0" w:space="0" w:color="000000"/>
          <w:shd w:val="clear" w:color="000000" w:fill="000000"/>
          <w:lang w:val="x-none" w:eastAsia="x-none" w:bidi="x-none"/>
        </w:rPr>
      </w:pPr>
      <w:ins w:id="1442" w:author="Thorsten Hertel (KEYS)" w:date="2021-05-18T16:03:00Z">
        <w:r w:rsidRPr="005A65B7">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1041DA">
          <w:rPr>
            <w:rFonts w:eastAsia="Times New Roman"/>
            <w:snapToGrid w:val="0"/>
            <w:color w:val="000000"/>
            <w:w w:val="0"/>
            <w:sz w:val="0"/>
            <w:szCs w:val="0"/>
            <w:u w:color="000000"/>
            <w:bdr w:val="none" w:sz="0" w:space="0" w:color="000000"/>
            <w:shd w:val="clear" w:color="000000" w:fill="000000"/>
            <w:lang w:val="x-none" w:eastAsia="x-none" w:bidi="x-none"/>
          </w:rPr>
          <w:t xml:space="preserve"> </w:t>
        </w:r>
      </w:ins>
    </w:p>
    <w:p w14:paraId="1C1E9C7A" w14:textId="6495C3D0" w:rsidR="002D2F45" w:rsidRDefault="002D2F45" w:rsidP="002D2F45">
      <w:pPr>
        <w:spacing w:after="0"/>
        <w:jc w:val="center"/>
        <w:rPr>
          <w:ins w:id="1443" w:author="Thorsten Hertel (KEYS)" w:date="2021-05-18T16:03:00Z"/>
          <w:highlight w:val="white"/>
        </w:rPr>
      </w:pPr>
      <w:ins w:id="1444" w:author="Thorsten Hertel (KEYS)" w:date="2021-05-18T16:03:00Z">
        <w:r>
          <w:rPr>
            <w:noProof/>
          </w:rPr>
          <w:lastRenderedPageBreak/>
          <w:drawing>
            <wp:inline distT="0" distB="0" distL="0" distR="0" wp14:anchorId="61084C82" wp14:editId="3670AD51">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48">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32EE0ECC" wp14:editId="36D30C30">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49">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E952F62" wp14:editId="0CF8ABC8">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0">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ins>
    </w:p>
    <w:p w14:paraId="5D65BE46" w14:textId="13CEF4E3" w:rsidR="002D2F45" w:rsidRDefault="002D2F45" w:rsidP="002D2F45">
      <w:pPr>
        <w:spacing w:after="0"/>
        <w:jc w:val="center"/>
        <w:rPr>
          <w:ins w:id="1445" w:author="Thorsten Hertel (KEYS)" w:date="2021-05-18T16:03:00Z"/>
          <w:b/>
          <w:bCs/>
          <w:highlight w:val="white"/>
        </w:rPr>
      </w:pPr>
      <w:ins w:id="1446" w:author="Thorsten Hertel (KEYS)" w:date="2021-05-18T16:17:00Z">
        <w:r w:rsidRPr="002D2F45">
          <w:rPr>
            <w:b/>
            <w:bCs/>
          </w:rPr>
          <w:t>Figure 5.1.4.4-</w:t>
        </w:r>
        <w:r>
          <w:rPr>
            <w:b/>
            <w:bCs/>
          </w:rPr>
          <w:t>8</w:t>
        </w:r>
      </w:ins>
      <w:ins w:id="1447" w:author="Thorsten Hertel (KEYS)" w:date="2021-05-18T16:03:00Z">
        <w:r w:rsidRPr="00EF08A5">
          <w:rPr>
            <w:b/>
            <w:bCs/>
            <w:highlight w:val="white"/>
          </w:rPr>
          <w:t xml:space="preserve">: Illustration of </w:t>
        </w:r>
        <w:r>
          <w:rPr>
            <w:b/>
            <w:bCs/>
            <w:highlight w:val="white"/>
          </w:rPr>
          <w:t>100k (left) vs 1k (middle) vs 250 (right) offsets.</w:t>
        </w:r>
      </w:ins>
    </w:p>
    <w:p w14:paraId="26E3075F" w14:textId="77777777" w:rsidR="002D2F45" w:rsidRDefault="002D2F45" w:rsidP="002D2F45">
      <w:pPr>
        <w:spacing w:after="0"/>
        <w:rPr>
          <w:ins w:id="1448" w:author="Thorsten Hertel (KEYS)" w:date="2021-05-18T16:17:00Z"/>
          <w:highlight w:val="white"/>
        </w:rPr>
      </w:pPr>
    </w:p>
    <w:p w14:paraId="234167FC" w14:textId="55CEF4CF" w:rsidR="002D2F45" w:rsidRDefault="002D2F45" w:rsidP="002D2F45">
      <w:pPr>
        <w:spacing w:after="0"/>
        <w:rPr>
          <w:ins w:id="1449" w:author="Thorsten Hertel (KEYS)" w:date="2021-05-18T16:03:00Z"/>
          <w:highlight w:val="white"/>
        </w:rPr>
      </w:pPr>
      <w:ins w:id="1450" w:author="Thorsten Hertel (KEYS)" w:date="2021-05-18T16:03:00Z">
        <w:r>
          <w:rPr>
            <w:highlight w:val="white"/>
          </w:rPr>
          <w:t>The results summarizing the different simulations are tabulated in</w:t>
        </w:r>
      </w:ins>
      <w:ins w:id="1451" w:author="Thorsten Hertel (KEYS)" w:date="2021-05-18T16:17:00Z">
        <w:r>
          <w:rPr>
            <w:highlight w:val="white"/>
          </w:rPr>
          <w:t xml:space="preserve"> </w:t>
        </w:r>
        <w:r w:rsidRPr="002D2F45">
          <w:t>Table 5.1.4.4-</w:t>
        </w:r>
        <w:r>
          <w:t>3</w:t>
        </w:r>
      </w:ins>
      <w:ins w:id="1452" w:author="Thorsten Hertel (KEYS)" w:date="2021-05-18T16:03:00Z">
        <w:r>
          <w:rPr>
            <w:highlight w:val="white"/>
          </w:rPr>
          <w:t xml:space="preserve">. The results show that regardless of range length and antenna configuration, the difference in mean error and standard deviation is almost insignificant. </w:t>
        </w:r>
      </w:ins>
    </w:p>
    <w:p w14:paraId="4ED2DF6A" w14:textId="77777777" w:rsidR="002D2F45" w:rsidRDefault="002D2F45" w:rsidP="002D2F45">
      <w:pPr>
        <w:spacing w:after="0"/>
        <w:rPr>
          <w:ins w:id="1453" w:author="Thorsten Hertel (KEYS)" w:date="2021-05-18T16:03:00Z"/>
          <w:highlight w:val="white"/>
        </w:rPr>
      </w:pPr>
    </w:p>
    <w:p w14:paraId="0AD1C2F2" w14:textId="7EA1CAB8" w:rsidR="002D2F45" w:rsidRPr="00EF08A5" w:rsidRDefault="002D2F45" w:rsidP="002D2F45">
      <w:pPr>
        <w:pStyle w:val="Caption"/>
        <w:spacing w:before="0" w:after="0"/>
        <w:jc w:val="center"/>
        <w:rPr>
          <w:ins w:id="1454" w:author="Thorsten Hertel (KEYS)" w:date="2021-05-18T16:03:00Z"/>
          <w:highlight w:val="white"/>
        </w:rPr>
      </w:pPr>
      <w:ins w:id="1455" w:author="Thorsten Hertel (KEYS)" w:date="2021-05-18T16:17:00Z">
        <w:r w:rsidRPr="002D2F45">
          <w:t>Table 5.1.4.4-</w:t>
        </w:r>
        <w:r>
          <w:t>3</w:t>
        </w:r>
      </w:ins>
      <w:ins w:id="1456" w:author="Thorsten Hertel (KEYS)" w:date="2021-05-18T16:03:00Z">
        <w:r w:rsidRPr="00EF08A5">
          <w:rPr>
            <w:highlight w:val="white"/>
          </w:rPr>
          <w:t>: Statistical results of 100</w:t>
        </w:r>
        <w:r>
          <w:rPr>
            <w:highlight w:val="white"/>
          </w:rPr>
          <w:t>k vs 1k vs 250</w:t>
        </w:r>
        <w:r w:rsidRPr="00EF08A5">
          <w:rPr>
            <w:highlight w:val="white"/>
          </w:rPr>
          <w:t xml:space="preserve"> EIRP </w:t>
        </w:r>
        <w:r>
          <w:rPr>
            <w:highlight w:val="white"/>
          </w:rPr>
          <w:t xml:space="preserve">CFFDNF offset </w:t>
        </w:r>
        <w:r w:rsidRPr="00EF08A5">
          <w:rPr>
            <w:highlight w:val="white"/>
          </w:rPr>
          <w:t xml:space="preserve">simulations </w:t>
        </w:r>
        <w:r>
          <w:rPr>
            <w:highlight w:val="white"/>
          </w:rPr>
          <w:t xml:space="preserve">based on black&amp;white-box approach </w:t>
        </w:r>
        <w:r w:rsidRPr="00EF08A5">
          <w:rPr>
            <w:highlight w:val="white"/>
          </w:rPr>
          <w:t xml:space="preserve">with random antenna array offsets uniformly spaced within 12.5cm </w:t>
        </w:r>
        <w:r>
          <w:rPr>
            <w:highlight w:val="white"/>
          </w:rPr>
          <w:t xml:space="preserve">(PC3)/10cm (PC1) </w:t>
        </w:r>
        <w:r w:rsidRPr="00EF08A5">
          <w:rPr>
            <w:highlight w:val="white"/>
          </w:rPr>
          <w:t xml:space="preserve">in a single hemisphere. </w:t>
        </w:r>
        <w:r>
          <w:rPr>
            <w:highlight w:val="white"/>
          </w:rPr>
          <w:t>The antenna array offsets were compensated.</w:t>
        </w:r>
      </w:ins>
    </w:p>
    <w:tbl>
      <w:tblPr>
        <w:tblW w:w="5600" w:type="dxa"/>
        <w:jc w:val="center"/>
        <w:tblLook w:val="04A0" w:firstRow="1" w:lastRow="0" w:firstColumn="1" w:lastColumn="0" w:noHBand="0" w:noVBand="1"/>
      </w:tblPr>
      <w:tblGrid>
        <w:gridCol w:w="1428"/>
        <w:gridCol w:w="1332"/>
        <w:gridCol w:w="952"/>
        <w:gridCol w:w="945"/>
        <w:gridCol w:w="943"/>
      </w:tblGrid>
      <w:tr w:rsidR="002D2F45" w:rsidRPr="005A438A" w14:paraId="0EE80F5B" w14:textId="77777777" w:rsidTr="00D666D6">
        <w:trPr>
          <w:trHeight w:val="1332"/>
          <w:jc w:val="center"/>
          <w:ins w:id="1457" w:author="Thorsten Hertel (KEYS)" w:date="2021-05-18T16:03:00Z"/>
        </w:trPr>
        <w:tc>
          <w:tcPr>
            <w:tcW w:w="1360"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2C3084CC" w14:textId="77777777" w:rsidR="002D2F45" w:rsidRPr="005A438A" w:rsidRDefault="002D2F45" w:rsidP="00D666D6">
            <w:pPr>
              <w:spacing w:after="0"/>
              <w:contextualSpacing/>
              <w:rPr>
                <w:ins w:id="1458" w:author="Thorsten Hertel (KEYS)" w:date="2021-05-18T16:03:00Z"/>
                <w:rFonts w:eastAsia="Times New Roman"/>
                <w:b/>
                <w:bCs/>
                <w:color w:val="000000"/>
                <w:lang w:val="en-US"/>
              </w:rPr>
            </w:pPr>
            <w:ins w:id="1459" w:author="Thorsten Hertel (KEYS)" w:date="2021-05-18T16:03:00Z">
              <w:r w:rsidRPr="005A438A">
                <w:rPr>
                  <w:rFonts w:eastAsia="Times New Roman"/>
                  <w:b/>
                  <w:bCs/>
                  <w:color w:val="000000"/>
                  <w:lang w:val="en-US"/>
                </w:rPr>
                <w:t>Antenna Configuration</w:t>
              </w:r>
            </w:ins>
          </w:p>
        </w:tc>
        <w:tc>
          <w:tcPr>
            <w:tcW w:w="1360" w:type="dxa"/>
            <w:tcBorders>
              <w:top w:val="single" w:sz="8" w:space="0" w:color="auto"/>
              <w:left w:val="nil"/>
              <w:bottom w:val="single" w:sz="8" w:space="0" w:color="auto"/>
              <w:right w:val="single" w:sz="4" w:space="0" w:color="auto"/>
            </w:tcBorders>
            <w:shd w:val="clear" w:color="auto" w:fill="auto"/>
            <w:vAlign w:val="center"/>
            <w:hideMark/>
          </w:tcPr>
          <w:p w14:paraId="5C635981" w14:textId="77777777" w:rsidR="002D2F45" w:rsidRPr="005A438A" w:rsidRDefault="002D2F45" w:rsidP="00D666D6">
            <w:pPr>
              <w:spacing w:after="0"/>
              <w:contextualSpacing/>
              <w:rPr>
                <w:ins w:id="1460" w:author="Thorsten Hertel (KEYS)" w:date="2021-05-18T16:03:00Z"/>
                <w:rFonts w:eastAsia="Times New Roman"/>
                <w:b/>
                <w:bCs/>
                <w:color w:val="000000"/>
                <w:lang w:val="en-US"/>
              </w:rPr>
            </w:pPr>
            <w:ins w:id="1461" w:author="Thorsten Hertel (KEYS)" w:date="2021-05-18T16:03:00Z">
              <w:r w:rsidRPr="005A438A">
                <w:rPr>
                  <w:rFonts w:eastAsia="Times New Roman"/>
                  <w:b/>
                  <w:bCs/>
                  <w:color w:val="000000"/>
                  <w:lang w:val="en-US"/>
                </w:rPr>
                <w:t>Number of Offsets</w:t>
              </w:r>
            </w:ins>
          </w:p>
        </w:tc>
        <w:tc>
          <w:tcPr>
            <w:tcW w:w="960" w:type="dxa"/>
            <w:tcBorders>
              <w:top w:val="single" w:sz="8" w:space="0" w:color="auto"/>
              <w:left w:val="nil"/>
              <w:bottom w:val="single" w:sz="8" w:space="0" w:color="auto"/>
              <w:right w:val="single" w:sz="4" w:space="0" w:color="auto"/>
            </w:tcBorders>
            <w:shd w:val="clear" w:color="auto" w:fill="auto"/>
            <w:vAlign w:val="center"/>
            <w:hideMark/>
          </w:tcPr>
          <w:p w14:paraId="6A6D8A12" w14:textId="77777777" w:rsidR="002D2F45" w:rsidRPr="005A438A" w:rsidRDefault="002D2F45" w:rsidP="00D666D6">
            <w:pPr>
              <w:spacing w:after="0"/>
              <w:contextualSpacing/>
              <w:rPr>
                <w:ins w:id="1462" w:author="Thorsten Hertel (KEYS)" w:date="2021-05-18T16:03:00Z"/>
                <w:rFonts w:eastAsia="Times New Roman"/>
                <w:b/>
                <w:bCs/>
                <w:color w:val="000000"/>
                <w:lang w:val="en-US"/>
              </w:rPr>
            </w:pPr>
            <w:ins w:id="1463" w:author="Thorsten Hertel (KEYS)" w:date="2021-05-18T16:03:00Z">
              <w:r w:rsidRPr="005A438A">
                <w:rPr>
                  <w:rFonts w:eastAsia="Times New Roman"/>
                  <w:b/>
                  <w:bCs/>
                  <w:color w:val="000000"/>
                  <w:lang w:val="en-US"/>
                </w:rPr>
                <w:t>Range Length [m]</w:t>
              </w:r>
            </w:ins>
          </w:p>
        </w:tc>
        <w:tc>
          <w:tcPr>
            <w:tcW w:w="960" w:type="dxa"/>
            <w:tcBorders>
              <w:top w:val="single" w:sz="8" w:space="0" w:color="auto"/>
              <w:left w:val="nil"/>
              <w:bottom w:val="single" w:sz="8" w:space="0" w:color="auto"/>
              <w:right w:val="single" w:sz="4" w:space="0" w:color="auto"/>
            </w:tcBorders>
            <w:shd w:val="clear" w:color="auto" w:fill="auto"/>
            <w:vAlign w:val="center"/>
            <w:hideMark/>
          </w:tcPr>
          <w:p w14:paraId="0756B713" w14:textId="77777777" w:rsidR="002D2F45" w:rsidRPr="005A438A" w:rsidRDefault="002D2F45" w:rsidP="00D666D6">
            <w:pPr>
              <w:spacing w:after="0"/>
              <w:contextualSpacing/>
              <w:rPr>
                <w:ins w:id="1464" w:author="Thorsten Hertel (KEYS)" w:date="2021-05-18T16:03:00Z"/>
                <w:rFonts w:eastAsia="Times New Roman"/>
                <w:b/>
                <w:bCs/>
                <w:color w:val="000000"/>
                <w:lang w:val="en-US"/>
              </w:rPr>
            </w:pPr>
            <w:ins w:id="1465" w:author="Thorsten Hertel (KEYS)" w:date="2021-05-18T16:03:00Z">
              <w:r w:rsidRPr="005A438A">
                <w:rPr>
                  <w:rFonts w:eastAsia="Times New Roman"/>
                  <w:b/>
                  <w:bCs/>
                  <w:color w:val="000000"/>
                  <w:lang w:val="en-US"/>
                </w:rPr>
                <w:t>Mean EIRP Error w.r.t. FF [dB]</w:t>
              </w:r>
            </w:ins>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24BA01E9" w14:textId="77777777" w:rsidR="002D2F45" w:rsidRPr="005A438A" w:rsidRDefault="002D2F45" w:rsidP="00D666D6">
            <w:pPr>
              <w:spacing w:after="0"/>
              <w:contextualSpacing/>
              <w:rPr>
                <w:ins w:id="1466" w:author="Thorsten Hertel (KEYS)" w:date="2021-05-18T16:03:00Z"/>
                <w:rFonts w:eastAsia="Times New Roman"/>
                <w:b/>
                <w:bCs/>
                <w:color w:val="000000"/>
                <w:lang w:val="en-US"/>
              </w:rPr>
            </w:pPr>
            <w:ins w:id="1467" w:author="Thorsten Hertel (KEYS)" w:date="2021-05-18T16:03:00Z">
              <w:r w:rsidRPr="005A438A">
                <w:rPr>
                  <w:rFonts w:eastAsia="Times New Roman"/>
                  <w:b/>
                  <w:bCs/>
                  <w:color w:val="000000"/>
                  <w:lang w:val="en-US"/>
                </w:rPr>
                <w:t>Std. Dev of EIRP at NF BP [dB]</w:t>
              </w:r>
            </w:ins>
          </w:p>
        </w:tc>
      </w:tr>
      <w:tr w:rsidR="002D2F45" w:rsidRPr="005A438A" w14:paraId="1ACDB842" w14:textId="77777777" w:rsidTr="00D666D6">
        <w:trPr>
          <w:trHeight w:val="288"/>
          <w:jc w:val="center"/>
          <w:ins w:id="1468" w:author="Thorsten Hertel (KEYS)" w:date="2021-05-18T16:03:00Z"/>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77A1C303" w14:textId="77777777" w:rsidR="002D2F45" w:rsidRPr="005A438A" w:rsidRDefault="002D2F45" w:rsidP="00D666D6">
            <w:pPr>
              <w:spacing w:after="0"/>
              <w:contextualSpacing/>
              <w:jc w:val="center"/>
              <w:rPr>
                <w:ins w:id="1469" w:author="Thorsten Hertel (KEYS)" w:date="2021-05-18T16:03:00Z"/>
                <w:rFonts w:eastAsia="Times New Roman"/>
                <w:color w:val="000000"/>
                <w:sz w:val="22"/>
                <w:szCs w:val="22"/>
                <w:lang w:val="en-US"/>
              </w:rPr>
            </w:pPr>
            <w:ins w:id="1470" w:author="Thorsten Hertel (KEYS)" w:date="2021-05-18T16:03:00Z">
              <w:r w:rsidRPr="005A438A">
                <w:rPr>
                  <w:rFonts w:eastAsia="Times New Roman"/>
                  <w:color w:val="000000"/>
                  <w:sz w:val="22"/>
                  <w:szCs w:val="22"/>
                  <w:lang w:val="en-US"/>
                </w:rPr>
                <w:t>8x2</w:t>
              </w:r>
            </w:ins>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13C349B2" w14:textId="77777777" w:rsidR="002D2F45" w:rsidRPr="005A438A" w:rsidRDefault="002D2F45" w:rsidP="00D666D6">
            <w:pPr>
              <w:spacing w:after="0"/>
              <w:contextualSpacing/>
              <w:jc w:val="center"/>
              <w:rPr>
                <w:ins w:id="1471" w:author="Thorsten Hertel (KEYS)" w:date="2021-05-18T16:03:00Z"/>
                <w:rFonts w:eastAsia="Times New Roman"/>
                <w:color w:val="000000"/>
                <w:sz w:val="22"/>
                <w:szCs w:val="22"/>
                <w:lang w:val="en-US"/>
              </w:rPr>
            </w:pPr>
            <w:ins w:id="1472" w:author="Thorsten Hertel (KEYS)" w:date="2021-05-18T16:03:00Z">
              <w:r w:rsidRPr="005A438A">
                <w:rPr>
                  <w:rFonts w:eastAsia="Times New Roman"/>
                  <w:color w:val="000000"/>
                  <w:sz w:val="22"/>
                  <w:szCs w:val="22"/>
                  <w:lang w:val="en-US"/>
                </w:rPr>
                <w:t>100k</w:t>
              </w:r>
            </w:ins>
          </w:p>
        </w:tc>
        <w:tc>
          <w:tcPr>
            <w:tcW w:w="960" w:type="dxa"/>
            <w:tcBorders>
              <w:top w:val="nil"/>
              <w:left w:val="nil"/>
              <w:bottom w:val="single" w:sz="4" w:space="0" w:color="auto"/>
              <w:right w:val="single" w:sz="4" w:space="0" w:color="auto"/>
            </w:tcBorders>
            <w:shd w:val="clear" w:color="auto" w:fill="auto"/>
            <w:vAlign w:val="center"/>
            <w:hideMark/>
          </w:tcPr>
          <w:p w14:paraId="45EEF207" w14:textId="77777777" w:rsidR="002D2F45" w:rsidRPr="005A438A" w:rsidRDefault="002D2F45" w:rsidP="00D666D6">
            <w:pPr>
              <w:spacing w:after="0"/>
              <w:contextualSpacing/>
              <w:jc w:val="center"/>
              <w:rPr>
                <w:ins w:id="1473" w:author="Thorsten Hertel (KEYS)" w:date="2021-05-18T16:03:00Z"/>
                <w:rFonts w:eastAsia="Times New Roman"/>
                <w:color w:val="000000"/>
                <w:sz w:val="22"/>
                <w:szCs w:val="22"/>
                <w:lang w:val="en-US"/>
              </w:rPr>
            </w:pPr>
            <w:ins w:id="1474" w:author="Thorsten Hertel (KEYS)" w:date="2021-05-18T16:03:00Z">
              <w:r w:rsidRPr="005A438A">
                <w:rPr>
                  <w:rFonts w:eastAsia="Times New Roman"/>
                  <w:color w:val="000000"/>
                  <w:sz w:val="22"/>
                  <w:szCs w:val="22"/>
                  <w:lang w:val="en-US"/>
                </w:rPr>
                <w:t>0.2</w:t>
              </w:r>
            </w:ins>
          </w:p>
        </w:tc>
        <w:tc>
          <w:tcPr>
            <w:tcW w:w="960" w:type="dxa"/>
            <w:tcBorders>
              <w:top w:val="nil"/>
              <w:left w:val="nil"/>
              <w:bottom w:val="single" w:sz="4" w:space="0" w:color="auto"/>
              <w:right w:val="single" w:sz="4" w:space="0" w:color="auto"/>
            </w:tcBorders>
            <w:shd w:val="clear" w:color="auto" w:fill="auto"/>
            <w:vAlign w:val="center"/>
            <w:hideMark/>
          </w:tcPr>
          <w:p w14:paraId="7AC7D181" w14:textId="77777777" w:rsidR="002D2F45" w:rsidRPr="005A438A" w:rsidRDefault="002D2F45" w:rsidP="00D666D6">
            <w:pPr>
              <w:spacing w:after="0"/>
              <w:contextualSpacing/>
              <w:jc w:val="center"/>
              <w:rPr>
                <w:ins w:id="1475" w:author="Thorsten Hertel (KEYS)" w:date="2021-05-18T16:03:00Z"/>
                <w:rFonts w:eastAsia="Times New Roman"/>
                <w:color w:val="000000"/>
                <w:sz w:val="22"/>
                <w:szCs w:val="22"/>
                <w:lang w:val="en-US"/>
              </w:rPr>
            </w:pPr>
            <w:ins w:id="1476" w:author="Thorsten Hertel (KEYS)" w:date="2021-05-18T16:03:00Z">
              <w:r w:rsidRPr="005A438A">
                <w:rPr>
                  <w:rFonts w:eastAsia="Times New Roman"/>
                  <w:color w:val="000000"/>
                  <w:sz w:val="22"/>
                  <w:szCs w:val="22"/>
                  <w:lang w:val="en-US"/>
                </w:rPr>
                <w:t>0.48</w:t>
              </w:r>
            </w:ins>
          </w:p>
        </w:tc>
        <w:tc>
          <w:tcPr>
            <w:tcW w:w="960" w:type="dxa"/>
            <w:tcBorders>
              <w:top w:val="nil"/>
              <w:left w:val="nil"/>
              <w:bottom w:val="single" w:sz="4" w:space="0" w:color="auto"/>
              <w:right w:val="single" w:sz="8" w:space="0" w:color="auto"/>
            </w:tcBorders>
            <w:shd w:val="clear" w:color="auto" w:fill="auto"/>
            <w:vAlign w:val="center"/>
            <w:hideMark/>
          </w:tcPr>
          <w:p w14:paraId="5EBD2F55" w14:textId="77777777" w:rsidR="002D2F45" w:rsidRPr="005A438A" w:rsidRDefault="002D2F45" w:rsidP="00D666D6">
            <w:pPr>
              <w:spacing w:after="0"/>
              <w:contextualSpacing/>
              <w:jc w:val="center"/>
              <w:rPr>
                <w:ins w:id="1477" w:author="Thorsten Hertel (KEYS)" w:date="2021-05-18T16:03:00Z"/>
                <w:rFonts w:eastAsia="Times New Roman"/>
                <w:color w:val="000000"/>
                <w:sz w:val="22"/>
                <w:szCs w:val="22"/>
                <w:lang w:val="en-US"/>
              </w:rPr>
            </w:pPr>
            <w:ins w:id="1478" w:author="Thorsten Hertel (KEYS)" w:date="2021-05-18T16:03:00Z">
              <w:r w:rsidRPr="005A438A">
                <w:rPr>
                  <w:rFonts w:eastAsia="Times New Roman"/>
                  <w:color w:val="000000"/>
                  <w:sz w:val="22"/>
                  <w:szCs w:val="22"/>
                  <w:lang w:val="en-US"/>
                </w:rPr>
                <w:t>0.22</w:t>
              </w:r>
            </w:ins>
          </w:p>
        </w:tc>
      </w:tr>
      <w:tr w:rsidR="002D2F45" w:rsidRPr="005A438A" w14:paraId="77D8F553" w14:textId="77777777" w:rsidTr="00D666D6">
        <w:trPr>
          <w:trHeight w:val="288"/>
          <w:jc w:val="center"/>
          <w:ins w:id="1479" w:author="Thorsten Hertel (KEYS)" w:date="2021-05-18T16:03:00Z"/>
        </w:trPr>
        <w:tc>
          <w:tcPr>
            <w:tcW w:w="1360" w:type="dxa"/>
            <w:vMerge/>
            <w:tcBorders>
              <w:top w:val="nil"/>
              <w:left w:val="single" w:sz="8" w:space="0" w:color="auto"/>
              <w:bottom w:val="single" w:sz="4" w:space="0" w:color="auto"/>
              <w:right w:val="single" w:sz="4" w:space="0" w:color="auto"/>
            </w:tcBorders>
            <w:vAlign w:val="center"/>
            <w:hideMark/>
          </w:tcPr>
          <w:p w14:paraId="6122706D" w14:textId="77777777" w:rsidR="002D2F45" w:rsidRPr="005A438A" w:rsidRDefault="002D2F45" w:rsidP="00D666D6">
            <w:pPr>
              <w:spacing w:after="0"/>
              <w:contextualSpacing/>
              <w:rPr>
                <w:ins w:id="1480"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13FE523" w14:textId="77777777" w:rsidR="002D2F45" w:rsidRPr="005A438A" w:rsidRDefault="002D2F45" w:rsidP="00D666D6">
            <w:pPr>
              <w:spacing w:after="0"/>
              <w:contextualSpacing/>
              <w:rPr>
                <w:ins w:id="1481"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B461389" w14:textId="77777777" w:rsidR="002D2F45" w:rsidRPr="005A438A" w:rsidRDefault="002D2F45" w:rsidP="00D666D6">
            <w:pPr>
              <w:spacing w:after="0"/>
              <w:contextualSpacing/>
              <w:jc w:val="center"/>
              <w:rPr>
                <w:ins w:id="1482" w:author="Thorsten Hertel (KEYS)" w:date="2021-05-18T16:03:00Z"/>
                <w:rFonts w:eastAsia="Times New Roman"/>
                <w:color w:val="000000"/>
                <w:sz w:val="22"/>
                <w:szCs w:val="22"/>
                <w:lang w:val="en-US"/>
              </w:rPr>
            </w:pPr>
            <w:ins w:id="1483" w:author="Thorsten Hertel (KEYS)" w:date="2021-05-18T16:03:00Z">
              <w:r w:rsidRPr="005A438A">
                <w:rPr>
                  <w:rFonts w:eastAsia="Times New Roman"/>
                  <w:color w:val="000000"/>
                  <w:sz w:val="22"/>
                  <w:szCs w:val="22"/>
                  <w:lang w:val="en-US"/>
                </w:rPr>
                <w:t>0.25</w:t>
              </w:r>
            </w:ins>
          </w:p>
        </w:tc>
        <w:tc>
          <w:tcPr>
            <w:tcW w:w="960" w:type="dxa"/>
            <w:tcBorders>
              <w:top w:val="nil"/>
              <w:left w:val="nil"/>
              <w:bottom w:val="single" w:sz="4" w:space="0" w:color="auto"/>
              <w:right w:val="single" w:sz="4" w:space="0" w:color="auto"/>
            </w:tcBorders>
            <w:shd w:val="clear" w:color="auto" w:fill="auto"/>
            <w:vAlign w:val="center"/>
            <w:hideMark/>
          </w:tcPr>
          <w:p w14:paraId="1A681B81" w14:textId="77777777" w:rsidR="002D2F45" w:rsidRPr="005A438A" w:rsidRDefault="002D2F45" w:rsidP="00D666D6">
            <w:pPr>
              <w:spacing w:after="0"/>
              <w:contextualSpacing/>
              <w:jc w:val="center"/>
              <w:rPr>
                <w:ins w:id="1484" w:author="Thorsten Hertel (KEYS)" w:date="2021-05-18T16:03:00Z"/>
                <w:rFonts w:eastAsia="Times New Roman"/>
                <w:color w:val="000000"/>
                <w:sz w:val="22"/>
                <w:szCs w:val="22"/>
                <w:lang w:val="en-US"/>
              </w:rPr>
            </w:pPr>
            <w:ins w:id="1485" w:author="Thorsten Hertel (KEYS)" w:date="2021-05-18T16:03:00Z">
              <w:r w:rsidRPr="005A438A">
                <w:rPr>
                  <w:rFonts w:eastAsia="Times New Roman"/>
                  <w:color w:val="000000"/>
                  <w:sz w:val="22"/>
                  <w:szCs w:val="22"/>
                  <w:lang w:val="en-US"/>
                </w:rPr>
                <w:t>0.23</w:t>
              </w:r>
            </w:ins>
          </w:p>
        </w:tc>
        <w:tc>
          <w:tcPr>
            <w:tcW w:w="960" w:type="dxa"/>
            <w:tcBorders>
              <w:top w:val="nil"/>
              <w:left w:val="nil"/>
              <w:bottom w:val="single" w:sz="4" w:space="0" w:color="auto"/>
              <w:right w:val="single" w:sz="8" w:space="0" w:color="auto"/>
            </w:tcBorders>
            <w:shd w:val="clear" w:color="auto" w:fill="auto"/>
            <w:vAlign w:val="center"/>
            <w:hideMark/>
          </w:tcPr>
          <w:p w14:paraId="26F3F3B4" w14:textId="77777777" w:rsidR="002D2F45" w:rsidRPr="005A438A" w:rsidRDefault="002D2F45" w:rsidP="00D666D6">
            <w:pPr>
              <w:spacing w:after="0"/>
              <w:contextualSpacing/>
              <w:jc w:val="center"/>
              <w:rPr>
                <w:ins w:id="1486" w:author="Thorsten Hertel (KEYS)" w:date="2021-05-18T16:03:00Z"/>
                <w:rFonts w:eastAsia="Times New Roman"/>
                <w:color w:val="000000"/>
                <w:sz w:val="22"/>
                <w:szCs w:val="22"/>
                <w:lang w:val="en-US"/>
              </w:rPr>
            </w:pPr>
            <w:ins w:id="1487" w:author="Thorsten Hertel (KEYS)" w:date="2021-05-18T16:03:00Z">
              <w:r w:rsidRPr="005A438A">
                <w:rPr>
                  <w:rFonts w:eastAsia="Times New Roman"/>
                  <w:color w:val="000000"/>
                  <w:sz w:val="22"/>
                  <w:szCs w:val="22"/>
                  <w:lang w:val="en-US"/>
                </w:rPr>
                <w:t>0.08</w:t>
              </w:r>
            </w:ins>
          </w:p>
        </w:tc>
      </w:tr>
      <w:tr w:rsidR="002D2F45" w:rsidRPr="005A438A" w14:paraId="23E247A0" w14:textId="77777777" w:rsidTr="00D666D6">
        <w:trPr>
          <w:trHeight w:val="288"/>
          <w:jc w:val="center"/>
          <w:ins w:id="1488" w:author="Thorsten Hertel (KEYS)" w:date="2021-05-18T16:03:00Z"/>
        </w:trPr>
        <w:tc>
          <w:tcPr>
            <w:tcW w:w="1360" w:type="dxa"/>
            <w:vMerge/>
            <w:tcBorders>
              <w:top w:val="nil"/>
              <w:left w:val="single" w:sz="8" w:space="0" w:color="auto"/>
              <w:bottom w:val="single" w:sz="4" w:space="0" w:color="auto"/>
              <w:right w:val="single" w:sz="4" w:space="0" w:color="auto"/>
            </w:tcBorders>
            <w:vAlign w:val="center"/>
            <w:hideMark/>
          </w:tcPr>
          <w:p w14:paraId="59486ACC" w14:textId="77777777" w:rsidR="002D2F45" w:rsidRPr="005A438A" w:rsidRDefault="002D2F45" w:rsidP="00D666D6">
            <w:pPr>
              <w:spacing w:after="0"/>
              <w:contextualSpacing/>
              <w:rPr>
                <w:ins w:id="1489"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A35FD15" w14:textId="77777777" w:rsidR="002D2F45" w:rsidRPr="005A438A" w:rsidRDefault="002D2F45" w:rsidP="00D666D6">
            <w:pPr>
              <w:spacing w:after="0"/>
              <w:contextualSpacing/>
              <w:rPr>
                <w:ins w:id="1490"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143AFAD4" w14:textId="77777777" w:rsidR="002D2F45" w:rsidRPr="005A438A" w:rsidRDefault="002D2F45" w:rsidP="00D666D6">
            <w:pPr>
              <w:spacing w:after="0"/>
              <w:contextualSpacing/>
              <w:jc w:val="center"/>
              <w:rPr>
                <w:ins w:id="1491" w:author="Thorsten Hertel (KEYS)" w:date="2021-05-18T16:03:00Z"/>
                <w:rFonts w:eastAsia="Times New Roman"/>
                <w:color w:val="000000"/>
                <w:sz w:val="22"/>
                <w:szCs w:val="22"/>
                <w:lang w:val="en-US"/>
              </w:rPr>
            </w:pPr>
            <w:ins w:id="1492" w:author="Thorsten Hertel (KEYS)" w:date="2021-05-18T16:03:00Z">
              <w:r w:rsidRPr="005A438A">
                <w:rPr>
                  <w:rFonts w:eastAsia="Times New Roman"/>
                  <w:color w:val="000000"/>
                  <w:sz w:val="22"/>
                  <w:szCs w:val="22"/>
                  <w:lang w:val="en-US"/>
                </w:rPr>
                <w:t>0.3</w:t>
              </w:r>
            </w:ins>
          </w:p>
        </w:tc>
        <w:tc>
          <w:tcPr>
            <w:tcW w:w="960" w:type="dxa"/>
            <w:tcBorders>
              <w:top w:val="nil"/>
              <w:left w:val="nil"/>
              <w:bottom w:val="single" w:sz="4" w:space="0" w:color="auto"/>
              <w:right w:val="single" w:sz="4" w:space="0" w:color="auto"/>
            </w:tcBorders>
            <w:shd w:val="clear" w:color="auto" w:fill="auto"/>
            <w:vAlign w:val="center"/>
            <w:hideMark/>
          </w:tcPr>
          <w:p w14:paraId="35B55595" w14:textId="77777777" w:rsidR="002D2F45" w:rsidRPr="005A438A" w:rsidRDefault="002D2F45" w:rsidP="00D666D6">
            <w:pPr>
              <w:spacing w:after="0"/>
              <w:contextualSpacing/>
              <w:jc w:val="center"/>
              <w:rPr>
                <w:ins w:id="1493" w:author="Thorsten Hertel (KEYS)" w:date="2021-05-18T16:03:00Z"/>
                <w:rFonts w:eastAsia="Times New Roman"/>
                <w:color w:val="000000"/>
                <w:sz w:val="22"/>
                <w:szCs w:val="22"/>
                <w:lang w:val="en-US"/>
              </w:rPr>
            </w:pPr>
            <w:ins w:id="1494" w:author="Thorsten Hertel (KEYS)" w:date="2021-05-18T16:03:00Z">
              <w:r w:rsidRPr="005A438A">
                <w:rPr>
                  <w:rFonts w:eastAsia="Times New Roman"/>
                  <w:color w:val="000000"/>
                  <w:sz w:val="22"/>
                  <w:szCs w:val="22"/>
                  <w:lang w:val="en-US"/>
                </w:rPr>
                <w:t>0.14</w:t>
              </w:r>
            </w:ins>
          </w:p>
        </w:tc>
        <w:tc>
          <w:tcPr>
            <w:tcW w:w="960" w:type="dxa"/>
            <w:tcBorders>
              <w:top w:val="nil"/>
              <w:left w:val="nil"/>
              <w:bottom w:val="single" w:sz="4" w:space="0" w:color="auto"/>
              <w:right w:val="single" w:sz="8" w:space="0" w:color="auto"/>
            </w:tcBorders>
            <w:shd w:val="clear" w:color="auto" w:fill="auto"/>
            <w:vAlign w:val="center"/>
            <w:hideMark/>
          </w:tcPr>
          <w:p w14:paraId="08A1024F" w14:textId="77777777" w:rsidR="002D2F45" w:rsidRPr="005A438A" w:rsidRDefault="002D2F45" w:rsidP="00D666D6">
            <w:pPr>
              <w:spacing w:after="0"/>
              <w:contextualSpacing/>
              <w:jc w:val="center"/>
              <w:rPr>
                <w:ins w:id="1495" w:author="Thorsten Hertel (KEYS)" w:date="2021-05-18T16:03:00Z"/>
                <w:rFonts w:eastAsia="Times New Roman"/>
                <w:color w:val="000000"/>
                <w:sz w:val="22"/>
                <w:szCs w:val="22"/>
                <w:lang w:val="en-US"/>
              </w:rPr>
            </w:pPr>
            <w:ins w:id="1496" w:author="Thorsten Hertel (KEYS)" w:date="2021-05-18T16:03:00Z">
              <w:r w:rsidRPr="005A438A">
                <w:rPr>
                  <w:rFonts w:eastAsia="Times New Roman"/>
                  <w:color w:val="000000"/>
                  <w:sz w:val="22"/>
                  <w:szCs w:val="22"/>
                  <w:lang w:val="en-US"/>
                </w:rPr>
                <w:t>0.04</w:t>
              </w:r>
            </w:ins>
          </w:p>
        </w:tc>
      </w:tr>
      <w:tr w:rsidR="002D2F45" w:rsidRPr="005A438A" w14:paraId="696BC7BE" w14:textId="77777777" w:rsidTr="00D666D6">
        <w:trPr>
          <w:trHeight w:val="288"/>
          <w:jc w:val="center"/>
          <w:ins w:id="1497" w:author="Thorsten Hertel (KEYS)" w:date="2021-05-18T16:03:00Z"/>
        </w:trPr>
        <w:tc>
          <w:tcPr>
            <w:tcW w:w="1360" w:type="dxa"/>
            <w:vMerge/>
            <w:tcBorders>
              <w:top w:val="nil"/>
              <w:left w:val="single" w:sz="8" w:space="0" w:color="auto"/>
              <w:bottom w:val="single" w:sz="4" w:space="0" w:color="auto"/>
              <w:right w:val="single" w:sz="4" w:space="0" w:color="auto"/>
            </w:tcBorders>
            <w:vAlign w:val="center"/>
            <w:hideMark/>
          </w:tcPr>
          <w:p w14:paraId="3AE27E12" w14:textId="77777777" w:rsidR="002D2F45" w:rsidRPr="005A438A" w:rsidRDefault="002D2F45" w:rsidP="00D666D6">
            <w:pPr>
              <w:spacing w:after="0"/>
              <w:contextualSpacing/>
              <w:rPr>
                <w:ins w:id="1498"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E0B542E" w14:textId="77777777" w:rsidR="002D2F45" w:rsidRPr="005A438A" w:rsidRDefault="002D2F45" w:rsidP="00D666D6">
            <w:pPr>
              <w:spacing w:after="0"/>
              <w:contextualSpacing/>
              <w:rPr>
                <w:ins w:id="1499"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3A921CF" w14:textId="77777777" w:rsidR="002D2F45" w:rsidRPr="005A438A" w:rsidRDefault="002D2F45" w:rsidP="00D666D6">
            <w:pPr>
              <w:spacing w:after="0"/>
              <w:contextualSpacing/>
              <w:jc w:val="center"/>
              <w:rPr>
                <w:ins w:id="1500" w:author="Thorsten Hertel (KEYS)" w:date="2021-05-18T16:03:00Z"/>
                <w:rFonts w:eastAsia="Times New Roman"/>
                <w:color w:val="000000"/>
                <w:sz w:val="22"/>
                <w:szCs w:val="22"/>
                <w:lang w:val="en-US"/>
              </w:rPr>
            </w:pPr>
            <w:ins w:id="1501" w:author="Thorsten Hertel (KEYS)" w:date="2021-05-18T16:03:00Z">
              <w:r w:rsidRPr="005A438A">
                <w:rPr>
                  <w:rFonts w:eastAsia="Times New Roman"/>
                  <w:color w:val="000000"/>
                  <w:sz w:val="22"/>
                  <w:szCs w:val="22"/>
                  <w:lang w:val="en-US"/>
                </w:rPr>
                <w:t>0.35</w:t>
              </w:r>
            </w:ins>
          </w:p>
        </w:tc>
        <w:tc>
          <w:tcPr>
            <w:tcW w:w="960" w:type="dxa"/>
            <w:tcBorders>
              <w:top w:val="nil"/>
              <w:left w:val="nil"/>
              <w:bottom w:val="single" w:sz="4" w:space="0" w:color="auto"/>
              <w:right w:val="single" w:sz="4" w:space="0" w:color="auto"/>
            </w:tcBorders>
            <w:shd w:val="clear" w:color="auto" w:fill="auto"/>
            <w:vAlign w:val="center"/>
            <w:hideMark/>
          </w:tcPr>
          <w:p w14:paraId="7A82C568" w14:textId="77777777" w:rsidR="002D2F45" w:rsidRPr="005A438A" w:rsidRDefault="002D2F45" w:rsidP="00D666D6">
            <w:pPr>
              <w:spacing w:after="0"/>
              <w:contextualSpacing/>
              <w:jc w:val="center"/>
              <w:rPr>
                <w:ins w:id="1502" w:author="Thorsten Hertel (KEYS)" w:date="2021-05-18T16:03:00Z"/>
                <w:rFonts w:eastAsia="Times New Roman"/>
                <w:color w:val="000000"/>
                <w:sz w:val="22"/>
                <w:szCs w:val="22"/>
                <w:lang w:val="en-US"/>
              </w:rPr>
            </w:pPr>
            <w:ins w:id="1503" w:author="Thorsten Hertel (KEYS)" w:date="2021-05-18T16:03:00Z">
              <w:r w:rsidRPr="005A438A">
                <w:rPr>
                  <w:rFonts w:eastAsia="Times New Roman"/>
                  <w:color w:val="000000"/>
                  <w:sz w:val="22"/>
                  <w:szCs w:val="22"/>
                  <w:lang w:val="en-US"/>
                </w:rPr>
                <w:t>0.09</w:t>
              </w:r>
            </w:ins>
          </w:p>
        </w:tc>
        <w:tc>
          <w:tcPr>
            <w:tcW w:w="960" w:type="dxa"/>
            <w:tcBorders>
              <w:top w:val="nil"/>
              <w:left w:val="nil"/>
              <w:bottom w:val="single" w:sz="4" w:space="0" w:color="auto"/>
              <w:right w:val="single" w:sz="8" w:space="0" w:color="auto"/>
            </w:tcBorders>
            <w:shd w:val="clear" w:color="auto" w:fill="auto"/>
            <w:vAlign w:val="center"/>
            <w:hideMark/>
          </w:tcPr>
          <w:p w14:paraId="05DC245D" w14:textId="77777777" w:rsidR="002D2F45" w:rsidRPr="005A438A" w:rsidRDefault="002D2F45" w:rsidP="00D666D6">
            <w:pPr>
              <w:spacing w:after="0"/>
              <w:contextualSpacing/>
              <w:jc w:val="center"/>
              <w:rPr>
                <w:ins w:id="1504" w:author="Thorsten Hertel (KEYS)" w:date="2021-05-18T16:03:00Z"/>
                <w:rFonts w:eastAsia="Times New Roman"/>
                <w:color w:val="000000"/>
                <w:sz w:val="22"/>
                <w:szCs w:val="22"/>
                <w:lang w:val="en-US"/>
              </w:rPr>
            </w:pPr>
            <w:ins w:id="1505" w:author="Thorsten Hertel (KEYS)" w:date="2021-05-18T16:03:00Z">
              <w:r w:rsidRPr="005A438A">
                <w:rPr>
                  <w:rFonts w:eastAsia="Times New Roman"/>
                  <w:color w:val="000000"/>
                  <w:sz w:val="22"/>
                  <w:szCs w:val="22"/>
                  <w:lang w:val="en-US"/>
                </w:rPr>
                <w:t>0.02</w:t>
              </w:r>
            </w:ins>
          </w:p>
        </w:tc>
      </w:tr>
      <w:tr w:rsidR="002D2F45" w:rsidRPr="005A438A" w14:paraId="5BE27FC5" w14:textId="77777777" w:rsidTr="00D666D6">
        <w:trPr>
          <w:trHeight w:val="288"/>
          <w:jc w:val="center"/>
          <w:ins w:id="1506" w:author="Thorsten Hertel (KEYS)" w:date="2021-05-18T16:03:00Z"/>
        </w:trPr>
        <w:tc>
          <w:tcPr>
            <w:tcW w:w="1360" w:type="dxa"/>
            <w:vMerge/>
            <w:tcBorders>
              <w:top w:val="nil"/>
              <w:left w:val="single" w:sz="8" w:space="0" w:color="auto"/>
              <w:bottom w:val="single" w:sz="4" w:space="0" w:color="auto"/>
              <w:right w:val="single" w:sz="4" w:space="0" w:color="auto"/>
            </w:tcBorders>
            <w:vAlign w:val="center"/>
            <w:hideMark/>
          </w:tcPr>
          <w:p w14:paraId="66DABA8F" w14:textId="77777777" w:rsidR="002D2F45" w:rsidRPr="005A438A" w:rsidRDefault="002D2F45" w:rsidP="00D666D6">
            <w:pPr>
              <w:spacing w:after="0"/>
              <w:contextualSpacing/>
              <w:rPr>
                <w:ins w:id="1507"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33E76C" w14:textId="77777777" w:rsidR="002D2F45" w:rsidRPr="005A438A" w:rsidRDefault="002D2F45" w:rsidP="00D666D6">
            <w:pPr>
              <w:spacing w:after="0"/>
              <w:contextualSpacing/>
              <w:rPr>
                <w:ins w:id="1508"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12421485" w14:textId="77777777" w:rsidR="002D2F45" w:rsidRPr="005A438A" w:rsidRDefault="002D2F45" w:rsidP="00D666D6">
            <w:pPr>
              <w:spacing w:after="0"/>
              <w:contextualSpacing/>
              <w:jc w:val="center"/>
              <w:rPr>
                <w:ins w:id="1509" w:author="Thorsten Hertel (KEYS)" w:date="2021-05-18T16:03:00Z"/>
                <w:rFonts w:eastAsia="Times New Roman"/>
                <w:color w:val="000000"/>
                <w:sz w:val="22"/>
                <w:szCs w:val="22"/>
                <w:lang w:val="en-US"/>
              </w:rPr>
            </w:pPr>
            <w:ins w:id="1510" w:author="Thorsten Hertel (KEYS)" w:date="2021-05-18T16:03:00Z">
              <w:r w:rsidRPr="005A438A">
                <w:rPr>
                  <w:rFonts w:eastAsia="Times New Roman"/>
                  <w:color w:val="000000"/>
                  <w:sz w:val="22"/>
                  <w:szCs w:val="22"/>
                  <w:lang w:val="en-US"/>
                </w:rPr>
                <w:t>0.4</w:t>
              </w:r>
            </w:ins>
          </w:p>
        </w:tc>
        <w:tc>
          <w:tcPr>
            <w:tcW w:w="960" w:type="dxa"/>
            <w:tcBorders>
              <w:top w:val="nil"/>
              <w:left w:val="nil"/>
              <w:bottom w:val="single" w:sz="4" w:space="0" w:color="auto"/>
              <w:right w:val="single" w:sz="4" w:space="0" w:color="auto"/>
            </w:tcBorders>
            <w:shd w:val="clear" w:color="auto" w:fill="auto"/>
            <w:vAlign w:val="center"/>
            <w:hideMark/>
          </w:tcPr>
          <w:p w14:paraId="0C19F694" w14:textId="77777777" w:rsidR="002D2F45" w:rsidRPr="005A438A" w:rsidRDefault="002D2F45" w:rsidP="00D666D6">
            <w:pPr>
              <w:spacing w:after="0"/>
              <w:contextualSpacing/>
              <w:jc w:val="center"/>
              <w:rPr>
                <w:ins w:id="1511" w:author="Thorsten Hertel (KEYS)" w:date="2021-05-18T16:03:00Z"/>
                <w:rFonts w:eastAsia="Times New Roman"/>
                <w:color w:val="000000"/>
                <w:sz w:val="22"/>
                <w:szCs w:val="22"/>
                <w:lang w:val="en-US"/>
              </w:rPr>
            </w:pPr>
            <w:ins w:id="1512" w:author="Thorsten Hertel (KEYS)" w:date="2021-05-18T16:03:00Z">
              <w:r w:rsidRPr="005A438A">
                <w:rPr>
                  <w:rFonts w:eastAsia="Times New Roman"/>
                  <w:color w:val="000000"/>
                  <w:sz w:val="22"/>
                  <w:szCs w:val="22"/>
                  <w:lang w:val="en-US"/>
                </w:rPr>
                <w:t>0.07</w:t>
              </w:r>
            </w:ins>
          </w:p>
        </w:tc>
        <w:tc>
          <w:tcPr>
            <w:tcW w:w="960" w:type="dxa"/>
            <w:tcBorders>
              <w:top w:val="nil"/>
              <w:left w:val="nil"/>
              <w:bottom w:val="single" w:sz="4" w:space="0" w:color="auto"/>
              <w:right w:val="single" w:sz="8" w:space="0" w:color="auto"/>
            </w:tcBorders>
            <w:shd w:val="clear" w:color="auto" w:fill="auto"/>
            <w:vAlign w:val="center"/>
            <w:hideMark/>
          </w:tcPr>
          <w:p w14:paraId="5B155173" w14:textId="77777777" w:rsidR="002D2F45" w:rsidRPr="005A438A" w:rsidRDefault="002D2F45" w:rsidP="00D666D6">
            <w:pPr>
              <w:spacing w:after="0"/>
              <w:contextualSpacing/>
              <w:jc w:val="center"/>
              <w:rPr>
                <w:ins w:id="1513" w:author="Thorsten Hertel (KEYS)" w:date="2021-05-18T16:03:00Z"/>
                <w:rFonts w:eastAsia="Times New Roman"/>
                <w:color w:val="000000"/>
                <w:sz w:val="22"/>
                <w:szCs w:val="22"/>
                <w:lang w:val="en-US"/>
              </w:rPr>
            </w:pPr>
            <w:ins w:id="1514" w:author="Thorsten Hertel (KEYS)" w:date="2021-05-18T16:03:00Z">
              <w:r w:rsidRPr="005A438A">
                <w:rPr>
                  <w:rFonts w:eastAsia="Times New Roman"/>
                  <w:color w:val="000000"/>
                  <w:sz w:val="22"/>
                  <w:szCs w:val="22"/>
                  <w:lang w:val="en-US"/>
                </w:rPr>
                <w:t>0.01</w:t>
              </w:r>
            </w:ins>
          </w:p>
        </w:tc>
      </w:tr>
      <w:tr w:rsidR="002D2F45" w:rsidRPr="005A438A" w14:paraId="2E13A3CF" w14:textId="77777777" w:rsidTr="00D666D6">
        <w:trPr>
          <w:trHeight w:val="288"/>
          <w:jc w:val="center"/>
          <w:ins w:id="1515" w:author="Thorsten Hertel (KEYS)" w:date="2021-05-18T16:03:00Z"/>
        </w:trPr>
        <w:tc>
          <w:tcPr>
            <w:tcW w:w="1360" w:type="dxa"/>
            <w:vMerge/>
            <w:tcBorders>
              <w:top w:val="nil"/>
              <w:left w:val="single" w:sz="8" w:space="0" w:color="auto"/>
              <w:bottom w:val="single" w:sz="4" w:space="0" w:color="auto"/>
              <w:right w:val="single" w:sz="4" w:space="0" w:color="auto"/>
            </w:tcBorders>
            <w:vAlign w:val="center"/>
            <w:hideMark/>
          </w:tcPr>
          <w:p w14:paraId="1B4C7DFD" w14:textId="77777777" w:rsidR="002D2F45" w:rsidRPr="005A438A" w:rsidRDefault="002D2F45" w:rsidP="00D666D6">
            <w:pPr>
              <w:spacing w:after="0"/>
              <w:contextualSpacing/>
              <w:rPr>
                <w:ins w:id="1516"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08A0915" w14:textId="77777777" w:rsidR="002D2F45" w:rsidRPr="005A438A" w:rsidRDefault="002D2F45" w:rsidP="00D666D6">
            <w:pPr>
              <w:spacing w:after="0"/>
              <w:contextualSpacing/>
              <w:rPr>
                <w:ins w:id="1517"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A8B50FC" w14:textId="77777777" w:rsidR="002D2F45" w:rsidRPr="005A438A" w:rsidRDefault="002D2F45" w:rsidP="00D666D6">
            <w:pPr>
              <w:spacing w:after="0"/>
              <w:contextualSpacing/>
              <w:jc w:val="center"/>
              <w:rPr>
                <w:ins w:id="1518" w:author="Thorsten Hertel (KEYS)" w:date="2021-05-18T16:03:00Z"/>
                <w:rFonts w:eastAsia="Times New Roman"/>
                <w:color w:val="000000"/>
                <w:sz w:val="22"/>
                <w:szCs w:val="22"/>
                <w:lang w:val="en-US"/>
              </w:rPr>
            </w:pPr>
            <w:ins w:id="1519" w:author="Thorsten Hertel (KEYS)" w:date="2021-05-18T16:03:00Z">
              <w:r w:rsidRPr="005A438A">
                <w:rPr>
                  <w:rFonts w:eastAsia="Times New Roman"/>
                  <w:color w:val="000000"/>
                  <w:sz w:val="22"/>
                  <w:szCs w:val="22"/>
                  <w:lang w:val="en-US"/>
                </w:rPr>
                <w:t>0.45</w:t>
              </w:r>
            </w:ins>
          </w:p>
        </w:tc>
        <w:tc>
          <w:tcPr>
            <w:tcW w:w="960" w:type="dxa"/>
            <w:tcBorders>
              <w:top w:val="nil"/>
              <w:left w:val="nil"/>
              <w:bottom w:val="single" w:sz="4" w:space="0" w:color="auto"/>
              <w:right w:val="single" w:sz="4" w:space="0" w:color="auto"/>
            </w:tcBorders>
            <w:shd w:val="clear" w:color="auto" w:fill="auto"/>
            <w:vAlign w:val="center"/>
            <w:hideMark/>
          </w:tcPr>
          <w:p w14:paraId="3DAE8BAB" w14:textId="77777777" w:rsidR="002D2F45" w:rsidRPr="005A438A" w:rsidRDefault="002D2F45" w:rsidP="00D666D6">
            <w:pPr>
              <w:spacing w:after="0"/>
              <w:contextualSpacing/>
              <w:jc w:val="center"/>
              <w:rPr>
                <w:ins w:id="1520" w:author="Thorsten Hertel (KEYS)" w:date="2021-05-18T16:03:00Z"/>
                <w:rFonts w:eastAsia="Times New Roman"/>
                <w:color w:val="000000"/>
                <w:sz w:val="22"/>
                <w:szCs w:val="22"/>
                <w:lang w:val="en-US"/>
              </w:rPr>
            </w:pPr>
            <w:ins w:id="1521" w:author="Thorsten Hertel (KEYS)" w:date="2021-05-18T16:03:00Z">
              <w:r w:rsidRPr="005A438A">
                <w:rPr>
                  <w:rFonts w:eastAsia="Times New Roman"/>
                  <w:color w:val="000000"/>
                  <w:sz w:val="22"/>
                  <w:szCs w:val="22"/>
                  <w:lang w:val="en-US"/>
                </w:rPr>
                <w:t>0.05</w:t>
              </w:r>
            </w:ins>
          </w:p>
        </w:tc>
        <w:tc>
          <w:tcPr>
            <w:tcW w:w="960" w:type="dxa"/>
            <w:tcBorders>
              <w:top w:val="nil"/>
              <w:left w:val="nil"/>
              <w:bottom w:val="single" w:sz="4" w:space="0" w:color="auto"/>
              <w:right w:val="single" w:sz="8" w:space="0" w:color="auto"/>
            </w:tcBorders>
            <w:shd w:val="clear" w:color="auto" w:fill="auto"/>
            <w:vAlign w:val="center"/>
            <w:hideMark/>
          </w:tcPr>
          <w:p w14:paraId="6C30FAD5" w14:textId="77777777" w:rsidR="002D2F45" w:rsidRPr="005A438A" w:rsidRDefault="002D2F45" w:rsidP="00D666D6">
            <w:pPr>
              <w:spacing w:after="0"/>
              <w:contextualSpacing/>
              <w:jc w:val="center"/>
              <w:rPr>
                <w:ins w:id="1522" w:author="Thorsten Hertel (KEYS)" w:date="2021-05-18T16:03:00Z"/>
                <w:rFonts w:eastAsia="Times New Roman"/>
                <w:color w:val="000000"/>
                <w:sz w:val="22"/>
                <w:szCs w:val="22"/>
                <w:lang w:val="en-US"/>
              </w:rPr>
            </w:pPr>
            <w:ins w:id="1523" w:author="Thorsten Hertel (KEYS)" w:date="2021-05-18T16:03:00Z">
              <w:r w:rsidRPr="005A438A">
                <w:rPr>
                  <w:rFonts w:eastAsia="Times New Roman"/>
                  <w:color w:val="000000"/>
                  <w:sz w:val="22"/>
                  <w:szCs w:val="22"/>
                  <w:lang w:val="en-US"/>
                </w:rPr>
                <w:t>0.01</w:t>
              </w:r>
            </w:ins>
          </w:p>
        </w:tc>
      </w:tr>
      <w:tr w:rsidR="002D2F45" w:rsidRPr="005A438A" w14:paraId="54B6A992" w14:textId="77777777" w:rsidTr="00D666D6">
        <w:trPr>
          <w:trHeight w:val="300"/>
          <w:jc w:val="center"/>
          <w:ins w:id="1524" w:author="Thorsten Hertel (KEYS)" w:date="2021-05-18T16:03:00Z"/>
        </w:trPr>
        <w:tc>
          <w:tcPr>
            <w:tcW w:w="1360" w:type="dxa"/>
            <w:vMerge/>
            <w:tcBorders>
              <w:top w:val="nil"/>
              <w:left w:val="single" w:sz="8" w:space="0" w:color="auto"/>
              <w:bottom w:val="single" w:sz="4" w:space="0" w:color="auto"/>
              <w:right w:val="single" w:sz="4" w:space="0" w:color="auto"/>
            </w:tcBorders>
            <w:vAlign w:val="center"/>
            <w:hideMark/>
          </w:tcPr>
          <w:p w14:paraId="427FFB5D" w14:textId="77777777" w:rsidR="002D2F45" w:rsidRPr="005A438A" w:rsidRDefault="002D2F45" w:rsidP="00D666D6">
            <w:pPr>
              <w:spacing w:after="0"/>
              <w:contextualSpacing/>
              <w:rPr>
                <w:ins w:id="1525"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2DAFD58" w14:textId="77777777" w:rsidR="002D2F45" w:rsidRPr="005A438A" w:rsidRDefault="002D2F45" w:rsidP="00D666D6">
            <w:pPr>
              <w:spacing w:after="0"/>
              <w:contextualSpacing/>
              <w:rPr>
                <w:ins w:id="1526" w:author="Thorsten Hertel (KEYS)" w:date="2021-05-18T16:03:00Z"/>
                <w:rFonts w:eastAsia="Times New Roman"/>
                <w:color w:val="000000"/>
                <w:sz w:val="22"/>
                <w:szCs w:val="22"/>
                <w:lang w:val="en-US"/>
              </w:rPr>
            </w:pPr>
          </w:p>
        </w:tc>
        <w:tc>
          <w:tcPr>
            <w:tcW w:w="960" w:type="dxa"/>
            <w:tcBorders>
              <w:top w:val="nil"/>
              <w:left w:val="nil"/>
              <w:bottom w:val="nil"/>
              <w:right w:val="single" w:sz="4" w:space="0" w:color="auto"/>
            </w:tcBorders>
            <w:shd w:val="clear" w:color="auto" w:fill="auto"/>
            <w:vAlign w:val="center"/>
            <w:hideMark/>
          </w:tcPr>
          <w:p w14:paraId="6635FBA6" w14:textId="77777777" w:rsidR="002D2F45" w:rsidRPr="005A438A" w:rsidRDefault="002D2F45" w:rsidP="00D666D6">
            <w:pPr>
              <w:spacing w:after="0"/>
              <w:contextualSpacing/>
              <w:jc w:val="center"/>
              <w:rPr>
                <w:ins w:id="1527" w:author="Thorsten Hertel (KEYS)" w:date="2021-05-18T16:03:00Z"/>
                <w:rFonts w:eastAsia="Times New Roman"/>
                <w:color w:val="000000"/>
                <w:sz w:val="22"/>
                <w:szCs w:val="22"/>
                <w:lang w:val="en-US"/>
              </w:rPr>
            </w:pPr>
            <w:ins w:id="1528" w:author="Thorsten Hertel (KEYS)" w:date="2021-05-18T16:03:00Z">
              <w:r w:rsidRPr="005A438A">
                <w:rPr>
                  <w:rFonts w:eastAsia="Times New Roman"/>
                  <w:color w:val="000000"/>
                  <w:sz w:val="22"/>
                  <w:szCs w:val="22"/>
                  <w:lang w:val="en-US"/>
                </w:rPr>
                <w:t>20</w:t>
              </w:r>
            </w:ins>
          </w:p>
        </w:tc>
        <w:tc>
          <w:tcPr>
            <w:tcW w:w="960" w:type="dxa"/>
            <w:tcBorders>
              <w:top w:val="nil"/>
              <w:left w:val="nil"/>
              <w:bottom w:val="nil"/>
              <w:right w:val="single" w:sz="4" w:space="0" w:color="auto"/>
            </w:tcBorders>
            <w:shd w:val="clear" w:color="auto" w:fill="auto"/>
            <w:vAlign w:val="center"/>
            <w:hideMark/>
          </w:tcPr>
          <w:p w14:paraId="4003F19C" w14:textId="77777777" w:rsidR="002D2F45" w:rsidRPr="005A438A" w:rsidRDefault="002D2F45" w:rsidP="00D666D6">
            <w:pPr>
              <w:spacing w:after="0"/>
              <w:contextualSpacing/>
              <w:jc w:val="center"/>
              <w:rPr>
                <w:ins w:id="1529" w:author="Thorsten Hertel (KEYS)" w:date="2021-05-18T16:03:00Z"/>
                <w:rFonts w:eastAsia="Times New Roman"/>
                <w:color w:val="000000"/>
                <w:sz w:val="22"/>
                <w:szCs w:val="22"/>
                <w:lang w:val="en-US"/>
              </w:rPr>
            </w:pPr>
            <w:ins w:id="1530" w:author="Thorsten Hertel (KEYS)" w:date="2021-05-18T16:03:00Z">
              <w:r w:rsidRPr="005A438A">
                <w:rPr>
                  <w:rFonts w:eastAsia="Times New Roman"/>
                  <w:color w:val="000000"/>
                  <w:sz w:val="22"/>
                  <w:szCs w:val="22"/>
                  <w:lang w:val="en-US"/>
                </w:rPr>
                <w:t>0.00</w:t>
              </w:r>
            </w:ins>
          </w:p>
        </w:tc>
        <w:tc>
          <w:tcPr>
            <w:tcW w:w="960" w:type="dxa"/>
            <w:tcBorders>
              <w:top w:val="nil"/>
              <w:left w:val="nil"/>
              <w:bottom w:val="nil"/>
              <w:right w:val="single" w:sz="8" w:space="0" w:color="auto"/>
            </w:tcBorders>
            <w:shd w:val="clear" w:color="auto" w:fill="auto"/>
            <w:vAlign w:val="center"/>
            <w:hideMark/>
          </w:tcPr>
          <w:p w14:paraId="7258D37F" w14:textId="77777777" w:rsidR="002D2F45" w:rsidRPr="005A438A" w:rsidRDefault="002D2F45" w:rsidP="00D666D6">
            <w:pPr>
              <w:spacing w:after="0"/>
              <w:contextualSpacing/>
              <w:jc w:val="center"/>
              <w:rPr>
                <w:ins w:id="1531" w:author="Thorsten Hertel (KEYS)" w:date="2021-05-18T16:03:00Z"/>
                <w:rFonts w:eastAsia="Times New Roman"/>
                <w:color w:val="000000"/>
                <w:sz w:val="22"/>
                <w:szCs w:val="22"/>
                <w:lang w:val="en-US"/>
              </w:rPr>
            </w:pPr>
            <w:ins w:id="1532" w:author="Thorsten Hertel (KEYS)" w:date="2021-05-18T16:03:00Z">
              <w:r w:rsidRPr="005A438A">
                <w:rPr>
                  <w:rFonts w:eastAsia="Times New Roman"/>
                  <w:color w:val="000000"/>
                  <w:sz w:val="22"/>
                  <w:szCs w:val="22"/>
                  <w:lang w:val="en-US"/>
                </w:rPr>
                <w:t>0.00</w:t>
              </w:r>
            </w:ins>
          </w:p>
        </w:tc>
      </w:tr>
      <w:tr w:rsidR="002D2F45" w:rsidRPr="005A438A" w14:paraId="5E7B3211" w14:textId="77777777" w:rsidTr="00D666D6">
        <w:trPr>
          <w:trHeight w:val="288"/>
          <w:jc w:val="center"/>
          <w:ins w:id="1533" w:author="Thorsten Hertel (KEYS)" w:date="2021-05-18T16:03:00Z"/>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7E941862" w14:textId="77777777" w:rsidR="002D2F45" w:rsidRPr="005A438A" w:rsidRDefault="002D2F45" w:rsidP="00D666D6">
            <w:pPr>
              <w:spacing w:after="0"/>
              <w:contextualSpacing/>
              <w:jc w:val="center"/>
              <w:rPr>
                <w:ins w:id="1534" w:author="Thorsten Hertel (KEYS)" w:date="2021-05-18T16:03:00Z"/>
                <w:rFonts w:eastAsia="Times New Roman"/>
                <w:color w:val="000000"/>
                <w:sz w:val="22"/>
                <w:szCs w:val="22"/>
                <w:lang w:val="en-US"/>
              </w:rPr>
            </w:pPr>
            <w:ins w:id="1535" w:author="Thorsten Hertel (KEYS)" w:date="2021-05-18T16:03:00Z">
              <w:r w:rsidRPr="005A438A">
                <w:rPr>
                  <w:rFonts w:eastAsia="Times New Roman"/>
                  <w:color w:val="000000"/>
                  <w:sz w:val="22"/>
                  <w:szCs w:val="22"/>
                  <w:lang w:val="en-US"/>
                </w:rPr>
                <w:t>8x2</w:t>
              </w:r>
            </w:ins>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12785959" w14:textId="77777777" w:rsidR="002D2F45" w:rsidRPr="005A438A" w:rsidRDefault="002D2F45" w:rsidP="00D666D6">
            <w:pPr>
              <w:spacing w:after="0"/>
              <w:contextualSpacing/>
              <w:jc w:val="center"/>
              <w:rPr>
                <w:ins w:id="1536" w:author="Thorsten Hertel (KEYS)" w:date="2021-05-18T16:03:00Z"/>
                <w:rFonts w:eastAsia="Times New Roman"/>
                <w:color w:val="000000"/>
                <w:sz w:val="22"/>
                <w:szCs w:val="22"/>
                <w:lang w:val="en-US"/>
              </w:rPr>
            </w:pPr>
            <w:ins w:id="1537" w:author="Thorsten Hertel (KEYS)" w:date="2021-05-18T16:03:00Z">
              <w:r w:rsidRPr="005A438A">
                <w:rPr>
                  <w:rFonts w:eastAsia="Times New Roman"/>
                  <w:color w:val="000000"/>
                  <w:sz w:val="22"/>
                  <w:szCs w:val="22"/>
                  <w:lang w:val="en-US"/>
                </w:rPr>
                <w:t>1k</w:t>
              </w:r>
            </w:ins>
          </w:p>
        </w:tc>
        <w:tc>
          <w:tcPr>
            <w:tcW w:w="960" w:type="dxa"/>
            <w:tcBorders>
              <w:top w:val="single" w:sz="8" w:space="0" w:color="auto"/>
              <w:left w:val="nil"/>
              <w:bottom w:val="single" w:sz="4" w:space="0" w:color="auto"/>
              <w:right w:val="single" w:sz="4" w:space="0" w:color="auto"/>
            </w:tcBorders>
            <w:shd w:val="clear" w:color="auto" w:fill="auto"/>
            <w:vAlign w:val="center"/>
            <w:hideMark/>
          </w:tcPr>
          <w:p w14:paraId="2E08549E" w14:textId="77777777" w:rsidR="002D2F45" w:rsidRPr="005A438A" w:rsidRDefault="002D2F45" w:rsidP="00D666D6">
            <w:pPr>
              <w:spacing w:after="0"/>
              <w:contextualSpacing/>
              <w:jc w:val="center"/>
              <w:rPr>
                <w:ins w:id="1538" w:author="Thorsten Hertel (KEYS)" w:date="2021-05-18T16:03:00Z"/>
                <w:rFonts w:eastAsia="Times New Roman"/>
                <w:color w:val="000000"/>
                <w:sz w:val="22"/>
                <w:szCs w:val="22"/>
                <w:lang w:val="en-US"/>
              </w:rPr>
            </w:pPr>
            <w:ins w:id="1539" w:author="Thorsten Hertel (KEYS)" w:date="2021-05-18T16:03:00Z">
              <w:r w:rsidRPr="005A438A">
                <w:rPr>
                  <w:rFonts w:eastAsia="Times New Roman"/>
                  <w:color w:val="000000"/>
                  <w:sz w:val="22"/>
                  <w:szCs w:val="22"/>
                  <w:lang w:val="en-US"/>
                </w:rPr>
                <w:t>0.2</w:t>
              </w:r>
            </w:ins>
          </w:p>
        </w:tc>
        <w:tc>
          <w:tcPr>
            <w:tcW w:w="960" w:type="dxa"/>
            <w:tcBorders>
              <w:top w:val="single" w:sz="8" w:space="0" w:color="auto"/>
              <w:left w:val="nil"/>
              <w:bottom w:val="single" w:sz="4" w:space="0" w:color="auto"/>
              <w:right w:val="single" w:sz="4" w:space="0" w:color="auto"/>
            </w:tcBorders>
            <w:shd w:val="clear" w:color="auto" w:fill="auto"/>
            <w:vAlign w:val="center"/>
            <w:hideMark/>
          </w:tcPr>
          <w:p w14:paraId="10A30E76" w14:textId="77777777" w:rsidR="002D2F45" w:rsidRPr="005A438A" w:rsidRDefault="002D2F45" w:rsidP="00D666D6">
            <w:pPr>
              <w:spacing w:after="0"/>
              <w:contextualSpacing/>
              <w:jc w:val="center"/>
              <w:rPr>
                <w:ins w:id="1540" w:author="Thorsten Hertel (KEYS)" w:date="2021-05-18T16:03:00Z"/>
                <w:rFonts w:eastAsia="Times New Roman"/>
                <w:color w:val="000000"/>
                <w:sz w:val="22"/>
                <w:szCs w:val="22"/>
                <w:lang w:val="en-US"/>
              </w:rPr>
            </w:pPr>
            <w:ins w:id="1541" w:author="Thorsten Hertel (KEYS)" w:date="2021-05-18T16:03:00Z">
              <w:r w:rsidRPr="005A438A">
                <w:rPr>
                  <w:rFonts w:eastAsia="Times New Roman"/>
                  <w:color w:val="000000"/>
                  <w:sz w:val="22"/>
                  <w:szCs w:val="22"/>
                  <w:lang w:val="en-US"/>
                </w:rPr>
                <w:t>0.48</w:t>
              </w:r>
            </w:ins>
          </w:p>
        </w:tc>
        <w:tc>
          <w:tcPr>
            <w:tcW w:w="960" w:type="dxa"/>
            <w:tcBorders>
              <w:top w:val="single" w:sz="8" w:space="0" w:color="auto"/>
              <w:left w:val="nil"/>
              <w:bottom w:val="single" w:sz="4" w:space="0" w:color="auto"/>
              <w:right w:val="single" w:sz="8" w:space="0" w:color="auto"/>
            </w:tcBorders>
            <w:shd w:val="clear" w:color="auto" w:fill="auto"/>
            <w:vAlign w:val="center"/>
            <w:hideMark/>
          </w:tcPr>
          <w:p w14:paraId="5A6E8F45" w14:textId="77777777" w:rsidR="002D2F45" w:rsidRPr="005A438A" w:rsidRDefault="002D2F45" w:rsidP="00D666D6">
            <w:pPr>
              <w:spacing w:after="0"/>
              <w:contextualSpacing/>
              <w:jc w:val="center"/>
              <w:rPr>
                <w:ins w:id="1542" w:author="Thorsten Hertel (KEYS)" w:date="2021-05-18T16:03:00Z"/>
                <w:rFonts w:eastAsia="Times New Roman"/>
                <w:color w:val="000000"/>
                <w:sz w:val="22"/>
                <w:szCs w:val="22"/>
                <w:lang w:val="en-US"/>
              </w:rPr>
            </w:pPr>
            <w:ins w:id="1543" w:author="Thorsten Hertel (KEYS)" w:date="2021-05-18T16:03:00Z">
              <w:r w:rsidRPr="005A438A">
                <w:rPr>
                  <w:rFonts w:eastAsia="Times New Roman"/>
                  <w:color w:val="000000"/>
                  <w:sz w:val="22"/>
                  <w:szCs w:val="22"/>
                  <w:lang w:val="en-US"/>
                </w:rPr>
                <w:t>0.21</w:t>
              </w:r>
            </w:ins>
          </w:p>
        </w:tc>
      </w:tr>
      <w:tr w:rsidR="002D2F45" w:rsidRPr="005A438A" w14:paraId="58DFE718" w14:textId="77777777" w:rsidTr="00D666D6">
        <w:trPr>
          <w:trHeight w:val="288"/>
          <w:jc w:val="center"/>
          <w:ins w:id="1544" w:author="Thorsten Hertel (KEYS)" w:date="2021-05-18T16:03: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73C9483" w14:textId="77777777" w:rsidR="002D2F45" w:rsidRPr="005A438A" w:rsidRDefault="002D2F45" w:rsidP="00D666D6">
            <w:pPr>
              <w:spacing w:after="0"/>
              <w:contextualSpacing/>
              <w:rPr>
                <w:ins w:id="1545"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A1A335E" w14:textId="77777777" w:rsidR="002D2F45" w:rsidRPr="005A438A" w:rsidRDefault="002D2F45" w:rsidP="00D666D6">
            <w:pPr>
              <w:spacing w:after="0"/>
              <w:contextualSpacing/>
              <w:rPr>
                <w:ins w:id="1546"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A316574" w14:textId="77777777" w:rsidR="002D2F45" w:rsidRPr="005A438A" w:rsidRDefault="002D2F45" w:rsidP="00D666D6">
            <w:pPr>
              <w:spacing w:after="0"/>
              <w:contextualSpacing/>
              <w:jc w:val="center"/>
              <w:rPr>
                <w:ins w:id="1547" w:author="Thorsten Hertel (KEYS)" w:date="2021-05-18T16:03:00Z"/>
                <w:rFonts w:eastAsia="Times New Roman"/>
                <w:color w:val="000000"/>
                <w:sz w:val="22"/>
                <w:szCs w:val="22"/>
                <w:lang w:val="en-US"/>
              </w:rPr>
            </w:pPr>
            <w:ins w:id="1548" w:author="Thorsten Hertel (KEYS)" w:date="2021-05-18T16:03:00Z">
              <w:r w:rsidRPr="005A438A">
                <w:rPr>
                  <w:rFonts w:eastAsia="Times New Roman"/>
                  <w:color w:val="000000"/>
                  <w:sz w:val="22"/>
                  <w:szCs w:val="22"/>
                  <w:lang w:val="en-US"/>
                </w:rPr>
                <w:t>0.25</w:t>
              </w:r>
            </w:ins>
          </w:p>
        </w:tc>
        <w:tc>
          <w:tcPr>
            <w:tcW w:w="960" w:type="dxa"/>
            <w:tcBorders>
              <w:top w:val="nil"/>
              <w:left w:val="nil"/>
              <w:bottom w:val="single" w:sz="4" w:space="0" w:color="auto"/>
              <w:right w:val="single" w:sz="4" w:space="0" w:color="auto"/>
            </w:tcBorders>
            <w:shd w:val="clear" w:color="auto" w:fill="auto"/>
            <w:vAlign w:val="center"/>
            <w:hideMark/>
          </w:tcPr>
          <w:p w14:paraId="640DF7D8" w14:textId="77777777" w:rsidR="002D2F45" w:rsidRPr="005A438A" w:rsidRDefault="002D2F45" w:rsidP="00D666D6">
            <w:pPr>
              <w:spacing w:after="0"/>
              <w:contextualSpacing/>
              <w:jc w:val="center"/>
              <w:rPr>
                <w:ins w:id="1549" w:author="Thorsten Hertel (KEYS)" w:date="2021-05-18T16:03:00Z"/>
                <w:rFonts w:eastAsia="Times New Roman"/>
                <w:color w:val="000000"/>
                <w:sz w:val="22"/>
                <w:szCs w:val="22"/>
                <w:lang w:val="en-US"/>
              </w:rPr>
            </w:pPr>
            <w:ins w:id="1550" w:author="Thorsten Hertel (KEYS)" w:date="2021-05-18T16:03:00Z">
              <w:r w:rsidRPr="005A438A">
                <w:rPr>
                  <w:rFonts w:eastAsia="Times New Roman"/>
                  <w:color w:val="000000"/>
                  <w:sz w:val="22"/>
                  <w:szCs w:val="22"/>
                  <w:lang w:val="en-US"/>
                </w:rPr>
                <w:t>0.23</w:t>
              </w:r>
            </w:ins>
          </w:p>
        </w:tc>
        <w:tc>
          <w:tcPr>
            <w:tcW w:w="960" w:type="dxa"/>
            <w:tcBorders>
              <w:top w:val="nil"/>
              <w:left w:val="nil"/>
              <w:bottom w:val="single" w:sz="4" w:space="0" w:color="auto"/>
              <w:right w:val="single" w:sz="8" w:space="0" w:color="auto"/>
            </w:tcBorders>
            <w:shd w:val="clear" w:color="auto" w:fill="auto"/>
            <w:vAlign w:val="center"/>
            <w:hideMark/>
          </w:tcPr>
          <w:p w14:paraId="06E9F81B" w14:textId="77777777" w:rsidR="002D2F45" w:rsidRPr="005A438A" w:rsidRDefault="002D2F45" w:rsidP="00D666D6">
            <w:pPr>
              <w:spacing w:after="0"/>
              <w:contextualSpacing/>
              <w:jc w:val="center"/>
              <w:rPr>
                <w:ins w:id="1551" w:author="Thorsten Hertel (KEYS)" w:date="2021-05-18T16:03:00Z"/>
                <w:rFonts w:eastAsia="Times New Roman"/>
                <w:color w:val="000000"/>
                <w:sz w:val="22"/>
                <w:szCs w:val="22"/>
                <w:lang w:val="en-US"/>
              </w:rPr>
            </w:pPr>
            <w:ins w:id="1552" w:author="Thorsten Hertel (KEYS)" w:date="2021-05-18T16:03:00Z">
              <w:r w:rsidRPr="005A438A">
                <w:rPr>
                  <w:rFonts w:eastAsia="Times New Roman"/>
                  <w:color w:val="000000"/>
                  <w:sz w:val="22"/>
                  <w:szCs w:val="22"/>
                  <w:lang w:val="en-US"/>
                </w:rPr>
                <w:t>0.07</w:t>
              </w:r>
            </w:ins>
          </w:p>
        </w:tc>
      </w:tr>
      <w:tr w:rsidR="002D2F45" w:rsidRPr="005A438A" w14:paraId="2FA1BEF7" w14:textId="77777777" w:rsidTr="00D666D6">
        <w:trPr>
          <w:trHeight w:val="288"/>
          <w:jc w:val="center"/>
          <w:ins w:id="1553" w:author="Thorsten Hertel (KEYS)" w:date="2021-05-18T16:03: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0B161E8" w14:textId="77777777" w:rsidR="002D2F45" w:rsidRPr="005A438A" w:rsidRDefault="002D2F45" w:rsidP="00D666D6">
            <w:pPr>
              <w:spacing w:after="0"/>
              <w:contextualSpacing/>
              <w:rPr>
                <w:ins w:id="1554"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005C11F" w14:textId="77777777" w:rsidR="002D2F45" w:rsidRPr="005A438A" w:rsidRDefault="002D2F45" w:rsidP="00D666D6">
            <w:pPr>
              <w:spacing w:after="0"/>
              <w:contextualSpacing/>
              <w:rPr>
                <w:ins w:id="1555"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7CE92D0" w14:textId="77777777" w:rsidR="002D2F45" w:rsidRPr="005A438A" w:rsidRDefault="002D2F45" w:rsidP="00D666D6">
            <w:pPr>
              <w:spacing w:after="0"/>
              <w:contextualSpacing/>
              <w:jc w:val="center"/>
              <w:rPr>
                <w:ins w:id="1556" w:author="Thorsten Hertel (KEYS)" w:date="2021-05-18T16:03:00Z"/>
                <w:rFonts w:eastAsia="Times New Roman"/>
                <w:color w:val="000000"/>
                <w:sz w:val="22"/>
                <w:szCs w:val="22"/>
                <w:lang w:val="en-US"/>
              </w:rPr>
            </w:pPr>
            <w:ins w:id="1557" w:author="Thorsten Hertel (KEYS)" w:date="2021-05-18T16:03:00Z">
              <w:r w:rsidRPr="005A438A">
                <w:rPr>
                  <w:rFonts w:eastAsia="Times New Roman"/>
                  <w:color w:val="000000"/>
                  <w:sz w:val="22"/>
                  <w:szCs w:val="22"/>
                  <w:lang w:val="en-US"/>
                </w:rPr>
                <w:t>0.3</w:t>
              </w:r>
            </w:ins>
          </w:p>
        </w:tc>
        <w:tc>
          <w:tcPr>
            <w:tcW w:w="960" w:type="dxa"/>
            <w:tcBorders>
              <w:top w:val="nil"/>
              <w:left w:val="nil"/>
              <w:bottom w:val="single" w:sz="4" w:space="0" w:color="auto"/>
              <w:right w:val="single" w:sz="4" w:space="0" w:color="auto"/>
            </w:tcBorders>
            <w:shd w:val="clear" w:color="auto" w:fill="auto"/>
            <w:vAlign w:val="center"/>
            <w:hideMark/>
          </w:tcPr>
          <w:p w14:paraId="1AE2F328" w14:textId="77777777" w:rsidR="002D2F45" w:rsidRPr="005A438A" w:rsidRDefault="002D2F45" w:rsidP="00D666D6">
            <w:pPr>
              <w:spacing w:after="0"/>
              <w:contextualSpacing/>
              <w:jc w:val="center"/>
              <w:rPr>
                <w:ins w:id="1558" w:author="Thorsten Hertel (KEYS)" w:date="2021-05-18T16:03:00Z"/>
                <w:rFonts w:eastAsia="Times New Roman"/>
                <w:color w:val="000000"/>
                <w:sz w:val="22"/>
                <w:szCs w:val="22"/>
                <w:lang w:val="en-US"/>
              </w:rPr>
            </w:pPr>
            <w:ins w:id="1559" w:author="Thorsten Hertel (KEYS)" w:date="2021-05-18T16:03:00Z">
              <w:r w:rsidRPr="005A438A">
                <w:rPr>
                  <w:rFonts w:eastAsia="Times New Roman"/>
                  <w:color w:val="000000"/>
                  <w:sz w:val="22"/>
                  <w:szCs w:val="22"/>
                  <w:lang w:val="en-US"/>
                </w:rPr>
                <w:t>0.14</w:t>
              </w:r>
            </w:ins>
          </w:p>
        </w:tc>
        <w:tc>
          <w:tcPr>
            <w:tcW w:w="960" w:type="dxa"/>
            <w:tcBorders>
              <w:top w:val="nil"/>
              <w:left w:val="nil"/>
              <w:bottom w:val="single" w:sz="4" w:space="0" w:color="auto"/>
              <w:right w:val="single" w:sz="8" w:space="0" w:color="auto"/>
            </w:tcBorders>
            <w:shd w:val="clear" w:color="auto" w:fill="auto"/>
            <w:vAlign w:val="center"/>
            <w:hideMark/>
          </w:tcPr>
          <w:p w14:paraId="0F9704D9" w14:textId="77777777" w:rsidR="002D2F45" w:rsidRPr="005A438A" w:rsidRDefault="002D2F45" w:rsidP="00D666D6">
            <w:pPr>
              <w:spacing w:after="0"/>
              <w:contextualSpacing/>
              <w:jc w:val="center"/>
              <w:rPr>
                <w:ins w:id="1560" w:author="Thorsten Hertel (KEYS)" w:date="2021-05-18T16:03:00Z"/>
                <w:rFonts w:eastAsia="Times New Roman"/>
                <w:color w:val="000000"/>
                <w:sz w:val="22"/>
                <w:szCs w:val="22"/>
                <w:lang w:val="en-US"/>
              </w:rPr>
            </w:pPr>
            <w:ins w:id="1561" w:author="Thorsten Hertel (KEYS)" w:date="2021-05-18T16:03:00Z">
              <w:r w:rsidRPr="005A438A">
                <w:rPr>
                  <w:rFonts w:eastAsia="Times New Roman"/>
                  <w:color w:val="000000"/>
                  <w:sz w:val="22"/>
                  <w:szCs w:val="22"/>
                  <w:lang w:val="en-US"/>
                </w:rPr>
                <w:t>0.03</w:t>
              </w:r>
            </w:ins>
          </w:p>
        </w:tc>
      </w:tr>
      <w:tr w:rsidR="002D2F45" w:rsidRPr="005A438A" w14:paraId="53B60838" w14:textId="77777777" w:rsidTr="00D666D6">
        <w:trPr>
          <w:trHeight w:val="288"/>
          <w:jc w:val="center"/>
          <w:ins w:id="1562" w:author="Thorsten Hertel (KEYS)" w:date="2021-05-18T16:03: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B27E42B" w14:textId="77777777" w:rsidR="002D2F45" w:rsidRPr="005A438A" w:rsidRDefault="002D2F45" w:rsidP="00D666D6">
            <w:pPr>
              <w:spacing w:after="0"/>
              <w:contextualSpacing/>
              <w:rPr>
                <w:ins w:id="1563"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46928AC" w14:textId="77777777" w:rsidR="002D2F45" w:rsidRPr="005A438A" w:rsidRDefault="002D2F45" w:rsidP="00D666D6">
            <w:pPr>
              <w:spacing w:after="0"/>
              <w:contextualSpacing/>
              <w:rPr>
                <w:ins w:id="1564"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14A53C9" w14:textId="77777777" w:rsidR="002D2F45" w:rsidRPr="005A438A" w:rsidRDefault="002D2F45" w:rsidP="00D666D6">
            <w:pPr>
              <w:spacing w:after="0"/>
              <w:contextualSpacing/>
              <w:jc w:val="center"/>
              <w:rPr>
                <w:ins w:id="1565" w:author="Thorsten Hertel (KEYS)" w:date="2021-05-18T16:03:00Z"/>
                <w:rFonts w:eastAsia="Times New Roman"/>
                <w:color w:val="000000"/>
                <w:sz w:val="22"/>
                <w:szCs w:val="22"/>
                <w:lang w:val="en-US"/>
              </w:rPr>
            </w:pPr>
            <w:ins w:id="1566" w:author="Thorsten Hertel (KEYS)" w:date="2021-05-18T16:03:00Z">
              <w:r w:rsidRPr="005A438A">
                <w:rPr>
                  <w:rFonts w:eastAsia="Times New Roman"/>
                  <w:color w:val="000000"/>
                  <w:sz w:val="22"/>
                  <w:szCs w:val="22"/>
                  <w:lang w:val="en-US"/>
                </w:rPr>
                <w:t>0.35</w:t>
              </w:r>
            </w:ins>
          </w:p>
        </w:tc>
        <w:tc>
          <w:tcPr>
            <w:tcW w:w="960" w:type="dxa"/>
            <w:tcBorders>
              <w:top w:val="nil"/>
              <w:left w:val="nil"/>
              <w:bottom w:val="single" w:sz="4" w:space="0" w:color="auto"/>
              <w:right w:val="single" w:sz="4" w:space="0" w:color="auto"/>
            </w:tcBorders>
            <w:shd w:val="clear" w:color="auto" w:fill="auto"/>
            <w:vAlign w:val="center"/>
            <w:hideMark/>
          </w:tcPr>
          <w:p w14:paraId="1B7CFEE5" w14:textId="77777777" w:rsidR="002D2F45" w:rsidRPr="005A438A" w:rsidRDefault="002D2F45" w:rsidP="00D666D6">
            <w:pPr>
              <w:spacing w:after="0"/>
              <w:contextualSpacing/>
              <w:jc w:val="center"/>
              <w:rPr>
                <w:ins w:id="1567" w:author="Thorsten Hertel (KEYS)" w:date="2021-05-18T16:03:00Z"/>
                <w:rFonts w:eastAsia="Times New Roman"/>
                <w:color w:val="000000"/>
                <w:sz w:val="22"/>
                <w:szCs w:val="22"/>
                <w:lang w:val="en-US"/>
              </w:rPr>
            </w:pPr>
            <w:ins w:id="1568" w:author="Thorsten Hertel (KEYS)" w:date="2021-05-18T16:03:00Z">
              <w:r w:rsidRPr="005A438A">
                <w:rPr>
                  <w:rFonts w:eastAsia="Times New Roman"/>
                  <w:color w:val="000000"/>
                  <w:sz w:val="22"/>
                  <w:szCs w:val="22"/>
                  <w:lang w:val="en-US"/>
                </w:rPr>
                <w:t>0.09</w:t>
              </w:r>
            </w:ins>
          </w:p>
        </w:tc>
        <w:tc>
          <w:tcPr>
            <w:tcW w:w="960" w:type="dxa"/>
            <w:tcBorders>
              <w:top w:val="nil"/>
              <w:left w:val="nil"/>
              <w:bottom w:val="single" w:sz="4" w:space="0" w:color="auto"/>
              <w:right w:val="single" w:sz="8" w:space="0" w:color="auto"/>
            </w:tcBorders>
            <w:shd w:val="clear" w:color="auto" w:fill="auto"/>
            <w:vAlign w:val="center"/>
            <w:hideMark/>
          </w:tcPr>
          <w:p w14:paraId="254B4580" w14:textId="77777777" w:rsidR="002D2F45" w:rsidRPr="005A438A" w:rsidRDefault="002D2F45" w:rsidP="00D666D6">
            <w:pPr>
              <w:spacing w:after="0"/>
              <w:contextualSpacing/>
              <w:jc w:val="center"/>
              <w:rPr>
                <w:ins w:id="1569" w:author="Thorsten Hertel (KEYS)" w:date="2021-05-18T16:03:00Z"/>
                <w:rFonts w:eastAsia="Times New Roman"/>
                <w:color w:val="000000"/>
                <w:sz w:val="22"/>
                <w:szCs w:val="22"/>
                <w:lang w:val="en-US"/>
              </w:rPr>
            </w:pPr>
            <w:ins w:id="1570" w:author="Thorsten Hertel (KEYS)" w:date="2021-05-18T16:03:00Z">
              <w:r w:rsidRPr="005A438A">
                <w:rPr>
                  <w:rFonts w:eastAsia="Times New Roman"/>
                  <w:color w:val="000000"/>
                  <w:sz w:val="22"/>
                  <w:szCs w:val="22"/>
                  <w:lang w:val="en-US"/>
                </w:rPr>
                <w:t>0.02</w:t>
              </w:r>
            </w:ins>
          </w:p>
        </w:tc>
      </w:tr>
      <w:tr w:rsidR="002D2F45" w:rsidRPr="005A438A" w14:paraId="6C0F4E43" w14:textId="77777777" w:rsidTr="00D666D6">
        <w:trPr>
          <w:trHeight w:val="288"/>
          <w:jc w:val="center"/>
          <w:ins w:id="1571" w:author="Thorsten Hertel (KEYS)" w:date="2021-05-18T16:03: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9661DD5" w14:textId="77777777" w:rsidR="002D2F45" w:rsidRPr="005A438A" w:rsidRDefault="002D2F45" w:rsidP="00D666D6">
            <w:pPr>
              <w:spacing w:after="0"/>
              <w:contextualSpacing/>
              <w:rPr>
                <w:ins w:id="1572"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932921" w14:textId="77777777" w:rsidR="002D2F45" w:rsidRPr="005A438A" w:rsidRDefault="002D2F45" w:rsidP="00D666D6">
            <w:pPr>
              <w:spacing w:after="0"/>
              <w:contextualSpacing/>
              <w:rPr>
                <w:ins w:id="1573"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19DAC09" w14:textId="77777777" w:rsidR="002D2F45" w:rsidRPr="005A438A" w:rsidRDefault="002D2F45" w:rsidP="00D666D6">
            <w:pPr>
              <w:spacing w:after="0"/>
              <w:contextualSpacing/>
              <w:jc w:val="center"/>
              <w:rPr>
                <w:ins w:id="1574" w:author="Thorsten Hertel (KEYS)" w:date="2021-05-18T16:03:00Z"/>
                <w:rFonts w:eastAsia="Times New Roman"/>
                <w:color w:val="000000"/>
                <w:sz w:val="22"/>
                <w:szCs w:val="22"/>
                <w:lang w:val="en-US"/>
              </w:rPr>
            </w:pPr>
            <w:ins w:id="1575" w:author="Thorsten Hertel (KEYS)" w:date="2021-05-18T16:03:00Z">
              <w:r w:rsidRPr="005A438A">
                <w:rPr>
                  <w:rFonts w:eastAsia="Times New Roman"/>
                  <w:color w:val="000000"/>
                  <w:sz w:val="22"/>
                  <w:szCs w:val="22"/>
                  <w:lang w:val="en-US"/>
                </w:rPr>
                <w:t>0.4</w:t>
              </w:r>
            </w:ins>
          </w:p>
        </w:tc>
        <w:tc>
          <w:tcPr>
            <w:tcW w:w="960" w:type="dxa"/>
            <w:tcBorders>
              <w:top w:val="nil"/>
              <w:left w:val="nil"/>
              <w:bottom w:val="single" w:sz="4" w:space="0" w:color="auto"/>
              <w:right w:val="single" w:sz="4" w:space="0" w:color="auto"/>
            </w:tcBorders>
            <w:shd w:val="clear" w:color="auto" w:fill="auto"/>
            <w:vAlign w:val="center"/>
            <w:hideMark/>
          </w:tcPr>
          <w:p w14:paraId="18DD8EF8" w14:textId="77777777" w:rsidR="002D2F45" w:rsidRPr="005A438A" w:rsidRDefault="002D2F45" w:rsidP="00D666D6">
            <w:pPr>
              <w:spacing w:after="0"/>
              <w:contextualSpacing/>
              <w:jc w:val="center"/>
              <w:rPr>
                <w:ins w:id="1576" w:author="Thorsten Hertel (KEYS)" w:date="2021-05-18T16:03:00Z"/>
                <w:rFonts w:eastAsia="Times New Roman"/>
                <w:color w:val="000000"/>
                <w:sz w:val="22"/>
                <w:szCs w:val="22"/>
                <w:lang w:val="en-US"/>
              </w:rPr>
            </w:pPr>
            <w:ins w:id="1577" w:author="Thorsten Hertel (KEYS)" w:date="2021-05-18T16:03:00Z">
              <w:r w:rsidRPr="005A438A">
                <w:rPr>
                  <w:rFonts w:eastAsia="Times New Roman"/>
                  <w:color w:val="000000"/>
                  <w:sz w:val="22"/>
                  <w:szCs w:val="22"/>
                  <w:lang w:val="en-US"/>
                </w:rPr>
                <w:t>0.07</w:t>
              </w:r>
            </w:ins>
          </w:p>
        </w:tc>
        <w:tc>
          <w:tcPr>
            <w:tcW w:w="960" w:type="dxa"/>
            <w:tcBorders>
              <w:top w:val="nil"/>
              <w:left w:val="nil"/>
              <w:bottom w:val="single" w:sz="4" w:space="0" w:color="auto"/>
              <w:right w:val="single" w:sz="8" w:space="0" w:color="auto"/>
            </w:tcBorders>
            <w:shd w:val="clear" w:color="auto" w:fill="auto"/>
            <w:vAlign w:val="center"/>
            <w:hideMark/>
          </w:tcPr>
          <w:p w14:paraId="06C26E54" w14:textId="77777777" w:rsidR="002D2F45" w:rsidRPr="005A438A" w:rsidRDefault="002D2F45" w:rsidP="00D666D6">
            <w:pPr>
              <w:spacing w:after="0"/>
              <w:contextualSpacing/>
              <w:jc w:val="center"/>
              <w:rPr>
                <w:ins w:id="1578" w:author="Thorsten Hertel (KEYS)" w:date="2021-05-18T16:03:00Z"/>
                <w:rFonts w:eastAsia="Times New Roman"/>
                <w:color w:val="000000"/>
                <w:sz w:val="22"/>
                <w:szCs w:val="22"/>
                <w:lang w:val="en-US"/>
              </w:rPr>
            </w:pPr>
            <w:ins w:id="1579" w:author="Thorsten Hertel (KEYS)" w:date="2021-05-18T16:03:00Z">
              <w:r w:rsidRPr="005A438A">
                <w:rPr>
                  <w:rFonts w:eastAsia="Times New Roman"/>
                  <w:color w:val="000000"/>
                  <w:sz w:val="22"/>
                  <w:szCs w:val="22"/>
                  <w:lang w:val="en-US"/>
                </w:rPr>
                <w:t>0.01</w:t>
              </w:r>
            </w:ins>
          </w:p>
        </w:tc>
      </w:tr>
      <w:tr w:rsidR="002D2F45" w:rsidRPr="005A438A" w14:paraId="6526E887" w14:textId="77777777" w:rsidTr="00D666D6">
        <w:trPr>
          <w:trHeight w:val="288"/>
          <w:jc w:val="center"/>
          <w:ins w:id="1580" w:author="Thorsten Hertel (KEYS)" w:date="2021-05-18T16:03: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23A5C50" w14:textId="77777777" w:rsidR="002D2F45" w:rsidRPr="005A438A" w:rsidRDefault="002D2F45" w:rsidP="00D666D6">
            <w:pPr>
              <w:spacing w:after="0"/>
              <w:contextualSpacing/>
              <w:rPr>
                <w:ins w:id="1581"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3F41D97" w14:textId="77777777" w:rsidR="002D2F45" w:rsidRPr="005A438A" w:rsidRDefault="002D2F45" w:rsidP="00D666D6">
            <w:pPr>
              <w:spacing w:after="0"/>
              <w:contextualSpacing/>
              <w:rPr>
                <w:ins w:id="1582"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71FE9FF" w14:textId="77777777" w:rsidR="002D2F45" w:rsidRPr="005A438A" w:rsidRDefault="002D2F45" w:rsidP="00D666D6">
            <w:pPr>
              <w:spacing w:after="0"/>
              <w:contextualSpacing/>
              <w:jc w:val="center"/>
              <w:rPr>
                <w:ins w:id="1583" w:author="Thorsten Hertel (KEYS)" w:date="2021-05-18T16:03:00Z"/>
                <w:rFonts w:eastAsia="Times New Roman"/>
                <w:color w:val="000000"/>
                <w:sz w:val="22"/>
                <w:szCs w:val="22"/>
                <w:lang w:val="en-US"/>
              </w:rPr>
            </w:pPr>
            <w:ins w:id="1584" w:author="Thorsten Hertel (KEYS)" w:date="2021-05-18T16:03:00Z">
              <w:r w:rsidRPr="005A438A">
                <w:rPr>
                  <w:rFonts w:eastAsia="Times New Roman"/>
                  <w:color w:val="000000"/>
                  <w:sz w:val="22"/>
                  <w:szCs w:val="22"/>
                  <w:lang w:val="en-US"/>
                </w:rPr>
                <w:t>0.45</w:t>
              </w:r>
            </w:ins>
          </w:p>
        </w:tc>
        <w:tc>
          <w:tcPr>
            <w:tcW w:w="960" w:type="dxa"/>
            <w:tcBorders>
              <w:top w:val="nil"/>
              <w:left w:val="nil"/>
              <w:bottom w:val="single" w:sz="4" w:space="0" w:color="auto"/>
              <w:right w:val="single" w:sz="4" w:space="0" w:color="auto"/>
            </w:tcBorders>
            <w:shd w:val="clear" w:color="auto" w:fill="auto"/>
            <w:vAlign w:val="center"/>
            <w:hideMark/>
          </w:tcPr>
          <w:p w14:paraId="5E60A1B1" w14:textId="77777777" w:rsidR="002D2F45" w:rsidRPr="005A438A" w:rsidRDefault="002D2F45" w:rsidP="00D666D6">
            <w:pPr>
              <w:spacing w:after="0"/>
              <w:contextualSpacing/>
              <w:jc w:val="center"/>
              <w:rPr>
                <w:ins w:id="1585" w:author="Thorsten Hertel (KEYS)" w:date="2021-05-18T16:03:00Z"/>
                <w:rFonts w:eastAsia="Times New Roman"/>
                <w:color w:val="000000"/>
                <w:sz w:val="22"/>
                <w:szCs w:val="22"/>
                <w:lang w:val="en-US"/>
              </w:rPr>
            </w:pPr>
            <w:ins w:id="1586" w:author="Thorsten Hertel (KEYS)" w:date="2021-05-18T16:03:00Z">
              <w:r w:rsidRPr="005A438A">
                <w:rPr>
                  <w:rFonts w:eastAsia="Times New Roman"/>
                  <w:color w:val="000000"/>
                  <w:sz w:val="22"/>
                  <w:szCs w:val="22"/>
                  <w:lang w:val="en-US"/>
                </w:rPr>
                <w:t>0.05</w:t>
              </w:r>
            </w:ins>
          </w:p>
        </w:tc>
        <w:tc>
          <w:tcPr>
            <w:tcW w:w="960" w:type="dxa"/>
            <w:tcBorders>
              <w:top w:val="nil"/>
              <w:left w:val="nil"/>
              <w:bottom w:val="single" w:sz="4" w:space="0" w:color="auto"/>
              <w:right w:val="single" w:sz="8" w:space="0" w:color="auto"/>
            </w:tcBorders>
            <w:shd w:val="clear" w:color="auto" w:fill="auto"/>
            <w:vAlign w:val="center"/>
            <w:hideMark/>
          </w:tcPr>
          <w:p w14:paraId="3C27FD22" w14:textId="77777777" w:rsidR="002D2F45" w:rsidRPr="005A438A" w:rsidRDefault="002D2F45" w:rsidP="00D666D6">
            <w:pPr>
              <w:spacing w:after="0"/>
              <w:contextualSpacing/>
              <w:jc w:val="center"/>
              <w:rPr>
                <w:ins w:id="1587" w:author="Thorsten Hertel (KEYS)" w:date="2021-05-18T16:03:00Z"/>
                <w:rFonts w:eastAsia="Times New Roman"/>
                <w:color w:val="000000"/>
                <w:sz w:val="22"/>
                <w:szCs w:val="22"/>
                <w:lang w:val="en-US"/>
              </w:rPr>
            </w:pPr>
            <w:ins w:id="1588" w:author="Thorsten Hertel (KEYS)" w:date="2021-05-18T16:03:00Z">
              <w:r w:rsidRPr="005A438A">
                <w:rPr>
                  <w:rFonts w:eastAsia="Times New Roman"/>
                  <w:color w:val="000000"/>
                  <w:sz w:val="22"/>
                  <w:szCs w:val="22"/>
                  <w:lang w:val="en-US"/>
                </w:rPr>
                <w:t>0.01</w:t>
              </w:r>
            </w:ins>
          </w:p>
        </w:tc>
      </w:tr>
      <w:tr w:rsidR="002D2F45" w:rsidRPr="005A438A" w14:paraId="1F9BBB66" w14:textId="77777777" w:rsidTr="00D666D6">
        <w:trPr>
          <w:trHeight w:val="300"/>
          <w:jc w:val="center"/>
          <w:ins w:id="1589" w:author="Thorsten Hertel (KEYS)" w:date="2021-05-18T16:03: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0B36174" w14:textId="77777777" w:rsidR="002D2F45" w:rsidRPr="005A438A" w:rsidRDefault="002D2F45" w:rsidP="00D666D6">
            <w:pPr>
              <w:spacing w:after="0"/>
              <w:contextualSpacing/>
              <w:rPr>
                <w:ins w:id="1590"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AE73E3" w14:textId="77777777" w:rsidR="002D2F45" w:rsidRPr="005A438A" w:rsidRDefault="002D2F45" w:rsidP="00D666D6">
            <w:pPr>
              <w:spacing w:after="0"/>
              <w:contextualSpacing/>
              <w:rPr>
                <w:ins w:id="1591" w:author="Thorsten Hertel (KEYS)" w:date="2021-05-18T16:03:00Z"/>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6BA08FA6" w14:textId="77777777" w:rsidR="002D2F45" w:rsidRPr="005A438A" w:rsidRDefault="002D2F45" w:rsidP="00D666D6">
            <w:pPr>
              <w:spacing w:after="0"/>
              <w:contextualSpacing/>
              <w:jc w:val="center"/>
              <w:rPr>
                <w:ins w:id="1592" w:author="Thorsten Hertel (KEYS)" w:date="2021-05-18T16:03:00Z"/>
                <w:rFonts w:eastAsia="Times New Roman"/>
                <w:color w:val="000000"/>
                <w:sz w:val="22"/>
                <w:szCs w:val="22"/>
                <w:lang w:val="en-US"/>
              </w:rPr>
            </w:pPr>
            <w:ins w:id="1593" w:author="Thorsten Hertel (KEYS)" w:date="2021-05-18T16:03:00Z">
              <w:r w:rsidRPr="005A438A">
                <w:rPr>
                  <w:rFonts w:eastAsia="Times New Roman"/>
                  <w:color w:val="000000"/>
                  <w:sz w:val="22"/>
                  <w:szCs w:val="22"/>
                  <w:lang w:val="en-US"/>
                </w:rPr>
                <w:t>20</w:t>
              </w:r>
            </w:ins>
          </w:p>
        </w:tc>
        <w:tc>
          <w:tcPr>
            <w:tcW w:w="960" w:type="dxa"/>
            <w:tcBorders>
              <w:top w:val="nil"/>
              <w:left w:val="nil"/>
              <w:bottom w:val="single" w:sz="8" w:space="0" w:color="auto"/>
              <w:right w:val="single" w:sz="4" w:space="0" w:color="auto"/>
            </w:tcBorders>
            <w:shd w:val="clear" w:color="auto" w:fill="auto"/>
            <w:vAlign w:val="center"/>
            <w:hideMark/>
          </w:tcPr>
          <w:p w14:paraId="09B3B863" w14:textId="77777777" w:rsidR="002D2F45" w:rsidRPr="005A438A" w:rsidRDefault="002D2F45" w:rsidP="00D666D6">
            <w:pPr>
              <w:spacing w:after="0"/>
              <w:contextualSpacing/>
              <w:jc w:val="center"/>
              <w:rPr>
                <w:ins w:id="1594" w:author="Thorsten Hertel (KEYS)" w:date="2021-05-18T16:03:00Z"/>
                <w:rFonts w:eastAsia="Times New Roman"/>
                <w:color w:val="000000"/>
                <w:sz w:val="22"/>
                <w:szCs w:val="22"/>
                <w:lang w:val="en-US"/>
              </w:rPr>
            </w:pPr>
            <w:ins w:id="1595" w:author="Thorsten Hertel (KEYS)" w:date="2021-05-18T16:03:00Z">
              <w:r w:rsidRPr="005A438A">
                <w:rPr>
                  <w:rFonts w:eastAsia="Times New Roman"/>
                  <w:color w:val="000000"/>
                  <w:sz w:val="22"/>
                  <w:szCs w:val="22"/>
                  <w:lang w:val="en-US"/>
                </w:rPr>
                <w:t>0.00</w:t>
              </w:r>
            </w:ins>
          </w:p>
        </w:tc>
        <w:tc>
          <w:tcPr>
            <w:tcW w:w="960" w:type="dxa"/>
            <w:tcBorders>
              <w:top w:val="nil"/>
              <w:left w:val="nil"/>
              <w:bottom w:val="single" w:sz="8" w:space="0" w:color="auto"/>
              <w:right w:val="single" w:sz="8" w:space="0" w:color="auto"/>
            </w:tcBorders>
            <w:shd w:val="clear" w:color="auto" w:fill="auto"/>
            <w:vAlign w:val="center"/>
            <w:hideMark/>
          </w:tcPr>
          <w:p w14:paraId="4EB562CA" w14:textId="77777777" w:rsidR="002D2F45" w:rsidRPr="005A438A" w:rsidRDefault="002D2F45" w:rsidP="00D666D6">
            <w:pPr>
              <w:spacing w:after="0"/>
              <w:contextualSpacing/>
              <w:jc w:val="center"/>
              <w:rPr>
                <w:ins w:id="1596" w:author="Thorsten Hertel (KEYS)" w:date="2021-05-18T16:03:00Z"/>
                <w:rFonts w:eastAsia="Times New Roman"/>
                <w:color w:val="000000"/>
                <w:sz w:val="22"/>
                <w:szCs w:val="22"/>
                <w:lang w:val="en-US"/>
              </w:rPr>
            </w:pPr>
            <w:ins w:id="1597" w:author="Thorsten Hertel (KEYS)" w:date="2021-05-18T16:03:00Z">
              <w:r w:rsidRPr="005A438A">
                <w:rPr>
                  <w:rFonts w:eastAsia="Times New Roman"/>
                  <w:color w:val="000000"/>
                  <w:sz w:val="22"/>
                  <w:szCs w:val="22"/>
                  <w:lang w:val="en-US"/>
                </w:rPr>
                <w:t>0.00</w:t>
              </w:r>
            </w:ins>
          </w:p>
        </w:tc>
      </w:tr>
      <w:tr w:rsidR="002D2F45" w:rsidRPr="005A438A" w14:paraId="4EC39D2E" w14:textId="77777777" w:rsidTr="00D666D6">
        <w:trPr>
          <w:trHeight w:val="288"/>
          <w:jc w:val="center"/>
          <w:ins w:id="1598" w:author="Thorsten Hertel (KEYS)" w:date="2021-05-18T16:03:00Z"/>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3470EDA1" w14:textId="77777777" w:rsidR="002D2F45" w:rsidRPr="005A438A" w:rsidRDefault="002D2F45" w:rsidP="00D666D6">
            <w:pPr>
              <w:spacing w:after="0"/>
              <w:contextualSpacing/>
              <w:jc w:val="center"/>
              <w:rPr>
                <w:ins w:id="1599" w:author="Thorsten Hertel (KEYS)" w:date="2021-05-18T16:03:00Z"/>
                <w:rFonts w:eastAsia="Times New Roman"/>
                <w:color w:val="000000"/>
                <w:sz w:val="22"/>
                <w:szCs w:val="22"/>
                <w:lang w:val="en-US"/>
              </w:rPr>
            </w:pPr>
            <w:ins w:id="1600" w:author="Thorsten Hertel (KEYS)" w:date="2021-05-18T16:03:00Z">
              <w:r w:rsidRPr="005A438A">
                <w:rPr>
                  <w:rFonts w:eastAsia="Times New Roman"/>
                  <w:color w:val="000000"/>
                  <w:sz w:val="22"/>
                  <w:szCs w:val="22"/>
                  <w:lang w:val="en-US"/>
                </w:rPr>
                <w:t>8x2</w:t>
              </w:r>
            </w:ins>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590E74" w14:textId="77777777" w:rsidR="002D2F45" w:rsidRPr="005A438A" w:rsidRDefault="002D2F45" w:rsidP="00D666D6">
            <w:pPr>
              <w:spacing w:after="0"/>
              <w:contextualSpacing/>
              <w:jc w:val="center"/>
              <w:rPr>
                <w:ins w:id="1601" w:author="Thorsten Hertel (KEYS)" w:date="2021-05-18T16:03:00Z"/>
                <w:rFonts w:eastAsia="Times New Roman"/>
                <w:color w:val="000000"/>
                <w:sz w:val="22"/>
                <w:szCs w:val="22"/>
                <w:lang w:val="en-US"/>
              </w:rPr>
            </w:pPr>
            <w:ins w:id="1602" w:author="Thorsten Hertel (KEYS)" w:date="2021-05-18T16:03:00Z">
              <w:r w:rsidRPr="005A438A">
                <w:rPr>
                  <w:rFonts w:eastAsia="Times New Roman"/>
                  <w:color w:val="000000"/>
                  <w:sz w:val="22"/>
                  <w:szCs w:val="22"/>
                  <w:lang w:val="en-US"/>
                </w:rPr>
                <w:t>250</w:t>
              </w:r>
            </w:ins>
          </w:p>
        </w:tc>
        <w:tc>
          <w:tcPr>
            <w:tcW w:w="960" w:type="dxa"/>
            <w:tcBorders>
              <w:top w:val="nil"/>
              <w:left w:val="nil"/>
              <w:bottom w:val="single" w:sz="4" w:space="0" w:color="auto"/>
              <w:right w:val="single" w:sz="4" w:space="0" w:color="auto"/>
            </w:tcBorders>
            <w:shd w:val="clear" w:color="auto" w:fill="auto"/>
            <w:vAlign w:val="center"/>
            <w:hideMark/>
          </w:tcPr>
          <w:p w14:paraId="528C7798" w14:textId="77777777" w:rsidR="002D2F45" w:rsidRPr="005A438A" w:rsidRDefault="002D2F45" w:rsidP="00D666D6">
            <w:pPr>
              <w:spacing w:after="0"/>
              <w:contextualSpacing/>
              <w:jc w:val="center"/>
              <w:rPr>
                <w:ins w:id="1603" w:author="Thorsten Hertel (KEYS)" w:date="2021-05-18T16:03:00Z"/>
                <w:rFonts w:eastAsia="Times New Roman"/>
                <w:color w:val="000000"/>
                <w:sz w:val="22"/>
                <w:szCs w:val="22"/>
                <w:lang w:val="en-US"/>
              </w:rPr>
            </w:pPr>
            <w:ins w:id="1604" w:author="Thorsten Hertel (KEYS)" w:date="2021-05-18T16:03:00Z">
              <w:r w:rsidRPr="005A438A">
                <w:rPr>
                  <w:rFonts w:eastAsia="Times New Roman"/>
                  <w:color w:val="000000"/>
                  <w:sz w:val="22"/>
                  <w:szCs w:val="22"/>
                  <w:lang w:val="en-US"/>
                </w:rPr>
                <w:t>0.2</w:t>
              </w:r>
            </w:ins>
          </w:p>
        </w:tc>
        <w:tc>
          <w:tcPr>
            <w:tcW w:w="960" w:type="dxa"/>
            <w:tcBorders>
              <w:top w:val="nil"/>
              <w:left w:val="nil"/>
              <w:bottom w:val="single" w:sz="4" w:space="0" w:color="auto"/>
              <w:right w:val="single" w:sz="4" w:space="0" w:color="auto"/>
            </w:tcBorders>
            <w:shd w:val="clear" w:color="auto" w:fill="auto"/>
            <w:vAlign w:val="center"/>
            <w:hideMark/>
          </w:tcPr>
          <w:p w14:paraId="71D4DB02" w14:textId="77777777" w:rsidR="002D2F45" w:rsidRPr="005A438A" w:rsidRDefault="002D2F45" w:rsidP="00D666D6">
            <w:pPr>
              <w:spacing w:after="0"/>
              <w:contextualSpacing/>
              <w:jc w:val="center"/>
              <w:rPr>
                <w:ins w:id="1605" w:author="Thorsten Hertel (KEYS)" w:date="2021-05-18T16:03:00Z"/>
                <w:rFonts w:eastAsia="Times New Roman"/>
                <w:color w:val="000000"/>
                <w:sz w:val="22"/>
                <w:szCs w:val="22"/>
                <w:lang w:val="en-US"/>
              </w:rPr>
            </w:pPr>
            <w:ins w:id="1606" w:author="Thorsten Hertel (KEYS)" w:date="2021-05-18T16:03:00Z">
              <w:r w:rsidRPr="005A438A">
                <w:rPr>
                  <w:rFonts w:eastAsia="Times New Roman"/>
                  <w:color w:val="000000"/>
                  <w:sz w:val="22"/>
                  <w:szCs w:val="22"/>
                  <w:lang w:val="en-US"/>
                </w:rPr>
                <w:t>0.49</w:t>
              </w:r>
            </w:ins>
          </w:p>
        </w:tc>
        <w:tc>
          <w:tcPr>
            <w:tcW w:w="960" w:type="dxa"/>
            <w:tcBorders>
              <w:top w:val="nil"/>
              <w:left w:val="nil"/>
              <w:bottom w:val="single" w:sz="4" w:space="0" w:color="auto"/>
              <w:right w:val="single" w:sz="8" w:space="0" w:color="auto"/>
            </w:tcBorders>
            <w:shd w:val="clear" w:color="auto" w:fill="auto"/>
            <w:vAlign w:val="center"/>
            <w:hideMark/>
          </w:tcPr>
          <w:p w14:paraId="0DE2BEEF" w14:textId="77777777" w:rsidR="002D2F45" w:rsidRPr="005A438A" w:rsidRDefault="002D2F45" w:rsidP="00D666D6">
            <w:pPr>
              <w:spacing w:after="0"/>
              <w:contextualSpacing/>
              <w:jc w:val="center"/>
              <w:rPr>
                <w:ins w:id="1607" w:author="Thorsten Hertel (KEYS)" w:date="2021-05-18T16:03:00Z"/>
                <w:rFonts w:eastAsia="Times New Roman"/>
                <w:color w:val="000000"/>
                <w:sz w:val="22"/>
                <w:szCs w:val="22"/>
                <w:lang w:val="en-US"/>
              </w:rPr>
            </w:pPr>
            <w:ins w:id="1608" w:author="Thorsten Hertel (KEYS)" w:date="2021-05-18T16:03:00Z">
              <w:r w:rsidRPr="005A438A">
                <w:rPr>
                  <w:rFonts w:eastAsia="Times New Roman"/>
                  <w:color w:val="000000"/>
                  <w:sz w:val="22"/>
                  <w:szCs w:val="22"/>
                  <w:lang w:val="en-US"/>
                </w:rPr>
                <w:t>0.23</w:t>
              </w:r>
            </w:ins>
          </w:p>
        </w:tc>
      </w:tr>
      <w:tr w:rsidR="002D2F45" w:rsidRPr="005A438A" w14:paraId="1BBB2090" w14:textId="77777777" w:rsidTr="00D666D6">
        <w:trPr>
          <w:trHeight w:val="288"/>
          <w:jc w:val="center"/>
          <w:ins w:id="1609" w:author="Thorsten Hertel (KEYS)" w:date="2021-05-18T16:03: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4171DD0E" w14:textId="77777777" w:rsidR="002D2F45" w:rsidRPr="005A438A" w:rsidRDefault="002D2F45" w:rsidP="00D666D6">
            <w:pPr>
              <w:spacing w:after="0"/>
              <w:contextualSpacing/>
              <w:rPr>
                <w:ins w:id="1610"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83A38C7" w14:textId="77777777" w:rsidR="002D2F45" w:rsidRPr="005A438A" w:rsidRDefault="002D2F45" w:rsidP="00D666D6">
            <w:pPr>
              <w:spacing w:after="0"/>
              <w:contextualSpacing/>
              <w:rPr>
                <w:ins w:id="1611"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7CA10A33" w14:textId="77777777" w:rsidR="002D2F45" w:rsidRPr="005A438A" w:rsidRDefault="002D2F45" w:rsidP="00D666D6">
            <w:pPr>
              <w:spacing w:after="0"/>
              <w:contextualSpacing/>
              <w:jc w:val="center"/>
              <w:rPr>
                <w:ins w:id="1612" w:author="Thorsten Hertel (KEYS)" w:date="2021-05-18T16:03:00Z"/>
                <w:rFonts w:eastAsia="Times New Roman"/>
                <w:color w:val="000000"/>
                <w:sz w:val="22"/>
                <w:szCs w:val="22"/>
                <w:lang w:val="en-US"/>
              </w:rPr>
            </w:pPr>
            <w:ins w:id="1613" w:author="Thorsten Hertel (KEYS)" w:date="2021-05-18T16:03:00Z">
              <w:r w:rsidRPr="005A438A">
                <w:rPr>
                  <w:rFonts w:eastAsia="Times New Roman"/>
                  <w:color w:val="000000"/>
                  <w:sz w:val="22"/>
                  <w:szCs w:val="22"/>
                  <w:lang w:val="en-US"/>
                </w:rPr>
                <w:t>0.25</w:t>
              </w:r>
            </w:ins>
          </w:p>
        </w:tc>
        <w:tc>
          <w:tcPr>
            <w:tcW w:w="960" w:type="dxa"/>
            <w:tcBorders>
              <w:top w:val="nil"/>
              <w:left w:val="nil"/>
              <w:bottom w:val="single" w:sz="4" w:space="0" w:color="auto"/>
              <w:right w:val="single" w:sz="4" w:space="0" w:color="auto"/>
            </w:tcBorders>
            <w:shd w:val="clear" w:color="auto" w:fill="auto"/>
            <w:vAlign w:val="center"/>
            <w:hideMark/>
          </w:tcPr>
          <w:p w14:paraId="4911338C" w14:textId="77777777" w:rsidR="002D2F45" w:rsidRPr="005A438A" w:rsidRDefault="002D2F45" w:rsidP="00D666D6">
            <w:pPr>
              <w:spacing w:after="0"/>
              <w:contextualSpacing/>
              <w:jc w:val="center"/>
              <w:rPr>
                <w:ins w:id="1614" w:author="Thorsten Hertel (KEYS)" w:date="2021-05-18T16:03:00Z"/>
                <w:rFonts w:eastAsia="Times New Roman"/>
                <w:color w:val="000000"/>
                <w:sz w:val="22"/>
                <w:szCs w:val="22"/>
                <w:lang w:val="en-US"/>
              </w:rPr>
            </w:pPr>
            <w:ins w:id="1615" w:author="Thorsten Hertel (KEYS)" w:date="2021-05-18T16:03:00Z">
              <w:r w:rsidRPr="005A438A">
                <w:rPr>
                  <w:rFonts w:eastAsia="Times New Roman"/>
                  <w:color w:val="000000"/>
                  <w:sz w:val="22"/>
                  <w:szCs w:val="22"/>
                  <w:lang w:val="en-US"/>
                </w:rPr>
                <w:t>0.23</w:t>
              </w:r>
            </w:ins>
          </w:p>
        </w:tc>
        <w:tc>
          <w:tcPr>
            <w:tcW w:w="960" w:type="dxa"/>
            <w:tcBorders>
              <w:top w:val="nil"/>
              <w:left w:val="nil"/>
              <w:bottom w:val="single" w:sz="4" w:space="0" w:color="auto"/>
              <w:right w:val="single" w:sz="8" w:space="0" w:color="auto"/>
            </w:tcBorders>
            <w:shd w:val="clear" w:color="auto" w:fill="auto"/>
            <w:vAlign w:val="center"/>
            <w:hideMark/>
          </w:tcPr>
          <w:p w14:paraId="33F366CA" w14:textId="77777777" w:rsidR="002D2F45" w:rsidRPr="005A438A" w:rsidRDefault="002D2F45" w:rsidP="00D666D6">
            <w:pPr>
              <w:spacing w:after="0"/>
              <w:contextualSpacing/>
              <w:jc w:val="center"/>
              <w:rPr>
                <w:ins w:id="1616" w:author="Thorsten Hertel (KEYS)" w:date="2021-05-18T16:03:00Z"/>
                <w:rFonts w:eastAsia="Times New Roman"/>
                <w:color w:val="000000"/>
                <w:sz w:val="22"/>
                <w:szCs w:val="22"/>
                <w:lang w:val="en-US"/>
              </w:rPr>
            </w:pPr>
            <w:ins w:id="1617" w:author="Thorsten Hertel (KEYS)" w:date="2021-05-18T16:03:00Z">
              <w:r w:rsidRPr="005A438A">
                <w:rPr>
                  <w:rFonts w:eastAsia="Times New Roman"/>
                  <w:color w:val="000000"/>
                  <w:sz w:val="22"/>
                  <w:szCs w:val="22"/>
                  <w:lang w:val="en-US"/>
                </w:rPr>
                <w:t>0.08</w:t>
              </w:r>
            </w:ins>
          </w:p>
        </w:tc>
      </w:tr>
      <w:tr w:rsidR="002D2F45" w:rsidRPr="005A438A" w14:paraId="1FC2E8B6" w14:textId="77777777" w:rsidTr="00D666D6">
        <w:trPr>
          <w:trHeight w:val="288"/>
          <w:jc w:val="center"/>
          <w:ins w:id="1618" w:author="Thorsten Hertel (KEYS)" w:date="2021-05-18T16:03: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4DCEB3B" w14:textId="77777777" w:rsidR="002D2F45" w:rsidRPr="005A438A" w:rsidRDefault="002D2F45" w:rsidP="00D666D6">
            <w:pPr>
              <w:spacing w:after="0"/>
              <w:contextualSpacing/>
              <w:rPr>
                <w:ins w:id="1619"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393C1B" w14:textId="77777777" w:rsidR="002D2F45" w:rsidRPr="005A438A" w:rsidRDefault="002D2F45" w:rsidP="00D666D6">
            <w:pPr>
              <w:spacing w:after="0"/>
              <w:contextualSpacing/>
              <w:rPr>
                <w:ins w:id="1620"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60C3B372" w14:textId="77777777" w:rsidR="002D2F45" w:rsidRPr="005A438A" w:rsidRDefault="002D2F45" w:rsidP="00D666D6">
            <w:pPr>
              <w:spacing w:after="0"/>
              <w:contextualSpacing/>
              <w:jc w:val="center"/>
              <w:rPr>
                <w:ins w:id="1621" w:author="Thorsten Hertel (KEYS)" w:date="2021-05-18T16:03:00Z"/>
                <w:rFonts w:eastAsia="Times New Roman"/>
                <w:color w:val="000000"/>
                <w:sz w:val="22"/>
                <w:szCs w:val="22"/>
                <w:lang w:val="en-US"/>
              </w:rPr>
            </w:pPr>
            <w:ins w:id="1622" w:author="Thorsten Hertel (KEYS)" w:date="2021-05-18T16:03:00Z">
              <w:r w:rsidRPr="005A438A">
                <w:rPr>
                  <w:rFonts w:eastAsia="Times New Roman"/>
                  <w:color w:val="000000"/>
                  <w:sz w:val="22"/>
                  <w:szCs w:val="22"/>
                  <w:lang w:val="en-US"/>
                </w:rPr>
                <w:t>0.3</w:t>
              </w:r>
            </w:ins>
          </w:p>
        </w:tc>
        <w:tc>
          <w:tcPr>
            <w:tcW w:w="960" w:type="dxa"/>
            <w:tcBorders>
              <w:top w:val="nil"/>
              <w:left w:val="nil"/>
              <w:bottom w:val="single" w:sz="4" w:space="0" w:color="auto"/>
              <w:right w:val="single" w:sz="4" w:space="0" w:color="auto"/>
            </w:tcBorders>
            <w:shd w:val="clear" w:color="auto" w:fill="auto"/>
            <w:vAlign w:val="center"/>
            <w:hideMark/>
          </w:tcPr>
          <w:p w14:paraId="4EC7FBDF" w14:textId="77777777" w:rsidR="002D2F45" w:rsidRPr="005A438A" w:rsidRDefault="002D2F45" w:rsidP="00D666D6">
            <w:pPr>
              <w:spacing w:after="0"/>
              <w:contextualSpacing/>
              <w:jc w:val="center"/>
              <w:rPr>
                <w:ins w:id="1623" w:author="Thorsten Hertel (KEYS)" w:date="2021-05-18T16:03:00Z"/>
                <w:rFonts w:eastAsia="Times New Roman"/>
                <w:color w:val="000000"/>
                <w:sz w:val="22"/>
                <w:szCs w:val="22"/>
                <w:lang w:val="en-US"/>
              </w:rPr>
            </w:pPr>
            <w:ins w:id="1624" w:author="Thorsten Hertel (KEYS)" w:date="2021-05-18T16:03:00Z">
              <w:r w:rsidRPr="005A438A">
                <w:rPr>
                  <w:rFonts w:eastAsia="Times New Roman"/>
                  <w:color w:val="000000"/>
                  <w:sz w:val="22"/>
                  <w:szCs w:val="22"/>
                  <w:lang w:val="en-US"/>
                </w:rPr>
                <w:t>0.14</w:t>
              </w:r>
            </w:ins>
          </w:p>
        </w:tc>
        <w:tc>
          <w:tcPr>
            <w:tcW w:w="960" w:type="dxa"/>
            <w:tcBorders>
              <w:top w:val="nil"/>
              <w:left w:val="nil"/>
              <w:bottom w:val="single" w:sz="4" w:space="0" w:color="auto"/>
              <w:right w:val="single" w:sz="8" w:space="0" w:color="auto"/>
            </w:tcBorders>
            <w:shd w:val="clear" w:color="auto" w:fill="auto"/>
            <w:vAlign w:val="center"/>
            <w:hideMark/>
          </w:tcPr>
          <w:p w14:paraId="69168395" w14:textId="77777777" w:rsidR="002D2F45" w:rsidRPr="005A438A" w:rsidRDefault="002D2F45" w:rsidP="00D666D6">
            <w:pPr>
              <w:spacing w:after="0"/>
              <w:contextualSpacing/>
              <w:jc w:val="center"/>
              <w:rPr>
                <w:ins w:id="1625" w:author="Thorsten Hertel (KEYS)" w:date="2021-05-18T16:03:00Z"/>
                <w:rFonts w:eastAsia="Times New Roman"/>
                <w:color w:val="000000"/>
                <w:sz w:val="22"/>
                <w:szCs w:val="22"/>
                <w:lang w:val="en-US"/>
              </w:rPr>
            </w:pPr>
            <w:ins w:id="1626" w:author="Thorsten Hertel (KEYS)" w:date="2021-05-18T16:03:00Z">
              <w:r w:rsidRPr="005A438A">
                <w:rPr>
                  <w:rFonts w:eastAsia="Times New Roman"/>
                  <w:color w:val="000000"/>
                  <w:sz w:val="22"/>
                  <w:szCs w:val="22"/>
                  <w:lang w:val="en-US"/>
                </w:rPr>
                <w:t>0.04</w:t>
              </w:r>
            </w:ins>
          </w:p>
        </w:tc>
      </w:tr>
      <w:tr w:rsidR="002D2F45" w:rsidRPr="005A438A" w14:paraId="5063CE24" w14:textId="77777777" w:rsidTr="00D666D6">
        <w:trPr>
          <w:trHeight w:val="288"/>
          <w:jc w:val="center"/>
          <w:ins w:id="1627" w:author="Thorsten Hertel (KEYS)" w:date="2021-05-18T16:03: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3665215" w14:textId="77777777" w:rsidR="002D2F45" w:rsidRPr="005A438A" w:rsidRDefault="002D2F45" w:rsidP="00D666D6">
            <w:pPr>
              <w:spacing w:after="0"/>
              <w:contextualSpacing/>
              <w:rPr>
                <w:ins w:id="1628"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7679970" w14:textId="77777777" w:rsidR="002D2F45" w:rsidRPr="005A438A" w:rsidRDefault="002D2F45" w:rsidP="00D666D6">
            <w:pPr>
              <w:spacing w:after="0"/>
              <w:contextualSpacing/>
              <w:rPr>
                <w:ins w:id="1629"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C76452A" w14:textId="77777777" w:rsidR="002D2F45" w:rsidRPr="005A438A" w:rsidRDefault="002D2F45" w:rsidP="00D666D6">
            <w:pPr>
              <w:spacing w:after="0"/>
              <w:contextualSpacing/>
              <w:jc w:val="center"/>
              <w:rPr>
                <w:ins w:id="1630" w:author="Thorsten Hertel (KEYS)" w:date="2021-05-18T16:03:00Z"/>
                <w:rFonts w:eastAsia="Times New Roman"/>
                <w:color w:val="000000"/>
                <w:sz w:val="22"/>
                <w:szCs w:val="22"/>
                <w:lang w:val="en-US"/>
              </w:rPr>
            </w:pPr>
            <w:ins w:id="1631" w:author="Thorsten Hertel (KEYS)" w:date="2021-05-18T16:03:00Z">
              <w:r w:rsidRPr="005A438A">
                <w:rPr>
                  <w:rFonts w:eastAsia="Times New Roman"/>
                  <w:color w:val="000000"/>
                  <w:sz w:val="22"/>
                  <w:szCs w:val="22"/>
                  <w:lang w:val="en-US"/>
                </w:rPr>
                <w:t>0.35</w:t>
              </w:r>
            </w:ins>
          </w:p>
        </w:tc>
        <w:tc>
          <w:tcPr>
            <w:tcW w:w="960" w:type="dxa"/>
            <w:tcBorders>
              <w:top w:val="nil"/>
              <w:left w:val="nil"/>
              <w:bottom w:val="single" w:sz="4" w:space="0" w:color="auto"/>
              <w:right w:val="single" w:sz="4" w:space="0" w:color="auto"/>
            </w:tcBorders>
            <w:shd w:val="clear" w:color="auto" w:fill="auto"/>
            <w:vAlign w:val="center"/>
            <w:hideMark/>
          </w:tcPr>
          <w:p w14:paraId="2048302E" w14:textId="77777777" w:rsidR="002D2F45" w:rsidRPr="005A438A" w:rsidRDefault="002D2F45" w:rsidP="00D666D6">
            <w:pPr>
              <w:spacing w:after="0"/>
              <w:contextualSpacing/>
              <w:jc w:val="center"/>
              <w:rPr>
                <w:ins w:id="1632" w:author="Thorsten Hertel (KEYS)" w:date="2021-05-18T16:03:00Z"/>
                <w:rFonts w:eastAsia="Times New Roman"/>
                <w:color w:val="000000"/>
                <w:sz w:val="22"/>
                <w:szCs w:val="22"/>
                <w:lang w:val="en-US"/>
              </w:rPr>
            </w:pPr>
            <w:ins w:id="1633" w:author="Thorsten Hertel (KEYS)" w:date="2021-05-18T16:03:00Z">
              <w:r w:rsidRPr="005A438A">
                <w:rPr>
                  <w:rFonts w:eastAsia="Times New Roman"/>
                  <w:color w:val="000000"/>
                  <w:sz w:val="22"/>
                  <w:szCs w:val="22"/>
                  <w:lang w:val="en-US"/>
                </w:rPr>
                <w:t>0.09</w:t>
              </w:r>
            </w:ins>
          </w:p>
        </w:tc>
        <w:tc>
          <w:tcPr>
            <w:tcW w:w="960" w:type="dxa"/>
            <w:tcBorders>
              <w:top w:val="nil"/>
              <w:left w:val="nil"/>
              <w:bottom w:val="single" w:sz="4" w:space="0" w:color="auto"/>
              <w:right w:val="single" w:sz="8" w:space="0" w:color="auto"/>
            </w:tcBorders>
            <w:shd w:val="clear" w:color="auto" w:fill="auto"/>
            <w:vAlign w:val="center"/>
            <w:hideMark/>
          </w:tcPr>
          <w:p w14:paraId="0C6D18F9" w14:textId="77777777" w:rsidR="002D2F45" w:rsidRPr="005A438A" w:rsidRDefault="002D2F45" w:rsidP="00D666D6">
            <w:pPr>
              <w:spacing w:after="0"/>
              <w:contextualSpacing/>
              <w:jc w:val="center"/>
              <w:rPr>
                <w:ins w:id="1634" w:author="Thorsten Hertel (KEYS)" w:date="2021-05-18T16:03:00Z"/>
                <w:rFonts w:eastAsia="Times New Roman"/>
                <w:color w:val="000000"/>
                <w:sz w:val="22"/>
                <w:szCs w:val="22"/>
                <w:lang w:val="en-US"/>
              </w:rPr>
            </w:pPr>
            <w:ins w:id="1635" w:author="Thorsten Hertel (KEYS)" w:date="2021-05-18T16:03:00Z">
              <w:r w:rsidRPr="005A438A">
                <w:rPr>
                  <w:rFonts w:eastAsia="Times New Roman"/>
                  <w:color w:val="000000"/>
                  <w:sz w:val="22"/>
                  <w:szCs w:val="22"/>
                  <w:lang w:val="en-US"/>
                </w:rPr>
                <w:t>0.02</w:t>
              </w:r>
            </w:ins>
          </w:p>
        </w:tc>
      </w:tr>
      <w:tr w:rsidR="002D2F45" w:rsidRPr="005A438A" w14:paraId="7A1FF81E" w14:textId="77777777" w:rsidTr="00D666D6">
        <w:trPr>
          <w:trHeight w:val="288"/>
          <w:jc w:val="center"/>
          <w:ins w:id="1636" w:author="Thorsten Hertel (KEYS)" w:date="2021-05-18T16:03: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FE81212" w14:textId="77777777" w:rsidR="002D2F45" w:rsidRPr="005A438A" w:rsidRDefault="002D2F45" w:rsidP="00D666D6">
            <w:pPr>
              <w:spacing w:after="0"/>
              <w:contextualSpacing/>
              <w:rPr>
                <w:ins w:id="1637"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0A11F6" w14:textId="77777777" w:rsidR="002D2F45" w:rsidRPr="005A438A" w:rsidRDefault="002D2F45" w:rsidP="00D666D6">
            <w:pPr>
              <w:spacing w:after="0"/>
              <w:contextualSpacing/>
              <w:rPr>
                <w:ins w:id="1638"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E5FC08B" w14:textId="77777777" w:rsidR="002D2F45" w:rsidRPr="005A438A" w:rsidRDefault="002D2F45" w:rsidP="00D666D6">
            <w:pPr>
              <w:spacing w:after="0"/>
              <w:contextualSpacing/>
              <w:jc w:val="center"/>
              <w:rPr>
                <w:ins w:id="1639" w:author="Thorsten Hertel (KEYS)" w:date="2021-05-18T16:03:00Z"/>
                <w:rFonts w:eastAsia="Times New Roman"/>
                <w:color w:val="000000"/>
                <w:sz w:val="22"/>
                <w:szCs w:val="22"/>
                <w:lang w:val="en-US"/>
              </w:rPr>
            </w:pPr>
            <w:ins w:id="1640" w:author="Thorsten Hertel (KEYS)" w:date="2021-05-18T16:03:00Z">
              <w:r w:rsidRPr="005A438A">
                <w:rPr>
                  <w:rFonts w:eastAsia="Times New Roman"/>
                  <w:color w:val="000000"/>
                  <w:sz w:val="22"/>
                  <w:szCs w:val="22"/>
                  <w:lang w:val="en-US"/>
                </w:rPr>
                <w:t>0.4</w:t>
              </w:r>
            </w:ins>
          </w:p>
        </w:tc>
        <w:tc>
          <w:tcPr>
            <w:tcW w:w="960" w:type="dxa"/>
            <w:tcBorders>
              <w:top w:val="nil"/>
              <w:left w:val="nil"/>
              <w:bottom w:val="single" w:sz="4" w:space="0" w:color="auto"/>
              <w:right w:val="single" w:sz="4" w:space="0" w:color="auto"/>
            </w:tcBorders>
            <w:shd w:val="clear" w:color="auto" w:fill="auto"/>
            <w:vAlign w:val="center"/>
            <w:hideMark/>
          </w:tcPr>
          <w:p w14:paraId="0A6A547D" w14:textId="77777777" w:rsidR="002D2F45" w:rsidRPr="005A438A" w:rsidRDefault="002D2F45" w:rsidP="00D666D6">
            <w:pPr>
              <w:spacing w:after="0"/>
              <w:contextualSpacing/>
              <w:jc w:val="center"/>
              <w:rPr>
                <w:ins w:id="1641" w:author="Thorsten Hertel (KEYS)" w:date="2021-05-18T16:03:00Z"/>
                <w:rFonts w:eastAsia="Times New Roman"/>
                <w:color w:val="000000"/>
                <w:sz w:val="22"/>
                <w:szCs w:val="22"/>
                <w:lang w:val="en-US"/>
              </w:rPr>
            </w:pPr>
            <w:ins w:id="1642" w:author="Thorsten Hertel (KEYS)" w:date="2021-05-18T16:03:00Z">
              <w:r w:rsidRPr="005A438A">
                <w:rPr>
                  <w:rFonts w:eastAsia="Times New Roman"/>
                  <w:color w:val="000000"/>
                  <w:sz w:val="22"/>
                  <w:szCs w:val="22"/>
                  <w:lang w:val="en-US"/>
                </w:rPr>
                <w:t>0.07</w:t>
              </w:r>
            </w:ins>
          </w:p>
        </w:tc>
        <w:tc>
          <w:tcPr>
            <w:tcW w:w="960" w:type="dxa"/>
            <w:tcBorders>
              <w:top w:val="nil"/>
              <w:left w:val="nil"/>
              <w:bottom w:val="single" w:sz="4" w:space="0" w:color="auto"/>
              <w:right w:val="single" w:sz="8" w:space="0" w:color="auto"/>
            </w:tcBorders>
            <w:shd w:val="clear" w:color="auto" w:fill="auto"/>
            <w:vAlign w:val="center"/>
            <w:hideMark/>
          </w:tcPr>
          <w:p w14:paraId="2C37F788" w14:textId="77777777" w:rsidR="002D2F45" w:rsidRPr="005A438A" w:rsidRDefault="002D2F45" w:rsidP="00D666D6">
            <w:pPr>
              <w:spacing w:after="0"/>
              <w:contextualSpacing/>
              <w:jc w:val="center"/>
              <w:rPr>
                <w:ins w:id="1643" w:author="Thorsten Hertel (KEYS)" w:date="2021-05-18T16:03:00Z"/>
                <w:rFonts w:eastAsia="Times New Roman"/>
                <w:color w:val="000000"/>
                <w:sz w:val="22"/>
                <w:szCs w:val="22"/>
                <w:lang w:val="en-US"/>
              </w:rPr>
            </w:pPr>
            <w:ins w:id="1644" w:author="Thorsten Hertel (KEYS)" w:date="2021-05-18T16:03:00Z">
              <w:r w:rsidRPr="005A438A">
                <w:rPr>
                  <w:rFonts w:eastAsia="Times New Roman"/>
                  <w:color w:val="000000"/>
                  <w:sz w:val="22"/>
                  <w:szCs w:val="22"/>
                  <w:lang w:val="en-US"/>
                </w:rPr>
                <w:t>0.01</w:t>
              </w:r>
            </w:ins>
          </w:p>
        </w:tc>
      </w:tr>
      <w:tr w:rsidR="002D2F45" w:rsidRPr="005A438A" w14:paraId="3F6ABF80" w14:textId="77777777" w:rsidTr="00D666D6">
        <w:trPr>
          <w:trHeight w:val="288"/>
          <w:jc w:val="center"/>
          <w:ins w:id="1645" w:author="Thorsten Hertel (KEYS)" w:date="2021-05-18T16:03: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77E7D54" w14:textId="77777777" w:rsidR="002D2F45" w:rsidRPr="005A438A" w:rsidRDefault="002D2F45" w:rsidP="00D666D6">
            <w:pPr>
              <w:spacing w:after="0"/>
              <w:contextualSpacing/>
              <w:rPr>
                <w:ins w:id="1646"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A9ABEAF" w14:textId="77777777" w:rsidR="002D2F45" w:rsidRPr="005A438A" w:rsidRDefault="002D2F45" w:rsidP="00D666D6">
            <w:pPr>
              <w:spacing w:after="0"/>
              <w:contextualSpacing/>
              <w:rPr>
                <w:ins w:id="1647"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6D91F7C5" w14:textId="77777777" w:rsidR="002D2F45" w:rsidRPr="005A438A" w:rsidRDefault="002D2F45" w:rsidP="00D666D6">
            <w:pPr>
              <w:spacing w:after="0"/>
              <w:contextualSpacing/>
              <w:jc w:val="center"/>
              <w:rPr>
                <w:ins w:id="1648" w:author="Thorsten Hertel (KEYS)" w:date="2021-05-18T16:03:00Z"/>
                <w:rFonts w:eastAsia="Times New Roman"/>
                <w:color w:val="000000"/>
                <w:sz w:val="22"/>
                <w:szCs w:val="22"/>
                <w:lang w:val="en-US"/>
              </w:rPr>
            </w:pPr>
            <w:ins w:id="1649" w:author="Thorsten Hertel (KEYS)" w:date="2021-05-18T16:03:00Z">
              <w:r w:rsidRPr="005A438A">
                <w:rPr>
                  <w:rFonts w:eastAsia="Times New Roman"/>
                  <w:color w:val="000000"/>
                  <w:sz w:val="22"/>
                  <w:szCs w:val="22"/>
                  <w:lang w:val="en-US"/>
                </w:rPr>
                <w:t>0.45</w:t>
              </w:r>
            </w:ins>
          </w:p>
        </w:tc>
        <w:tc>
          <w:tcPr>
            <w:tcW w:w="960" w:type="dxa"/>
            <w:tcBorders>
              <w:top w:val="nil"/>
              <w:left w:val="nil"/>
              <w:bottom w:val="single" w:sz="4" w:space="0" w:color="auto"/>
              <w:right w:val="single" w:sz="4" w:space="0" w:color="auto"/>
            </w:tcBorders>
            <w:shd w:val="clear" w:color="auto" w:fill="auto"/>
            <w:vAlign w:val="center"/>
            <w:hideMark/>
          </w:tcPr>
          <w:p w14:paraId="13DB2340" w14:textId="77777777" w:rsidR="002D2F45" w:rsidRPr="005A438A" w:rsidRDefault="002D2F45" w:rsidP="00D666D6">
            <w:pPr>
              <w:spacing w:after="0"/>
              <w:contextualSpacing/>
              <w:jc w:val="center"/>
              <w:rPr>
                <w:ins w:id="1650" w:author="Thorsten Hertel (KEYS)" w:date="2021-05-18T16:03:00Z"/>
                <w:rFonts w:eastAsia="Times New Roman"/>
                <w:color w:val="000000"/>
                <w:sz w:val="22"/>
                <w:szCs w:val="22"/>
                <w:lang w:val="en-US"/>
              </w:rPr>
            </w:pPr>
            <w:ins w:id="1651" w:author="Thorsten Hertel (KEYS)" w:date="2021-05-18T16:03:00Z">
              <w:r w:rsidRPr="005A438A">
                <w:rPr>
                  <w:rFonts w:eastAsia="Times New Roman"/>
                  <w:color w:val="000000"/>
                  <w:sz w:val="22"/>
                  <w:szCs w:val="22"/>
                  <w:lang w:val="en-US"/>
                </w:rPr>
                <w:t>0.05</w:t>
              </w:r>
            </w:ins>
          </w:p>
        </w:tc>
        <w:tc>
          <w:tcPr>
            <w:tcW w:w="960" w:type="dxa"/>
            <w:tcBorders>
              <w:top w:val="nil"/>
              <w:left w:val="nil"/>
              <w:bottom w:val="single" w:sz="4" w:space="0" w:color="auto"/>
              <w:right w:val="single" w:sz="8" w:space="0" w:color="auto"/>
            </w:tcBorders>
            <w:shd w:val="clear" w:color="auto" w:fill="auto"/>
            <w:vAlign w:val="center"/>
            <w:hideMark/>
          </w:tcPr>
          <w:p w14:paraId="58E40A44" w14:textId="77777777" w:rsidR="002D2F45" w:rsidRPr="005A438A" w:rsidRDefault="002D2F45" w:rsidP="00D666D6">
            <w:pPr>
              <w:spacing w:after="0"/>
              <w:contextualSpacing/>
              <w:jc w:val="center"/>
              <w:rPr>
                <w:ins w:id="1652" w:author="Thorsten Hertel (KEYS)" w:date="2021-05-18T16:03:00Z"/>
                <w:rFonts w:eastAsia="Times New Roman"/>
                <w:color w:val="000000"/>
                <w:sz w:val="22"/>
                <w:szCs w:val="22"/>
                <w:lang w:val="en-US"/>
              </w:rPr>
            </w:pPr>
            <w:ins w:id="1653" w:author="Thorsten Hertel (KEYS)" w:date="2021-05-18T16:03:00Z">
              <w:r w:rsidRPr="005A438A">
                <w:rPr>
                  <w:rFonts w:eastAsia="Times New Roman"/>
                  <w:color w:val="000000"/>
                  <w:sz w:val="22"/>
                  <w:szCs w:val="22"/>
                  <w:lang w:val="en-US"/>
                </w:rPr>
                <w:t>0.01</w:t>
              </w:r>
            </w:ins>
          </w:p>
        </w:tc>
      </w:tr>
      <w:tr w:rsidR="002D2F45" w:rsidRPr="005A438A" w14:paraId="1BC0594E" w14:textId="77777777" w:rsidTr="00D666D6">
        <w:trPr>
          <w:trHeight w:val="300"/>
          <w:jc w:val="center"/>
          <w:ins w:id="1654" w:author="Thorsten Hertel (KEYS)" w:date="2021-05-18T16:03:00Z"/>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D416172" w14:textId="77777777" w:rsidR="002D2F45" w:rsidRPr="005A438A" w:rsidRDefault="002D2F45" w:rsidP="00D666D6">
            <w:pPr>
              <w:spacing w:after="0"/>
              <w:contextualSpacing/>
              <w:rPr>
                <w:ins w:id="1655"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0444B59" w14:textId="77777777" w:rsidR="002D2F45" w:rsidRPr="005A438A" w:rsidRDefault="002D2F45" w:rsidP="00D666D6">
            <w:pPr>
              <w:spacing w:after="0"/>
              <w:contextualSpacing/>
              <w:rPr>
                <w:ins w:id="1656" w:author="Thorsten Hertel (KEYS)" w:date="2021-05-18T16:03:00Z"/>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670B75C3" w14:textId="77777777" w:rsidR="002D2F45" w:rsidRPr="005A438A" w:rsidRDefault="002D2F45" w:rsidP="00D666D6">
            <w:pPr>
              <w:spacing w:after="0"/>
              <w:contextualSpacing/>
              <w:jc w:val="center"/>
              <w:rPr>
                <w:ins w:id="1657" w:author="Thorsten Hertel (KEYS)" w:date="2021-05-18T16:03:00Z"/>
                <w:rFonts w:eastAsia="Times New Roman"/>
                <w:color w:val="000000"/>
                <w:sz w:val="22"/>
                <w:szCs w:val="22"/>
                <w:lang w:val="en-US"/>
              </w:rPr>
            </w:pPr>
            <w:ins w:id="1658" w:author="Thorsten Hertel (KEYS)" w:date="2021-05-18T16:03:00Z">
              <w:r w:rsidRPr="005A438A">
                <w:rPr>
                  <w:rFonts w:eastAsia="Times New Roman"/>
                  <w:color w:val="000000"/>
                  <w:sz w:val="22"/>
                  <w:szCs w:val="22"/>
                  <w:lang w:val="en-US"/>
                </w:rPr>
                <w:t>20</w:t>
              </w:r>
            </w:ins>
          </w:p>
        </w:tc>
        <w:tc>
          <w:tcPr>
            <w:tcW w:w="960" w:type="dxa"/>
            <w:tcBorders>
              <w:top w:val="nil"/>
              <w:left w:val="nil"/>
              <w:bottom w:val="single" w:sz="8" w:space="0" w:color="auto"/>
              <w:right w:val="single" w:sz="4" w:space="0" w:color="auto"/>
            </w:tcBorders>
            <w:shd w:val="clear" w:color="auto" w:fill="auto"/>
            <w:vAlign w:val="center"/>
            <w:hideMark/>
          </w:tcPr>
          <w:p w14:paraId="3DB1B147" w14:textId="77777777" w:rsidR="002D2F45" w:rsidRPr="005A438A" w:rsidRDefault="002D2F45" w:rsidP="00D666D6">
            <w:pPr>
              <w:spacing w:after="0"/>
              <w:contextualSpacing/>
              <w:jc w:val="center"/>
              <w:rPr>
                <w:ins w:id="1659" w:author="Thorsten Hertel (KEYS)" w:date="2021-05-18T16:03:00Z"/>
                <w:rFonts w:eastAsia="Times New Roman"/>
                <w:color w:val="000000"/>
                <w:sz w:val="22"/>
                <w:szCs w:val="22"/>
                <w:lang w:val="en-US"/>
              </w:rPr>
            </w:pPr>
            <w:ins w:id="1660" w:author="Thorsten Hertel (KEYS)" w:date="2021-05-18T16:03:00Z">
              <w:r w:rsidRPr="005A438A">
                <w:rPr>
                  <w:rFonts w:eastAsia="Times New Roman"/>
                  <w:color w:val="000000"/>
                  <w:sz w:val="22"/>
                  <w:szCs w:val="22"/>
                  <w:lang w:val="en-US"/>
                </w:rPr>
                <w:t>0.00</w:t>
              </w:r>
            </w:ins>
          </w:p>
        </w:tc>
        <w:tc>
          <w:tcPr>
            <w:tcW w:w="960" w:type="dxa"/>
            <w:tcBorders>
              <w:top w:val="nil"/>
              <w:left w:val="nil"/>
              <w:bottom w:val="single" w:sz="8" w:space="0" w:color="auto"/>
              <w:right w:val="single" w:sz="8" w:space="0" w:color="auto"/>
            </w:tcBorders>
            <w:shd w:val="clear" w:color="auto" w:fill="auto"/>
            <w:vAlign w:val="center"/>
            <w:hideMark/>
          </w:tcPr>
          <w:p w14:paraId="64EAB8CC" w14:textId="77777777" w:rsidR="002D2F45" w:rsidRPr="005A438A" w:rsidRDefault="002D2F45" w:rsidP="00D666D6">
            <w:pPr>
              <w:spacing w:after="0"/>
              <w:contextualSpacing/>
              <w:jc w:val="center"/>
              <w:rPr>
                <w:ins w:id="1661" w:author="Thorsten Hertel (KEYS)" w:date="2021-05-18T16:03:00Z"/>
                <w:rFonts w:eastAsia="Times New Roman"/>
                <w:color w:val="000000"/>
                <w:sz w:val="22"/>
                <w:szCs w:val="22"/>
                <w:lang w:val="en-US"/>
              </w:rPr>
            </w:pPr>
            <w:ins w:id="1662" w:author="Thorsten Hertel (KEYS)" w:date="2021-05-18T16:03:00Z">
              <w:r w:rsidRPr="005A438A">
                <w:rPr>
                  <w:rFonts w:eastAsia="Times New Roman"/>
                  <w:color w:val="000000"/>
                  <w:sz w:val="22"/>
                  <w:szCs w:val="22"/>
                  <w:lang w:val="en-US"/>
                </w:rPr>
                <w:t>0.00</w:t>
              </w:r>
            </w:ins>
          </w:p>
        </w:tc>
      </w:tr>
      <w:tr w:rsidR="002D2F45" w:rsidRPr="005A438A" w14:paraId="10280700" w14:textId="77777777" w:rsidTr="00D666D6">
        <w:trPr>
          <w:trHeight w:val="288"/>
          <w:jc w:val="center"/>
          <w:ins w:id="1663" w:author="Thorsten Hertel (KEYS)" w:date="2021-05-18T16:03:00Z"/>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3D2ECE18" w14:textId="77777777" w:rsidR="002D2F45" w:rsidRPr="005A438A" w:rsidRDefault="002D2F45" w:rsidP="00D666D6">
            <w:pPr>
              <w:spacing w:after="0"/>
              <w:contextualSpacing/>
              <w:jc w:val="center"/>
              <w:rPr>
                <w:ins w:id="1664" w:author="Thorsten Hertel (KEYS)" w:date="2021-05-18T16:03:00Z"/>
                <w:rFonts w:eastAsia="Times New Roman"/>
                <w:color w:val="000000"/>
                <w:sz w:val="22"/>
                <w:szCs w:val="22"/>
                <w:lang w:val="en-US"/>
              </w:rPr>
            </w:pPr>
            <w:ins w:id="1665" w:author="Thorsten Hertel (KEYS)" w:date="2021-05-18T16:03:00Z">
              <w:r w:rsidRPr="005A438A">
                <w:rPr>
                  <w:rFonts w:eastAsia="Times New Roman"/>
                  <w:color w:val="000000"/>
                  <w:sz w:val="22"/>
                  <w:szCs w:val="22"/>
                  <w:lang w:val="en-US"/>
                </w:rPr>
                <w:t>12x12</w:t>
              </w:r>
            </w:ins>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7A53081" w14:textId="77777777" w:rsidR="002D2F45" w:rsidRPr="005A438A" w:rsidRDefault="002D2F45" w:rsidP="00D666D6">
            <w:pPr>
              <w:spacing w:after="0"/>
              <w:contextualSpacing/>
              <w:jc w:val="center"/>
              <w:rPr>
                <w:ins w:id="1666" w:author="Thorsten Hertel (KEYS)" w:date="2021-05-18T16:03:00Z"/>
                <w:rFonts w:eastAsia="Times New Roman"/>
                <w:color w:val="000000"/>
                <w:sz w:val="22"/>
                <w:szCs w:val="22"/>
                <w:lang w:val="en-US"/>
              </w:rPr>
            </w:pPr>
            <w:ins w:id="1667" w:author="Thorsten Hertel (KEYS)" w:date="2021-05-18T16:03:00Z">
              <w:r w:rsidRPr="005A438A">
                <w:rPr>
                  <w:rFonts w:eastAsia="Times New Roman"/>
                  <w:color w:val="000000"/>
                  <w:sz w:val="22"/>
                  <w:szCs w:val="22"/>
                  <w:lang w:val="en-US"/>
                </w:rPr>
                <w:t>100k</w:t>
              </w:r>
            </w:ins>
          </w:p>
        </w:tc>
        <w:tc>
          <w:tcPr>
            <w:tcW w:w="960" w:type="dxa"/>
            <w:tcBorders>
              <w:top w:val="nil"/>
              <w:left w:val="nil"/>
              <w:bottom w:val="single" w:sz="4" w:space="0" w:color="auto"/>
              <w:right w:val="single" w:sz="4" w:space="0" w:color="auto"/>
            </w:tcBorders>
            <w:shd w:val="clear" w:color="auto" w:fill="auto"/>
            <w:vAlign w:val="center"/>
            <w:hideMark/>
          </w:tcPr>
          <w:p w14:paraId="2742B123" w14:textId="77777777" w:rsidR="002D2F45" w:rsidRPr="005A438A" w:rsidRDefault="002D2F45" w:rsidP="00D666D6">
            <w:pPr>
              <w:spacing w:after="0"/>
              <w:contextualSpacing/>
              <w:jc w:val="center"/>
              <w:rPr>
                <w:ins w:id="1668" w:author="Thorsten Hertel (KEYS)" w:date="2021-05-18T16:03:00Z"/>
                <w:rFonts w:eastAsia="Times New Roman"/>
                <w:color w:val="000000"/>
                <w:sz w:val="22"/>
                <w:szCs w:val="22"/>
                <w:lang w:val="en-US"/>
              </w:rPr>
            </w:pPr>
            <w:ins w:id="1669" w:author="Thorsten Hertel (KEYS)" w:date="2021-05-18T16:03:00Z">
              <w:r w:rsidRPr="005A438A">
                <w:rPr>
                  <w:rFonts w:eastAsia="Times New Roman"/>
                  <w:color w:val="000000"/>
                  <w:sz w:val="22"/>
                  <w:szCs w:val="22"/>
                  <w:lang w:val="en-US"/>
                </w:rPr>
                <w:t>0.2</w:t>
              </w:r>
            </w:ins>
          </w:p>
        </w:tc>
        <w:tc>
          <w:tcPr>
            <w:tcW w:w="960" w:type="dxa"/>
            <w:tcBorders>
              <w:top w:val="nil"/>
              <w:left w:val="nil"/>
              <w:bottom w:val="single" w:sz="4" w:space="0" w:color="auto"/>
              <w:right w:val="single" w:sz="4" w:space="0" w:color="auto"/>
            </w:tcBorders>
            <w:shd w:val="clear" w:color="auto" w:fill="auto"/>
            <w:vAlign w:val="center"/>
            <w:hideMark/>
          </w:tcPr>
          <w:p w14:paraId="44925140" w14:textId="77777777" w:rsidR="002D2F45" w:rsidRPr="005A438A" w:rsidRDefault="002D2F45" w:rsidP="00D666D6">
            <w:pPr>
              <w:spacing w:after="0"/>
              <w:contextualSpacing/>
              <w:jc w:val="center"/>
              <w:rPr>
                <w:ins w:id="1670" w:author="Thorsten Hertel (KEYS)" w:date="2021-05-18T16:03:00Z"/>
                <w:rFonts w:eastAsia="Times New Roman"/>
                <w:color w:val="000000"/>
                <w:sz w:val="22"/>
                <w:szCs w:val="22"/>
                <w:lang w:val="en-US"/>
              </w:rPr>
            </w:pPr>
            <w:ins w:id="1671" w:author="Thorsten Hertel (KEYS)" w:date="2021-05-18T16:03:00Z">
              <w:r w:rsidRPr="005A438A">
                <w:rPr>
                  <w:rFonts w:eastAsia="Times New Roman"/>
                  <w:color w:val="000000"/>
                  <w:sz w:val="22"/>
                  <w:szCs w:val="22"/>
                  <w:lang w:val="en-US"/>
                </w:rPr>
                <w:t>3.41</w:t>
              </w:r>
            </w:ins>
          </w:p>
        </w:tc>
        <w:tc>
          <w:tcPr>
            <w:tcW w:w="960" w:type="dxa"/>
            <w:tcBorders>
              <w:top w:val="nil"/>
              <w:left w:val="nil"/>
              <w:bottom w:val="single" w:sz="4" w:space="0" w:color="auto"/>
              <w:right w:val="single" w:sz="8" w:space="0" w:color="auto"/>
            </w:tcBorders>
            <w:shd w:val="clear" w:color="auto" w:fill="auto"/>
            <w:vAlign w:val="center"/>
            <w:hideMark/>
          </w:tcPr>
          <w:p w14:paraId="3C43CD4E" w14:textId="77777777" w:rsidR="002D2F45" w:rsidRPr="005A438A" w:rsidRDefault="002D2F45" w:rsidP="00D666D6">
            <w:pPr>
              <w:spacing w:after="0"/>
              <w:contextualSpacing/>
              <w:jc w:val="center"/>
              <w:rPr>
                <w:ins w:id="1672" w:author="Thorsten Hertel (KEYS)" w:date="2021-05-18T16:03:00Z"/>
                <w:rFonts w:eastAsia="Times New Roman"/>
                <w:color w:val="000000"/>
                <w:sz w:val="22"/>
                <w:szCs w:val="22"/>
                <w:lang w:val="en-US"/>
              </w:rPr>
            </w:pPr>
            <w:ins w:id="1673" w:author="Thorsten Hertel (KEYS)" w:date="2021-05-18T16:03:00Z">
              <w:r w:rsidRPr="005A438A">
                <w:rPr>
                  <w:rFonts w:eastAsia="Times New Roman"/>
                  <w:color w:val="000000"/>
                  <w:sz w:val="22"/>
                  <w:szCs w:val="22"/>
                  <w:lang w:val="en-US"/>
                </w:rPr>
                <w:t>1.09</w:t>
              </w:r>
            </w:ins>
          </w:p>
        </w:tc>
      </w:tr>
      <w:tr w:rsidR="002D2F45" w:rsidRPr="005A438A" w14:paraId="49D32F98" w14:textId="77777777" w:rsidTr="00D666D6">
        <w:trPr>
          <w:trHeight w:val="288"/>
          <w:jc w:val="center"/>
          <w:ins w:id="1674" w:author="Thorsten Hertel (KEYS)" w:date="2021-05-18T16:03:00Z"/>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AA1406C" w14:textId="77777777" w:rsidR="002D2F45" w:rsidRPr="005A438A" w:rsidRDefault="002D2F45" w:rsidP="00D666D6">
            <w:pPr>
              <w:spacing w:after="0"/>
              <w:contextualSpacing/>
              <w:rPr>
                <w:ins w:id="1675"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7315CA1" w14:textId="77777777" w:rsidR="002D2F45" w:rsidRPr="005A438A" w:rsidRDefault="002D2F45" w:rsidP="00D666D6">
            <w:pPr>
              <w:spacing w:after="0"/>
              <w:contextualSpacing/>
              <w:rPr>
                <w:ins w:id="1676"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BBB6DD2" w14:textId="77777777" w:rsidR="002D2F45" w:rsidRPr="005A438A" w:rsidRDefault="002D2F45" w:rsidP="00D666D6">
            <w:pPr>
              <w:spacing w:after="0"/>
              <w:contextualSpacing/>
              <w:jc w:val="center"/>
              <w:rPr>
                <w:ins w:id="1677" w:author="Thorsten Hertel (KEYS)" w:date="2021-05-18T16:03:00Z"/>
                <w:rFonts w:eastAsia="Times New Roman"/>
                <w:color w:val="000000"/>
                <w:sz w:val="22"/>
                <w:szCs w:val="22"/>
                <w:lang w:val="en-US"/>
              </w:rPr>
            </w:pPr>
            <w:ins w:id="1678" w:author="Thorsten Hertel (KEYS)" w:date="2021-05-18T16:03:00Z">
              <w:r w:rsidRPr="005A438A">
                <w:rPr>
                  <w:rFonts w:eastAsia="Times New Roman"/>
                  <w:color w:val="000000"/>
                  <w:sz w:val="22"/>
                  <w:szCs w:val="22"/>
                  <w:lang w:val="en-US"/>
                </w:rPr>
                <w:t>0.25</w:t>
              </w:r>
            </w:ins>
          </w:p>
        </w:tc>
        <w:tc>
          <w:tcPr>
            <w:tcW w:w="960" w:type="dxa"/>
            <w:tcBorders>
              <w:top w:val="nil"/>
              <w:left w:val="nil"/>
              <w:bottom w:val="single" w:sz="4" w:space="0" w:color="auto"/>
              <w:right w:val="single" w:sz="4" w:space="0" w:color="auto"/>
            </w:tcBorders>
            <w:shd w:val="clear" w:color="auto" w:fill="auto"/>
            <w:vAlign w:val="center"/>
            <w:hideMark/>
          </w:tcPr>
          <w:p w14:paraId="7070E941" w14:textId="77777777" w:rsidR="002D2F45" w:rsidRPr="005A438A" w:rsidRDefault="002D2F45" w:rsidP="00D666D6">
            <w:pPr>
              <w:spacing w:after="0"/>
              <w:contextualSpacing/>
              <w:jc w:val="center"/>
              <w:rPr>
                <w:ins w:id="1679" w:author="Thorsten Hertel (KEYS)" w:date="2021-05-18T16:03:00Z"/>
                <w:rFonts w:eastAsia="Times New Roman"/>
                <w:color w:val="000000"/>
                <w:sz w:val="22"/>
                <w:szCs w:val="22"/>
                <w:lang w:val="en-US"/>
              </w:rPr>
            </w:pPr>
            <w:ins w:id="1680" w:author="Thorsten Hertel (KEYS)" w:date="2021-05-18T16:03:00Z">
              <w:r w:rsidRPr="005A438A">
                <w:rPr>
                  <w:rFonts w:eastAsia="Times New Roman"/>
                  <w:color w:val="000000"/>
                  <w:sz w:val="22"/>
                  <w:szCs w:val="22"/>
                  <w:lang w:val="en-US"/>
                </w:rPr>
                <w:t>1.84</w:t>
              </w:r>
            </w:ins>
          </w:p>
        </w:tc>
        <w:tc>
          <w:tcPr>
            <w:tcW w:w="960" w:type="dxa"/>
            <w:tcBorders>
              <w:top w:val="nil"/>
              <w:left w:val="nil"/>
              <w:bottom w:val="single" w:sz="4" w:space="0" w:color="auto"/>
              <w:right w:val="single" w:sz="8" w:space="0" w:color="auto"/>
            </w:tcBorders>
            <w:shd w:val="clear" w:color="auto" w:fill="auto"/>
            <w:vAlign w:val="center"/>
            <w:hideMark/>
          </w:tcPr>
          <w:p w14:paraId="36B145E5" w14:textId="77777777" w:rsidR="002D2F45" w:rsidRPr="005A438A" w:rsidRDefault="002D2F45" w:rsidP="00D666D6">
            <w:pPr>
              <w:spacing w:after="0"/>
              <w:contextualSpacing/>
              <w:jc w:val="center"/>
              <w:rPr>
                <w:ins w:id="1681" w:author="Thorsten Hertel (KEYS)" w:date="2021-05-18T16:03:00Z"/>
                <w:rFonts w:eastAsia="Times New Roman"/>
                <w:color w:val="000000"/>
                <w:sz w:val="22"/>
                <w:szCs w:val="22"/>
                <w:lang w:val="en-US"/>
              </w:rPr>
            </w:pPr>
            <w:ins w:id="1682" w:author="Thorsten Hertel (KEYS)" w:date="2021-05-18T16:03:00Z">
              <w:r w:rsidRPr="005A438A">
                <w:rPr>
                  <w:rFonts w:eastAsia="Times New Roman"/>
                  <w:color w:val="000000"/>
                  <w:sz w:val="22"/>
                  <w:szCs w:val="22"/>
                  <w:lang w:val="en-US"/>
                </w:rPr>
                <w:t>0.44</w:t>
              </w:r>
            </w:ins>
          </w:p>
        </w:tc>
      </w:tr>
      <w:tr w:rsidR="002D2F45" w:rsidRPr="005A438A" w14:paraId="42EDCB63" w14:textId="77777777" w:rsidTr="00D666D6">
        <w:trPr>
          <w:trHeight w:val="288"/>
          <w:jc w:val="center"/>
          <w:ins w:id="1683" w:author="Thorsten Hertel (KEYS)" w:date="2021-05-18T16:03:00Z"/>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5D5A60C" w14:textId="77777777" w:rsidR="002D2F45" w:rsidRPr="005A438A" w:rsidRDefault="002D2F45" w:rsidP="00D666D6">
            <w:pPr>
              <w:spacing w:after="0"/>
              <w:contextualSpacing/>
              <w:rPr>
                <w:ins w:id="1684"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4FED4E" w14:textId="77777777" w:rsidR="002D2F45" w:rsidRPr="005A438A" w:rsidRDefault="002D2F45" w:rsidP="00D666D6">
            <w:pPr>
              <w:spacing w:after="0"/>
              <w:contextualSpacing/>
              <w:rPr>
                <w:ins w:id="1685"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54FA61A" w14:textId="77777777" w:rsidR="002D2F45" w:rsidRPr="005A438A" w:rsidRDefault="002D2F45" w:rsidP="00D666D6">
            <w:pPr>
              <w:spacing w:after="0"/>
              <w:contextualSpacing/>
              <w:jc w:val="center"/>
              <w:rPr>
                <w:ins w:id="1686" w:author="Thorsten Hertel (KEYS)" w:date="2021-05-18T16:03:00Z"/>
                <w:rFonts w:eastAsia="Times New Roman"/>
                <w:color w:val="000000"/>
                <w:sz w:val="22"/>
                <w:szCs w:val="22"/>
                <w:lang w:val="en-US"/>
              </w:rPr>
            </w:pPr>
            <w:ins w:id="1687" w:author="Thorsten Hertel (KEYS)" w:date="2021-05-18T16:03:00Z">
              <w:r w:rsidRPr="005A438A">
                <w:rPr>
                  <w:rFonts w:eastAsia="Times New Roman"/>
                  <w:color w:val="000000"/>
                  <w:sz w:val="22"/>
                  <w:szCs w:val="22"/>
                  <w:lang w:val="en-US"/>
                </w:rPr>
                <w:t>0.3</w:t>
              </w:r>
            </w:ins>
          </w:p>
        </w:tc>
        <w:tc>
          <w:tcPr>
            <w:tcW w:w="960" w:type="dxa"/>
            <w:tcBorders>
              <w:top w:val="nil"/>
              <w:left w:val="nil"/>
              <w:bottom w:val="single" w:sz="4" w:space="0" w:color="auto"/>
              <w:right w:val="single" w:sz="4" w:space="0" w:color="auto"/>
            </w:tcBorders>
            <w:shd w:val="clear" w:color="auto" w:fill="auto"/>
            <w:vAlign w:val="center"/>
            <w:hideMark/>
          </w:tcPr>
          <w:p w14:paraId="5BA3E1F9" w14:textId="77777777" w:rsidR="002D2F45" w:rsidRPr="005A438A" w:rsidRDefault="002D2F45" w:rsidP="00D666D6">
            <w:pPr>
              <w:spacing w:after="0"/>
              <w:contextualSpacing/>
              <w:jc w:val="center"/>
              <w:rPr>
                <w:ins w:id="1688" w:author="Thorsten Hertel (KEYS)" w:date="2021-05-18T16:03:00Z"/>
                <w:rFonts w:eastAsia="Times New Roman"/>
                <w:color w:val="000000"/>
                <w:sz w:val="22"/>
                <w:szCs w:val="22"/>
                <w:lang w:val="en-US"/>
              </w:rPr>
            </w:pPr>
            <w:ins w:id="1689" w:author="Thorsten Hertel (KEYS)" w:date="2021-05-18T16:03:00Z">
              <w:r w:rsidRPr="005A438A">
                <w:rPr>
                  <w:rFonts w:eastAsia="Times New Roman"/>
                  <w:color w:val="000000"/>
                  <w:sz w:val="22"/>
                  <w:szCs w:val="22"/>
                  <w:lang w:val="en-US"/>
                </w:rPr>
                <w:t>1.16</w:t>
              </w:r>
            </w:ins>
          </w:p>
        </w:tc>
        <w:tc>
          <w:tcPr>
            <w:tcW w:w="960" w:type="dxa"/>
            <w:tcBorders>
              <w:top w:val="nil"/>
              <w:left w:val="nil"/>
              <w:bottom w:val="single" w:sz="4" w:space="0" w:color="auto"/>
              <w:right w:val="single" w:sz="8" w:space="0" w:color="auto"/>
            </w:tcBorders>
            <w:shd w:val="clear" w:color="auto" w:fill="auto"/>
            <w:vAlign w:val="center"/>
            <w:hideMark/>
          </w:tcPr>
          <w:p w14:paraId="392105F1" w14:textId="77777777" w:rsidR="002D2F45" w:rsidRPr="005A438A" w:rsidRDefault="002D2F45" w:rsidP="00D666D6">
            <w:pPr>
              <w:spacing w:after="0"/>
              <w:contextualSpacing/>
              <w:jc w:val="center"/>
              <w:rPr>
                <w:ins w:id="1690" w:author="Thorsten Hertel (KEYS)" w:date="2021-05-18T16:03:00Z"/>
                <w:rFonts w:eastAsia="Times New Roman"/>
                <w:color w:val="000000"/>
                <w:sz w:val="22"/>
                <w:szCs w:val="22"/>
                <w:lang w:val="en-US"/>
              </w:rPr>
            </w:pPr>
            <w:ins w:id="1691" w:author="Thorsten Hertel (KEYS)" w:date="2021-05-18T16:03:00Z">
              <w:r w:rsidRPr="005A438A">
                <w:rPr>
                  <w:rFonts w:eastAsia="Times New Roman"/>
                  <w:color w:val="000000"/>
                  <w:sz w:val="22"/>
                  <w:szCs w:val="22"/>
                  <w:lang w:val="en-US"/>
                </w:rPr>
                <w:t>0.22</w:t>
              </w:r>
            </w:ins>
          </w:p>
        </w:tc>
      </w:tr>
      <w:tr w:rsidR="002D2F45" w:rsidRPr="005A438A" w14:paraId="6F0EE030" w14:textId="77777777" w:rsidTr="00D666D6">
        <w:trPr>
          <w:trHeight w:val="288"/>
          <w:jc w:val="center"/>
          <w:ins w:id="1692" w:author="Thorsten Hertel (KEYS)" w:date="2021-05-18T16:03:00Z"/>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37A070D4" w14:textId="77777777" w:rsidR="002D2F45" w:rsidRPr="005A438A" w:rsidRDefault="002D2F45" w:rsidP="00D666D6">
            <w:pPr>
              <w:spacing w:after="0"/>
              <w:contextualSpacing/>
              <w:rPr>
                <w:ins w:id="1693"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154305" w14:textId="77777777" w:rsidR="002D2F45" w:rsidRPr="005A438A" w:rsidRDefault="002D2F45" w:rsidP="00D666D6">
            <w:pPr>
              <w:spacing w:after="0"/>
              <w:contextualSpacing/>
              <w:rPr>
                <w:ins w:id="1694"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7B8CDAA" w14:textId="77777777" w:rsidR="002D2F45" w:rsidRPr="005A438A" w:rsidRDefault="002D2F45" w:rsidP="00D666D6">
            <w:pPr>
              <w:spacing w:after="0"/>
              <w:contextualSpacing/>
              <w:jc w:val="center"/>
              <w:rPr>
                <w:ins w:id="1695" w:author="Thorsten Hertel (KEYS)" w:date="2021-05-18T16:03:00Z"/>
                <w:rFonts w:eastAsia="Times New Roman"/>
                <w:color w:val="000000"/>
                <w:sz w:val="22"/>
                <w:szCs w:val="22"/>
                <w:lang w:val="en-US"/>
              </w:rPr>
            </w:pPr>
            <w:ins w:id="1696" w:author="Thorsten Hertel (KEYS)" w:date="2021-05-18T16:03:00Z">
              <w:r w:rsidRPr="005A438A">
                <w:rPr>
                  <w:rFonts w:eastAsia="Times New Roman"/>
                  <w:color w:val="000000"/>
                  <w:sz w:val="22"/>
                  <w:szCs w:val="22"/>
                  <w:lang w:val="en-US"/>
                </w:rPr>
                <w:t>0.35</w:t>
              </w:r>
            </w:ins>
          </w:p>
        </w:tc>
        <w:tc>
          <w:tcPr>
            <w:tcW w:w="960" w:type="dxa"/>
            <w:tcBorders>
              <w:top w:val="nil"/>
              <w:left w:val="nil"/>
              <w:bottom w:val="single" w:sz="4" w:space="0" w:color="auto"/>
              <w:right w:val="single" w:sz="4" w:space="0" w:color="auto"/>
            </w:tcBorders>
            <w:shd w:val="clear" w:color="auto" w:fill="auto"/>
            <w:vAlign w:val="center"/>
            <w:hideMark/>
          </w:tcPr>
          <w:p w14:paraId="17B6CB1A" w14:textId="77777777" w:rsidR="002D2F45" w:rsidRPr="005A438A" w:rsidRDefault="002D2F45" w:rsidP="00D666D6">
            <w:pPr>
              <w:spacing w:after="0"/>
              <w:contextualSpacing/>
              <w:jc w:val="center"/>
              <w:rPr>
                <w:ins w:id="1697" w:author="Thorsten Hertel (KEYS)" w:date="2021-05-18T16:03:00Z"/>
                <w:rFonts w:eastAsia="Times New Roman"/>
                <w:color w:val="000000"/>
                <w:sz w:val="22"/>
                <w:szCs w:val="22"/>
                <w:lang w:val="en-US"/>
              </w:rPr>
            </w:pPr>
            <w:ins w:id="1698" w:author="Thorsten Hertel (KEYS)" w:date="2021-05-18T16:03:00Z">
              <w:r w:rsidRPr="005A438A">
                <w:rPr>
                  <w:rFonts w:eastAsia="Times New Roman"/>
                  <w:color w:val="000000"/>
                  <w:sz w:val="22"/>
                  <w:szCs w:val="22"/>
                  <w:lang w:val="en-US"/>
                </w:rPr>
                <w:t>0.80</w:t>
              </w:r>
            </w:ins>
          </w:p>
        </w:tc>
        <w:tc>
          <w:tcPr>
            <w:tcW w:w="960" w:type="dxa"/>
            <w:tcBorders>
              <w:top w:val="nil"/>
              <w:left w:val="nil"/>
              <w:bottom w:val="single" w:sz="4" w:space="0" w:color="auto"/>
              <w:right w:val="single" w:sz="8" w:space="0" w:color="auto"/>
            </w:tcBorders>
            <w:shd w:val="clear" w:color="auto" w:fill="auto"/>
            <w:vAlign w:val="center"/>
            <w:hideMark/>
          </w:tcPr>
          <w:p w14:paraId="5A9A5DD7" w14:textId="77777777" w:rsidR="002D2F45" w:rsidRPr="005A438A" w:rsidRDefault="002D2F45" w:rsidP="00D666D6">
            <w:pPr>
              <w:spacing w:after="0"/>
              <w:contextualSpacing/>
              <w:jc w:val="center"/>
              <w:rPr>
                <w:ins w:id="1699" w:author="Thorsten Hertel (KEYS)" w:date="2021-05-18T16:03:00Z"/>
                <w:rFonts w:eastAsia="Times New Roman"/>
                <w:color w:val="000000"/>
                <w:sz w:val="22"/>
                <w:szCs w:val="22"/>
                <w:lang w:val="en-US"/>
              </w:rPr>
            </w:pPr>
            <w:ins w:id="1700" w:author="Thorsten Hertel (KEYS)" w:date="2021-05-18T16:03:00Z">
              <w:r w:rsidRPr="005A438A">
                <w:rPr>
                  <w:rFonts w:eastAsia="Times New Roman"/>
                  <w:color w:val="000000"/>
                  <w:sz w:val="22"/>
                  <w:szCs w:val="22"/>
                  <w:lang w:val="en-US"/>
                </w:rPr>
                <w:t>0.13</w:t>
              </w:r>
            </w:ins>
          </w:p>
        </w:tc>
      </w:tr>
      <w:tr w:rsidR="002D2F45" w:rsidRPr="005A438A" w14:paraId="559194B0" w14:textId="77777777" w:rsidTr="00D666D6">
        <w:trPr>
          <w:trHeight w:val="288"/>
          <w:jc w:val="center"/>
          <w:ins w:id="1701" w:author="Thorsten Hertel (KEYS)" w:date="2021-05-18T16:03:00Z"/>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28BB7E89" w14:textId="77777777" w:rsidR="002D2F45" w:rsidRPr="005A438A" w:rsidRDefault="002D2F45" w:rsidP="00D666D6">
            <w:pPr>
              <w:spacing w:after="0"/>
              <w:contextualSpacing/>
              <w:rPr>
                <w:ins w:id="1702"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F2133B" w14:textId="77777777" w:rsidR="002D2F45" w:rsidRPr="005A438A" w:rsidRDefault="002D2F45" w:rsidP="00D666D6">
            <w:pPr>
              <w:spacing w:after="0"/>
              <w:contextualSpacing/>
              <w:rPr>
                <w:ins w:id="1703"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50D88085" w14:textId="77777777" w:rsidR="002D2F45" w:rsidRPr="005A438A" w:rsidRDefault="002D2F45" w:rsidP="00D666D6">
            <w:pPr>
              <w:spacing w:after="0"/>
              <w:contextualSpacing/>
              <w:jc w:val="center"/>
              <w:rPr>
                <w:ins w:id="1704" w:author="Thorsten Hertel (KEYS)" w:date="2021-05-18T16:03:00Z"/>
                <w:rFonts w:eastAsia="Times New Roman"/>
                <w:color w:val="000000"/>
                <w:sz w:val="22"/>
                <w:szCs w:val="22"/>
                <w:lang w:val="en-US"/>
              </w:rPr>
            </w:pPr>
            <w:ins w:id="1705" w:author="Thorsten Hertel (KEYS)" w:date="2021-05-18T16:03:00Z">
              <w:r w:rsidRPr="005A438A">
                <w:rPr>
                  <w:rFonts w:eastAsia="Times New Roman"/>
                  <w:color w:val="000000"/>
                  <w:sz w:val="22"/>
                  <w:szCs w:val="22"/>
                  <w:lang w:val="en-US"/>
                </w:rPr>
                <w:t>0.4</w:t>
              </w:r>
            </w:ins>
          </w:p>
        </w:tc>
        <w:tc>
          <w:tcPr>
            <w:tcW w:w="960" w:type="dxa"/>
            <w:tcBorders>
              <w:top w:val="nil"/>
              <w:left w:val="nil"/>
              <w:bottom w:val="single" w:sz="4" w:space="0" w:color="auto"/>
              <w:right w:val="single" w:sz="4" w:space="0" w:color="auto"/>
            </w:tcBorders>
            <w:shd w:val="clear" w:color="auto" w:fill="auto"/>
            <w:vAlign w:val="center"/>
            <w:hideMark/>
          </w:tcPr>
          <w:p w14:paraId="1CC7501A" w14:textId="77777777" w:rsidR="002D2F45" w:rsidRPr="005A438A" w:rsidRDefault="002D2F45" w:rsidP="00D666D6">
            <w:pPr>
              <w:spacing w:after="0"/>
              <w:contextualSpacing/>
              <w:jc w:val="center"/>
              <w:rPr>
                <w:ins w:id="1706" w:author="Thorsten Hertel (KEYS)" w:date="2021-05-18T16:03:00Z"/>
                <w:rFonts w:eastAsia="Times New Roman"/>
                <w:color w:val="000000"/>
                <w:sz w:val="22"/>
                <w:szCs w:val="22"/>
                <w:lang w:val="en-US"/>
              </w:rPr>
            </w:pPr>
            <w:ins w:id="1707" w:author="Thorsten Hertel (KEYS)" w:date="2021-05-18T16:03:00Z">
              <w:r w:rsidRPr="005A438A">
                <w:rPr>
                  <w:rFonts w:eastAsia="Times New Roman"/>
                  <w:color w:val="000000"/>
                  <w:sz w:val="22"/>
                  <w:szCs w:val="22"/>
                  <w:lang w:val="en-US"/>
                </w:rPr>
                <w:t>0.59</w:t>
              </w:r>
            </w:ins>
          </w:p>
        </w:tc>
        <w:tc>
          <w:tcPr>
            <w:tcW w:w="960" w:type="dxa"/>
            <w:tcBorders>
              <w:top w:val="nil"/>
              <w:left w:val="nil"/>
              <w:bottom w:val="single" w:sz="4" w:space="0" w:color="auto"/>
              <w:right w:val="single" w:sz="8" w:space="0" w:color="auto"/>
            </w:tcBorders>
            <w:shd w:val="clear" w:color="auto" w:fill="auto"/>
            <w:vAlign w:val="center"/>
            <w:hideMark/>
          </w:tcPr>
          <w:p w14:paraId="2558AA7F" w14:textId="77777777" w:rsidR="002D2F45" w:rsidRPr="005A438A" w:rsidRDefault="002D2F45" w:rsidP="00D666D6">
            <w:pPr>
              <w:spacing w:after="0"/>
              <w:contextualSpacing/>
              <w:jc w:val="center"/>
              <w:rPr>
                <w:ins w:id="1708" w:author="Thorsten Hertel (KEYS)" w:date="2021-05-18T16:03:00Z"/>
                <w:rFonts w:eastAsia="Times New Roman"/>
                <w:color w:val="000000"/>
                <w:sz w:val="22"/>
                <w:szCs w:val="22"/>
                <w:lang w:val="en-US"/>
              </w:rPr>
            </w:pPr>
            <w:ins w:id="1709" w:author="Thorsten Hertel (KEYS)" w:date="2021-05-18T16:03:00Z">
              <w:r w:rsidRPr="005A438A">
                <w:rPr>
                  <w:rFonts w:eastAsia="Times New Roman"/>
                  <w:color w:val="000000"/>
                  <w:sz w:val="22"/>
                  <w:szCs w:val="22"/>
                  <w:lang w:val="en-US"/>
                </w:rPr>
                <w:t>0.08</w:t>
              </w:r>
            </w:ins>
          </w:p>
        </w:tc>
      </w:tr>
      <w:tr w:rsidR="002D2F45" w:rsidRPr="005A438A" w14:paraId="30A00C27" w14:textId="77777777" w:rsidTr="00D666D6">
        <w:trPr>
          <w:trHeight w:val="288"/>
          <w:jc w:val="center"/>
          <w:ins w:id="1710" w:author="Thorsten Hertel (KEYS)" w:date="2021-05-18T16:03:00Z"/>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D0219E0" w14:textId="77777777" w:rsidR="002D2F45" w:rsidRPr="005A438A" w:rsidRDefault="002D2F45" w:rsidP="00D666D6">
            <w:pPr>
              <w:spacing w:after="0"/>
              <w:contextualSpacing/>
              <w:rPr>
                <w:ins w:id="1711"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A77C77" w14:textId="77777777" w:rsidR="002D2F45" w:rsidRPr="005A438A" w:rsidRDefault="002D2F45" w:rsidP="00D666D6">
            <w:pPr>
              <w:spacing w:after="0"/>
              <w:contextualSpacing/>
              <w:rPr>
                <w:ins w:id="1712"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85ED61F" w14:textId="77777777" w:rsidR="002D2F45" w:rsidRPr="005A438A" w:rsidRDefault="002D2F45" w:rsidP="00D666D6">
            <w:pPr>
              <w:spacing w:after="0"/>
              <w:contextualSpacing/>
              <w:jc w:val="center"/>
              <w:rPr>
                <w:ins w:id="1713" w:author="Thorsten Hertel (KEYS)" w:date="2021-05-18T16:03:00Z"/>
                <w:rFonts w:eastAsia="Times New Roman"/>
                <w:color w:val="000000"/>
                <w:sz w:val="22"/>
                <w:szCs w:val="22"/>
                <w:lang w:val="en-US"/>
              </w:rPr>
            </w:pPr>
            <w:ins w:id="1714" w:author="Thorsten Hertel (KEYS)" w:date="2021-05-18T16:03:00Z">
              <w:r w:rsidRPr="005A438A">
                <w:rPr>
                  <w:rFonts w:eastAsia="Times New Roman"/>
                  <w:color w:val="000000"/>
                  <w:sz w:val="22"/>
                  <w:szCs w:val="22"/>
                  <w:lang w:val="en-US"/>
                </w:rPr>
                <w:t>0.45</w:t>
              </w:r>
            </w:ins>
          </w:p>
        </w:tc>
        <w:tc>
          <w:tcPr>
            <w:tcW w:w="960" w:type="dxa"/>
            <w:tcBorders>
              <w:top w:val="nil"/>
              <w:left w:val="nil"/>
              <w:bottom w:val="single" w:sz="4" w:space="0" w:color="auto"/>
              <w:right w:val="single" w:sz="4" w:space="0" w:color="auto"/>
            </w:tcBorders>
            <w:shd w:val="clear" w:color="auto" w:fill="auto"/>
            <w:vAlign w:val="center"/>
            <w:hideMark/>
          </w:tcPr>
          <w:p w14:paraId="39492486" w14:textId="77777777" w:rsidR="002D2F45" w:rsidRPr="005A438A" w:rsidRDefault="002D2F45" w:rsidP="00D666D6">
            <w:pPr>
              <w:spacing w:after="0"/>
              <w:contextualSpacing/>
              <w:jc w:val="center"/>
              <w:rPr>
                <w:ins w:id="1715" w:author="Thorsten Hertel (KEYS)" w:date="2021-05-18T16:03:00Z"/>
                <w:rFonts w:eastAsia="Times New Roman"/>
                <w:color w:val="000000"/>
                <w:sz w:val="22"/>
                <w:szCs w:val="22"/>
                <w:lang w:val="en-US"/>
              </w:rPr>
            </w:pPr>
            <w:ins w:id="1716" w:author="Thorsten Hertel (KEYS)" w:date="2021-05-18T16:03:00Z">
              <w:r w:rsidRPr="005A438A">
                <w:rPr>
                  <w:rFonts w:eastAsia="Times New Roman"/>
                  <w:color w:val="000000"/>
                  <w:sz w:val="22"/>
                  <w:szCs w:val="22"/>
                  <w:lang w:val="en-US"/>
                </w:rPr>
                <w:t>0.45</w:t>
              </w:r>
            </w:ins>
          </w:p>
        </w:tc>
        <w:tc>
          <w:tcPr>
            <w:tcW w:w="960" w:type="dxa"/>
            <w:tcBorders>
              <w:top w:val="nil"/>
              <w:left w:val="nil"/>
              <w:bottom w:val="single" w:sz="4" w:space="0" w:color="auto"/>
              <w:right w:val="single" w:sz="8" w:space="0" w:color="auto"/>
            </w:tcBorders>
            <w:shd w:val="clear" w:color="auto" w:fill="auto"/>
            <w:vAlign w:val="center"/>
            <w:hideMark/>
          </w:tcPr>
          <w:p w14:paraId="460B0A89" w14:textId="77777777" w:rsidR="002D2F45" w:rsidRPr="005A438A" w:rsidRDefault="002D2F45" w:rsidP="00D666D6">
            <w:pPr>
              <w:spacing w:after="0"/>
              <w:contextualSpacing/>
              <w:jc w:val="center"/>
              <w:rPr>
                <w:ins w:id="1717" w:author="Thorsten Hertel (KEYS)" w:date="2021-05-18T16:03:00Z"/>
                <w:rFonts w:eastAsia="Times New Roman"/>
                <w:color w:val="000000"/>
                <w:sz w:val="22"/>
                <w:szCs w:val="22"/>
                <w:lang w:val="en-US"/>
              </w:rPr>
            </w:pPr>
            <w:ins w:id="1718" w:author="Thorsten Hertel (KEYS)" w:date="2021-05-18T16:03:00Z">
              <w:r w:rsidRPr="005A438A">
                <w:rPr>
                  <w:rFonts w:eastAsia="Times New Roman"/>
                  <w:color w:val="000000"/>
                  <w:sz w:val="22"/>
                  <w:szCs w:val="22"/>
                  <w:lang w:val="en-US"/>
                </w:rPr>
                <w:t>0.05</w:t>
              </w:r>
            </w:ins>
          </w:p>
        </w:tc>
      </w:tr>
      <w:tr w:rsidR="002D2F45" w:rsidRPr="005A438A" w14:paraId="4A3887DE" w14:textId="77777777" w:rsidTr="00D666D6">
        <w:trPr>
          <w:trHeight w:val="300"/>
          <w:jc w:val="center"/>
          <w:ins w:id="1719" w:author="Thorsten Hertel (KEYS)" w:date="2021-05-18T16:03:00Z"/>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06FEFA9B" w14:textId="77777777" w:rsidR="002D2F45" w:rsidRPr="005A438A" w:rsidRDefault="002D2F45" w:rsidP="00D666D6">
            <w:pPr>
              <w:spacing w:after="0"/>
              <w:contextualSpacing/>
              <w:rPr>
                <w:ins w:id="1720"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EE0B5E4" w14:textId="77777777" w:rsidR="002D2F45" w:rsidRPr="005A438A" w:rsidRDefault="002D2F45" w:rsidP="00D666D6">
            <w:pPr>
              <w:spacing w:after="0"/>
              <w:contextualSpacing/>
              <w:rPr>
                <w:ins w:id="1721" w:author="Thorsten Hertel (KEYS)" w:date="2021-05-18T16:03:00Z"/>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0DAEE4C4" w14:textId="77777777" w:rsidR="002D2F45" w:rsidRPr="005A438A" w:rsidRDefault="002D2F45" w:rsidP="00D666D6">
            <w:pPr>
              <w:spacing w:after="0"/>
              <w:contextualSpacing/>
              <w:jc w:val="center"/>
              <w:rPr>
                <w:ins w:id="1722" w:author="Thorsten Hertel (KEYS)" w:date="2021-05-18T16:03:00Z"/>
                <w:rFonts w:eastAsia="Times New Roman"/>
                <w:color w:val="000000"/>
                <w:sz w:val="22"/>
                <w:szCs w:val="22"/>
                <w:lang w:val="en-US"/>
              </w:rPr>
            </w:pPr>
            <w:ins w:id="1723" w:author="Thorsten Hertel (KEYS)" w:date="2021-05-18T16:03:00Z">
              <w:r w:rsidRPr="005A438A">
                <w:rPr>
                  <w:rFonts w:eastAsia="Times New Roman"/>
                  <w:color w:val="000000"/>
                  <w:sz w:val="22"/>
                  <w:szCs w:val="22"/>
                  <w:lang w:val="en-US"/>
                </w:rPr>
                <w:t>20</w:t>
              </w:r>
            </w:ins>
          </w:p>
        </w:tc>
        <w:tc>
          <w:tcPr>
            <w:tcW w:w="960" w:type="dxa"/>
            <w:tcBorders>
              <w:top w:val="nil"/>
              <w:left w:val="nil"/>
              <w:bottom w:val="single" w:sz="8" w:space="0" w:color="auto"/>
              <w:right w:val="single" w:sz="4" w:space="0" w:color="auto"/>
            </w:tcBorders>
            <w:shd w:val="clear" w:color="auto" w:fill="auto"/>
            <w:vAlign w:val="center"/>
            <w:hideMark/>
          </w:tcPr>
          <w:p w14:paraId="098AED47" w14:textId="77777777" w:rsidR="002D2F45" w:rsidRPr="005A438A" w:rsidRDefault="002D2F45" w:rsidP="00D666D6">
            <w:pPr>
              <w:spacing w:after="0"/>
              <w:contextualSpacing/>
              <w:jc w:val="center"/>
              <w:rPr>
                <w:ins w:id="1724" w:author="Thorsten Hertel (KEYS)" w:date="2021-05-18T16:03:00Z"/>
                <w:rFonts w:eastAsia="Times New Roman"/>
                <w:color w:val="000000"/>
                <w:sz w:val="22"/>
                <w:szCs w:val="22"/>
                <w:lang w:val="en-US"/>
              </w:rPr>
            </w:pPr>
            <w:ins w:id="1725" w:author="Thorsten Hertel (KEYS)" w:date="2021-05-18T16:03:00Z">
              <w:r w:rsidRPr="005A438A">
                <w:rPr>
                  <w:rFonts w:eastAsia="Times New Roman"/>
                  <w:color w:val="000000"/>
                  <w:sz w:val="22"/>
                  <w:szCs w:val="22"/>
                  <w:lang w:val="en-US"/>
                </w:rPr>
                <w:t>0.00</w:t>
              </w:r>
            </w:ins>
          </w:p>
        </w:tc>
        <w:tc>
          <w:tcPr>
            <w:tcW w:w="960" w:type="dxa"/>
            <w:tcBorders>
              <w:top w:val="nil"/>
              <w:left w:val="nil"/>
              <w:bottom w:val="single" w:sz="8" w:space="0" w:color="auto"/>
              <w:right w:val="single" w:sz="8" w:space="0" w:color="auto"/>
            </w:tcBorders>
            <w:shd w:val="clear" w:color="auto" w:fill="auto"/>
            <w:vAlign w:val="center"/>
            <w:hideMark/>
          </w:tcPr>
          <w:p w14:paraId="31BD6781" w14:textId="77777777" w:rsidR="002D2F45" w:rsidRPr="005A438A" w:rsidRDefault="002D2F45" w:rsidP="00D666D6">
            <w:pPr>
              <w:spacing w:after="0"/>
              <w:contextualSpacing/>
              <w:jc w:val="center"/>
              <w:rPr>
                <w:ins w:id="1726" w:author="Thorsten Hertel (KEYS)" w:date="2021-05-18T16:03:00Z"/>
                <w:rFonts w:eastAsia="Times New Roman"/>
                <w:color w:val="000000"/>
                <w:sz w:val="22"/>
                <w:szCs w:val="22"/>
                <w:lang w:val="en-US"/>
              </w:rPr>
            </w:pPr>
            <w:ins w:id="1727" w:author="Thorsten Hertel (KEYS)" w:date="2021-05-18T16:03:00Z">
              <w:r w:rsidRPr="005A438A">
                <w:rPr>
                  <w:rFonts w:eastAsia="Times New Roman"/>
                  <w:color w:val="000000"/>
                  <w:sz w:val="22"/>
                  <w:szCs w:val="22"/>
                  <w:lang w:val="en-US"/>
                </w:rPr>
                <w:t>0.00</w:t>
              </w:r>
            </w:ins>
          </w:p>
        </w:tc>
      </w:tr>
      <w:tr w:rsidR="002D2F45" w:rsidRPr="005A438A" w14:paraId="48C1F644" w14:textId="77777777" w:rsidTr="00D666D6">
        <w:trPr>
          <w:trHeight w:val="288"/>
          <w:jc w:val="center"/>
          <w:ins w:id="1728" w:author="Thorsten Hertel (KEYS)" w:date="2021-05-18T16:03:00Z"/>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75C13ED7" w14:textId="77777777" w:rsidR="002D2F45" w:rsidRPr="005A438A" w:rsidRDefault="002D2F45" w:rsidP="00D666D6">
            <w:pPr>
              <w:spacing w:after="0"/>
              <w:contextualSpacing/>
              <w:jc w:val="center"/>
              <w:rPr>
                <w:ins w:id="1729" w:author="Thorsten Hertel (KEYS)" w:date="2021-05-18T16:03:00Z"/>
                <w:rFonts w:eastAsia="Times New Roman"/>
                <w:color w:val="000000"/>
                <w:sz w:val="22"/>
                <w:szCs w:val="22"/>
                <w:lang w:val="en-US"/>
              </w:rPr>
            </w:pPr>
            <w:ins w:id="1730" w:author="Thorsten Hertel (KEYS)" w:date="2021-05-18T16:03:00Z">
              <w:r w:rsidRPr="005A438A">
                <w:rPr>
                  <w:rFonts w:eastAsia="Times New Roman"/>
                  <w:color w:val="000000"/>
                  <w:sz w:val="22"/>
                  <w:szCs w:val="22"/>
                  <w:lang w:val="en-US"/>
                </w:rPr>
                <w:t>12x12</w:t>
              </w:r>
            </w:ins>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1194AD3A" w14:textId="77777777" w:rsidR="002D2F45" w:rsidRPr="005A438A" w:rsidRDefault="002D2F45" w:rsidP="00D666D6">
            <w:pPr>
              <w:spacing w:after="0"/>
              <w:contextualSpacing/>
              <w:jc w:val="center"/>
              <w:rPr>
                <w:ins w:id="1731" w:author="Thorsten Hertel (KEYS)" w:date="2021-05-18T16:03:00Z"/>
                <w:rFonts w:eastAsia="Times New Roman"/>
                <w:color w:val="000000"/>
                <w:sz w:val="22"/>
                <w:szCs w:val="22"/>
                <w:lang w:val="en-US"/>
              </w:rPr>
            </w:pPr>
            <w:ins w:id="1732" w:author="Thorsten Hertel (KEYS)" w:date="2021-05-18T16:03:00Z">
              <w:r w:rsidRPr="005A438A">
                <w:rPr>
                  <w:rFonts w:eastAsia="Times New Roman"/>
                  <w:color w:val="000000"/>
                  <w:sz w:val="22"/>
                  <w:szCs w:val="22"/>
                  <w:lang w:val="en-US"/>
                </w:rPr>
                <w:t>1k</w:t>
              </w:r>
            </w:ins>
          </w:p>
        </w:tc>
        <w:tc>
          <w:tcPr>
            <w:tcW w:w="960" w:type="dxa"/>
            <w:tcBorders>
              <w:top w:val="nil"/>
              <w:left w:val="nil"/>
              <w:bottom w:val="single" w:sz="4" w:space="0" w:color="auto"/>
              <w:right w:val="single" w:sz="4" w:space="0" w:color="auto"/>
            </w:tcBorders>
            <w:shd w:val="clear" w:color="auto" w:fill="auto"/>
            <w:vAlign w:val="center"/>
            <w:hideMark/>
          </w:tcPr>
          <w:p w14:paraId="0FC64BF0" w14:textId="77777777" w:rsidR="002D2F45" w:rsidRPr="005A438A" w:rsidRDefault="002D2F45" w:rsidP="00D666D6">
            <w:pPr>
              <w:spacing w:after="0"/>
              <w:contextualSpacing/>
              <w:jc w:val="center"/>
              <w:rPr>
                <w:ins w:id="1733" w:author="Thorsten Hertel (KEYS)" w:date="2021-05-18T16:03:00Z"/>
                <w:rFonts w:eastAsia="Times New Roman"/>
                <w:color w:val="000000"/>
                <w:sz w:val="22"/>
                <w:szCs w:val="22"/>
                <w:lang w:val="en-US"/>
              </w:rPr>
            </w:pPr>
            <w:ins w:id="1734" w:author="Thorsten Hertel (KEYS)" w:date="2021-05-18T16:03:00Z">
              <w:r w:rsidRPr="005A438A">
                <w:rPr>
                  <w:rFonts w:eastAsia="Times New Roman"/>
                  <w:color w:val="000000"/>
                  <w:sz w:val="22"/>
                  <w:szCs w:val="22"/>
                  <w:lang w:val="en-US"/>
                </w:rPr>
                <w:t>0.2</w:t>
              </w:r>
            </w:ins>
          </w:p>
        </w:tc>
        <w:tc>
          <w:tcPr>
            <w:tcW w:w="960" w:type="dxa"/>
            <w:tcBorders>
              <w:top w:val="nil"/>
              <w:left w:val="nil"/>
              <w:bottom w:val="single" w:sz="4" w:space="0" w:color="auto"/>
              <w:right w:val="single" w:sz="4" w:space="0" w:color="auto"/>
            </w:tcBorders>
            <w:shd w:val="clear" w:color="auto" w:fill="auto"/>
            <w:vAlign w:val="center"/>
            <w:hideMark/>
          </w:tcPr>
          <w:p w14:paraId="455BDCB3" w14:textId="77777777" w:rsidR="002D2F45" w:rsidRPr="005A438A" w:rsidRDefault="002D2F45" w:rsidP="00D666D6">
            <w:pPr>
              <w:spacing w:after="0"/>
              <w:contextualSpacing/>
              <w:jc w:val="center"/>
              <w:rPr>
                <w:ins w:id="1735" w:author="Thorsten Hertel (KEYS)" w:date="2021-05-18T16:03:00Z"/>
                <w:rFonts w:eastAsia="Times New Roman"/>
                <w:color w:val="000000"/>
                <w:sz w:val="22"/>
                <w:szCs w:val="22"/>
                <w:lang w:val="en-US"/>
              </w:rPr>
            </w:pPr>
            <w:ins w:id="1736" w:author="Thorsten Hertel (KEYS)" w:date="2021-05-18T16:03:00Z">
              <w:r w:rsidRPr="005A438A">
                <w:rPr>
                  <w:rFonts w:eastAsia="Times New Roman"/>
                  <w:color w:val="000000"/>
                  <w:sz w:val="22"/>
                  <w:szCs w:val="22"/>
                  <w:lang w:val="en-US"/>
                </w:rPr>
                <w:t>3.43</w:t>
              </w:r>
            </w:ins>
          </w:p>
        </w:tc>
        <w:tc>
          <w:tcPr>
            <w:tcW w:w="960" w:type="dxa"/>
            <w:tcBorders>
              <w:top w:val="nil"/>
              <w:left w:val="nil"/>
              <w:bottom w:val="single" w:sz="4" w:space="0" w:color="auto"/>
              <w:right w:val="single" w:sz="8" w:space="0" w:color="auto"/>
            </w:tcBorders>
            <w:shd w:val="clear" w:color="auto" w:fill="auto"/>
            <w:vAlign w:val="center"/>
            <w:hideMark/>
          </w:tcPr>
          <w:p w14:paraId="702EA6CD" w14:textId="77777777" w:rsidR="002D2F45" w:rsidRPr="005A438A" w:rsidRDefault="002D2F45" w:rsidP="00D666D6">
            <w:pPr>
              <w:spacing w:after="0"/>
              <w:contextualSpacing/>
              <w:jc w:val="center"/>
              <w:rPr>
                <w:ins w:id="1737" w:author="Thorsten Hertel (KEYS)" w:date="2021-05-18T16:03:00Z"/>
                <w:rFonts w:eastAsia="Times New Roman"/>
                <w:color w:val="000000"/>
                <w:sz w:val="22"/>
                <w:szCs w:val="22"/>
                <w:lang w:val="en-US"/>
              </w:rPr>
            </w:pPr>
            <w:ins w:id="1738" w:author="Thorsten Hertel (KEYS)" w:date="2021-05-18T16:03:00Z">
              <w:r w:rsidRPr="005A438A">
                <w:rPr>
                  <w:rFonts w:eastAsia="Times New Roman"/>
                  <w:color w:val="000000"/>
                  <w:sz w:val="22"/>
                  <w:szCs w:val="22"/>
                  <w:lang w:val="en-US"/>
                </w:rPr>
                <w:t>1.10</w:t>
              </w:r>
            </w:ins>
          </w:p>
        </w:tc>
      </w:tr>
      <w:tr w:rsidR="002D2F45" w:rsidRPr="005A438A" w14:paraId="7552DD50" w14:textId="77777777" w:rsidTr="00D666D6">
        <w:trPr>
          <w:trHeight w:val="288"/>
          <w:jc w:val="center"/>
          <w:ins w:id="1739" w:author="Thorsten Hertel (KEYS)" w:date="2021-05-18T16:03:00Z"/>
        </w:trPr>
        <w:tc>
          <w:tcPr>
            <w:tcW w:w="1360" w:type="dxa"/>
            <w:vMerge/>
            <w:tcBorders>
              <w:top w:val="nil"/>
              <w:left w:val="single" w:sz="8" w:space="0" w:color="auto"/>
              <w:bottom w:val="single" w:sz="8" w:space="0" w:color="000000"/>
              <w:right w:val="single" w:sz="4" w:space="0" w:color="auto"/>
            </w:tcBorders>
            <w:vAlign w:val="center"/>
            <w:hideMark/>
          </w:tcPr>
          <w:p w14:paraId="541168D7" w14:textId="77777777" w:rsidR="002D2F45" w:rsidRPr="005A438A" w:rsidRDefault="002D2F45" w:rsidP="00D666D6">
            <w:pPr>
              <w:spacing w:after="0"/>
              <w:contextualSpacing/>
              <w:rPr>
                <w:ins w:id="1740"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AEFEDA7" w14:textId="77777777" w:rsidR="002D2F45" w:rsidRPr="005A438A" w:rsidRDefault="002D2F45" w:rsidP="00D666D6">
            <w:pPr>
              <w:spacing w:after="0"/>
              <w:contextualSpacing/>
              <w:rPr>
                <w:ins w:id="1741"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17CE893" w14:textId="77777777" w:rsidR="002D2F45" w:rsidRPr="005A438A" w:rsidRDefault="002D2F45" w:rsidP="00D666D6">
            <w:pPr>
              <w:spacing w:after="0"/>
              <w:contextualSpacing/>
              <w:jc w:val="center"/>
              <w:rPr>
                <w:ins w:id="1742" w:author="Thorsten Hertel (KEYS)" w:date="2021-05-18T16:03:00Z"/>
                <w:rFonts w:eastAsia="Times New Roman"/>
                <w:color w:val="000000"/>
                <w:sz w:val="22"/>
                <w:szCs w:val="22"/>
                <w:lang w:val="en-US"/>
              </w:rPr>
            </w:pPr>
            <w:ins w:id="1743" w:author="Thorsten Hertel (KEYS)" w:date="2021-05-18T16:03:00Z">
              <w:r w:rsidRPr="005A438A">
                <w:rPr>
                  <w:rFonts w:eastAsia="Times New Roman"/>
                  <w:color w:val="000000"/>
                  <w:sz w:val="22"/>
                  <w:szCs w:val="22"/>
                  <w:lang w:val="en-US"/>
                </w:rPr>
                <w:t>0.25</w:t>
              </w:r>
            </w:ins>
          </w:p>
        </w:tc>
        <w:tc>
          <w:tcPr>
            <w:tcW w:w="960" w:type="dxa"/>
            <w:tcBorders>
              <w:top w:val="nil"/>
              <w:left w:val="nil"/>
              <w:bottom w:val="single" w:sz="4" w:space="0" w:color="auto"/>
              <w:right w:val="single" w:sz="4" w:space="0" w:color="auto"/>
            </w:tcBorders>
            <w:shd w:val="clear" w:color="auto" w:fill="auto"/>
            <w:vAlign w:val="center"/>
            <w:hideMark/>
          </w:tcPr>
          <w:p w14:paraId="4FF31F20" w14:textId="77777777" w:rsidR="002D2F45" w:rsidRPr="005A438A" w:rsidRDefault="002D2F45" w:rsidP="00D666D6">
            <w:pPr>
              <w:spacing w:after="0"/>
              <w:contextualSpacing/>
              <w:jc w:val="center"/>
              <w:rPr>
                <w:ins w:id="1744" w:author="Thorsten Hertel (KEYS)" w:date="2021-05-18T16:03:00Z"/>
                <w:rFonts w:eastAsia="Times New Roman"/>
                <w:color w:val="000000"/>
                <w:sz w:val="22"/>
                <w:szCs w:val="22"/>
                <w:lang w:val="en-US"/>
              </w:rPr>
            </w:pPr>
            <w:ins w:id="1745" w:author="Thorsten Hertel (KEYS)" w:date="2021-05-18T16:03:00Z">
              <w:r w:rsidRPr="005A438A">
                <w:rPr>
                  <w:rFonts w:eastAsia="Times New Roman"/>
                  <w:color w:val="000000"/>
                  <w:sz w:val="22"/>
                  <w:szCs w:val="22"/>
                  <w:lang w:val="en-US"/>
                </w:rPr>
                <w:t>1.85</w:t>
              </w:r>
            </w:ins>
          </w:p>
        </w:tc>
        <w:tc>
          <w:tcPr>
            <w:tcW w:w="960" w:type="dxa"/>
            <w:tcBorders>
              <w:top w:val="nil"/>
              <w:left w:val="nil"/>
              <w:bottom w:val="single" w:sz="4" w:space="0" w:color="auto"/>
              <w:right w:val="single" w:sz="8" w:space="0" w:color="auto"/>
            </w:tcBorders>
            <w:shd w:val="clear" w:color="auto" w:fill="auto"/>
            <w:vAlign w:val="center"/>
            <w:hideMark/>
          </w:tcPr>
          <w:p w14:paraId="3CFDF2A8" w14:textId="77777777" w:rsidR="002D2F45" w:rsidRPr="005A438A" w:rsidRDefault="002D2F45" w:rsidP="00D666D6">
            <w:pPr>
              <w:spacing w:after="0"/>
              <w:contextualSpacing/>
              <w:jc w:val="center"/>
              <w:rPr>
                <w:ins w:id="1746" w:author="Thorsten Hertel (KEYS)" w:date="2021-05-18T16:03:00Z"/>
                <w:rFonts w:eastAsia="Times New Roman"/>
                <w:color w:val="000000"/>
                <w:sz w:val="22"/>
                <w:szCs w:val="22"/>
                <w:lang w:val="en-US"/>
              </w:rPr>
            </w:pPr>
            <w:ins w:id="1747" w:author="Thorsten Hertel (KEYS)" w:date="2021-05-18T16:03:00Z">
              <w:r w:rsidRPr="005A438A">
                <w:rPr>
                  <w:rFonts w:eastAsia="Times New Roman"/>
                  <w:color w:val="000000"/>
                  <w:sz w:val="22"/>
                  <w:szCs w:val="22"/>
                  <w:lang w:val="en-US"/>
                </w:rPr>
                <w:t>0.44</w:t>
              </w:r>
            </w:ins>
          </w:p>
        </w:tc>
      </w:tr>
      <w:tr w:rsidR="002D2F45" w:rsidRPr="005A438A" w14:paraId="66F5AD14" w14:textId="77777777" w:rsidTr="00D666D6">
        <w:trPr>
          <w:trHeight w:val="288"/>
          <w:jc w:val="center"/>
          <w:ins w:id="1748" w:author="Thorsten Hertel (KEYS)" w:date="2021-05-18T16:03:00Z"/>
        </w:trPr>
        <w:tc>
          <w:tcPr>
            <w:tcW w:w="1360" w:type="dxa"/>
            <w:vMerge/>
            <w:tcBorders>
              <w:top w:val="nil"/>
              <w:left w:val="single" w:sz="8" w:space="0" w:color="auto"/>
              <w:bottom w:val="single" w:sz="8" w:space="0" w:color="000000"/>
              <w:right w:val="single" w:sz="4" w:space="0" w:color="auto"/>
            </w:tcBorders>
            <w:vAlign w:val="center"/>
            <w:hideMark/>
          </w:tcPr>
          <w:p w14:paraId="07012E71" w14:textId="77777777" w:rsidR="002D2F45" w:rsidRPr="005A438A" w:rsidRDefault="002D2F45" w:rsidP="00D666D6">
            <w:pPr>
              <w:spacing w:after="0"/>
              <w:contextualSpacing/>
              <w:rPr>
                <w:ins w:id="1749"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35F5993" w14:textId="77777777" w:rsidR="002D2F45" w:rsidRPr="005A438A" w:rsidRDefault="002D2F45" w:rsidP="00D666D6">
            <w:pPr>
              <w:spacing w:after="0"/>
              <w:contextualSpacing/>
              <w:rPr>
                <w:ins w:id="1750"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BFC42E8" w14:textId="77777777" w:rsidR="002D2F45" w:rsidRPr="005A438A" w:rsidRDefault="002D2F45" w:rsidP="00D666D6">
            <w:pPr>
              <w:spacing w:after="0"/>
              <w:contextualSpacing/>
              <w:jc w:val="center"/>
              <w:rPr>
                <w:ins w:id="1751" w:author="Thorsten Hertel (KEYS)" w:date="2021-05-18T16:03:00Z"/>
                <w:rFonts w:eastAsia="Times New Roman"/>
                <w:color w:val="000000"/>
                <w:sz w:val="22"/>
                <w:szCs w:val="22"/>
                <w:lang w:val="en-US"/>
              </w:rPr>
            </w:pPr>
            <w:ins w:id="1752" w:author="Thorsten Hertel (KEYS)" w:date="2021-05-18T16:03:00Z">
              <w:r w:rsidRPr="005A438A">
                <w:rPr>
                  <w:rFonts w:eastAsia="Times New Roman"/>
                  <w:color w:val="000000"/>
                  <w:sz w:val="22"/>
                  <w:szCs w:val="22"/>
                  <w:lang w:val="en-US"/>
                </w:rPr>
                <w:t>0.3</w:t>
              </w:r>
            </w:ins>
          </w:p>
        </w:tc>
        <w:tc>
          <w:tcPr>
            <w:tcW w:w="960" w:type="dxa"/>
            <w:tcBorders>
              <w:top w:val="nil"/>
              <w:left w:val="nil"/>
              <w:bottom w:val="single" w:sz="4" w:space="0" w:color="auto"/>
              <w:right w:val="single" w:sz="4" w:space="0" w:color="auto"/>
            </w:tcBorders>
            <w:shd w:val="clear" w:color="auto" w:fill="auto"/>
            <w:vAlign w:val="center"/>
            <w:hideMark/>
          </w:tcPr>
          <w:p w14:paraId="679F8456" w14:textId="77777777" w:rsidR="002D2F45" w:rsidRPr="005A438A" w:rsidRDefault="002D2F45" w:rsidP="00D666D6">
            <w:pPr>
              <w:spacing w:after="0"/>
              <w:contextualSpacing/>
              <w:jc w:val="center"/>
              <w:rPr>
                <w:ins w:id="1753" w:author="Thorsten Hertel (KEYS)" w:date="2021-05-18T16:03:00Z"/>
                <w:rFonts w:eastAsia="Times New Roman"/>
                <w:color w:val="000000"/>
                <w:sz w:val="22"/>
                <w:szCs w:val="22"/>
                <w:lang w:val="en-US"/>
              </w:rPr>
            </w:pPr>
            <w:ins w:id="1754" w:author="Thorsten Hertel (KEYS)" w:date="2021-05-18T16:03:00Z">
              <w:r w:rsidRPr="005A438A">
                <w:rPr>
                  <w:rFonts w:eastAsia="Times New Roman"/>
                  <w:color w:val="000000"/>
                  <w:sz w:val="22"/>
                  <w:szCs w:val="22"/>
                  <w:lang w:val="en-US"/>
                </w:rPr>
                <w:t>1.17</w:t>
              </w:r>
            </w:ins>
          </w:p>
        </w:tc>
        <w:tc>
          <w:tcPr>
            <w:tcW w:w="960" w:type="dxa"/>
            <w:tcBorders>
              <w:top w:val="nil"/>
              <w:left w:val="nil"/>
              <w:bottom w:val="single" w:sz="4" w:space="0" w:color="auto"/>
              <w:right w:val="single" w:sz="8" w:space="0" w:color="auto"/>
            </w:tcBorders>
            <w:shd w:val="clear" w:color="auto" w:fill="auto"/>
            <w:vAlign w:val="center"/>
            <w:hideMark/>
          </w:tcPr>
          <w:p w14:paraId="6DA4D113" w14:textId="77777777" w:rsidR="002D2F45" w:rsidRPr="005A438A" w:rsidRDefault="002D2F45" w:rsidP="00D666D6">
            <w:pPr>
              <w:spacing w:after="0"/>
              <w:contextualSpacing/>
              <w:jc w:val="center"/>
              <w:rPr>
                <w:ins w:id="1755" w:author="Thorsten Hertel (KEYS)" w:date="2021-05-18T16:03:00Z"/>
                <w:rFonts w:eastAsia="Times New Roman"/>
                <w:color w:val="000000"/>
                <w:sz w:val="22"/>
                <w:szCs w:val="22"/>
                <w:lang w:val="en-US"/>
              </w:rPr>
            </w:pPr>
            <w:ins w:id="1756" w:author="Thorsten Hertel (KEYS)" w:date="2021-05-18T16:03:00Z">
              <w:r w:rsidRPr="005A438A">
                <w:rPr>
                  <w:rFonts w:eastAsia="Times New Roman"/>
                  <w:color w:val="000000"/>
                  <w:sz w:val="22"/>
                  <w:szCs w:val="22"/>
                  <w:lang w:val="en-US"/>
                </w:rPr>
                <w:t>0.22</w:t>
              </w:r>
            </w:ins>
          </w:p>
        </w:tc>
      </w:tr>
      <w:tr w:rsidR="002D2F45" w:rsidRPr="005A438A" w14:paraId="0E23E034" w14:textId="77777777" w:rsidTr="00D666D6">
        <w:trPr>
          <w:trHeight w:val="288"/>
          <w:jc w:val="center"/>
          <w:ins w:id="1757" w:author="Thorsten Hertel (KEYS)" w:date="2021-05-18T16:03:00Z"/>
        </w:trPr>
        <w:tc>
          <w:tcPr>
            <w:tcW w:w="1360" w:type="dxa"/>
            <w:vMerge/>
            <w:tcBorders>
              <w:top w:val="nil"/>
              <w:left w:val="single" w:sz="8" w:space="0" w:color="auto"/>
              <w:bottom w:val="single" w:sz="8" w:space="0" w:color="000000"/>
              <w:right w:val="single" w:sz="4" w:space="0" w:color="auto"/>
            </w:tcBorders>
            <w:vAlign w:val="center"/>
            <w:hideMark/>
          </w:tcPr>
          <w:p w14:paraId="79FDB6BF" w14:textId="77777777" w:rsidR="002D2F45" w:rsidRPr="005A438A" w:rsidRDefault="002D2F45" w:rsidP="00D666D6">
            <w:pPr>
              <w:spacing w:after="0"/>
              <w:contextualSpacing/>
              <w:rPr>
                <w:ins w:id="1758"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558BF77" w14:textId="77777777" w:rsidR="002D2F45" w:rsidRPr="005A438A" w:rsidRDefault="002D2F45" w:rsidP="00D666D6">
            <w:pPr>
              <w:spacing w:after="0"/>
              <w:contextualSpacing/>
              <w:rPr>
                <w:ins w:id="1759"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8B5F84C" w14:textId="77777777" w:rsidR="002D2F45" w:rsidRPr="005A438A" w:rsidRDefault="002D2F45" w:rsidP="00D666D6">
            <w:pPr>
              <w:spacing w:after="0"/>
              <w:contextualSpacing/>
              <w:jc w:val="center"/>
              <w:rPr>
                <w:ins w:id="1760" w:author="Thorsten Hertel (KEYS)" w:date="2021-05-18T16:03:00Z"/>
                <w:rFonts w:eastAsia="Times New Roman"/>
                <w:color w:val="000000"/>
                <w:sz w:val="22"/>
                <w:szCs w:val="22"/>
                <w:lang w:val="en-US"/>
              </w:rPr>
            </w:pPr>
            <w:ins w:id="1761" w:author="Thorsten Hertel (KEYS)" w:date="2021-05-18T16:03:00Z">
              <w:r w:rsidRPr="005A438A">
                <w:rPr>
                  <w:rFonts w:eastAsia="Times New Roman"/>
                  <w:color w:val="000000"/>
                  <w:sz w:val="22"/>
                  <w:szCs w:val="22"/>
                  <w:lang w:val="en-US"/>
                </w:rPr>
                <w:t>0.35</w:t>
              </w:r>
            </w:ins>
          </w:p>
        </w:tc>
        <w:tc>
          <w:tcPr>
            <w:tcW w:w="960" w:type="dxa"/>
            <w:tcBorders>
              <w:top w:val="nil"/>
              <w:left w:val="nil"/>
              <w:bottom w:val="single" w:sz="4" w:space="0" w:color="auto"/>
              <w:right w:val="single" w:sz="4" w:space="0" w:color="auto"/>
            </w:tcBorders>
            <w:shd w:val="clear" w:color="auto" w:fill="auto"/>
            <w:vAlign w:val="center"/>
            <w:hideMark/>
          </w:tcPr>
          <w:p w14:paraId="48033AB3" w14:textId="77777777" w:rsidR="002D2F45" w:rsidRPr="005A438A" w:rsidRDefault="002D2F45" w:rsidP="00D666D6">
            <w:pPr>
              <w:spacing w:after="0"/>
              <w:contextualSpacing/>
              <w:jc w:val="center"/>
              <w:rPr>
                <w:ins w:id="1762" w:author="Thorsten Hertel (KEYS)" w:date="2021-05-18T16:03:00Z"/>
                <w:rFonts w:eastAsia="Times New Roman"/>
                <w:color w:val="000000"/>
                <w:sz w:val="22"/>
                <w:szCs w:val="22"/>
                <w:lang w:val="en-US"/>
              </w:rPr>
            </w:pPr>
            <w:ins w:id="1763" w:author="Thorsten Hertel (KEYS)" w:date="2021-05-18T16:03:00Z">
              <w:r w:rsidRPr="005A438A">
                <w:rPr>
                  <w:rFonts w:eastAsia="Times New Roman"/>
                  <w:color w:val="000000"/>
                  <w:sz w:val="22"/>
                  <w:szCs w:val="22"/>
                  <w:lang w:val="en-US"/>
                </w:rPr>
                <w:t>0.81</w:t>
              </w:r>
            </w:ins>
          </w:p>
        </w:tc>
        <w:tc>
          <w:tcPr>
            <w:tcW w:w="960" w:type="dxa"/>
            <w:tcBorders>
              <w:top w:val="nil"/>
              <w:left w:val="nil"/>
              <w:bottom w:val="single" w:sz="4" w:space="0" w:color="auto"/>
              <w:right w:val="single" w:sz="8" w:space="0" w:color="auto"/>
            </w:tcBorders>
            <w:shd w:val="clear" w:color="auto" w:fill="auto"/>
            <w:vAlign w:val="center"/>
            <w:hideMark/>
          </w:tcPr>
          <w:p w14:paraId="3EEFBC9E" w14:textId="77777777" w:rsidR="002D2F45" w:rsidRPr="005A438A" w:rsidRDefault="002D2F45" w:rsidP="00D666D6">
            <w:pPr>
              <w:spacing w:after="0"/>
              <w:contextualSpacing/>
              <w:jc w:val="center"/>
              <w:rPr>
                <w:ins w:id="1764" w:author="Thorsten Hertel (KEYS)" w:date="2021-05-18T16:03:00Z"/>
                <w:rFonts w:eastAsia="Times New Roman"/>
                <w:color w:val="000000"/>
                <w:sz w:val="22"/>
                <w:szCs w:val="22"/>
                <w:lang w:val="en-US"/>
              </w:rPr>
            </w:pPr>
            <w:ins w:id="1765" w:author="Thorsten Hertel (KEYS)" w:date="2021-05-18T16:03:00Z">
              <w:r w:rsidRPr="005A438A">
                <w:rPr>
                  <w:rFonts w:eastAsia="Times New Roman"/>
                  <w:color w:val="000000"/>
                  <w:sz w:val="22"/>
                  <w:szCs w:val="22"/>
                  <w:lang w:val="en-US"/>
                </w:rPr>
                <w:t>0.13</w:t>
              </w:r>
            </w:ins>
          </w:p>
        </w:tc>
      </w:tr>
      <w:tr w:rsidR="002D2F45" w:rsidRPr="005A438A" w14:paraId="30AB13ED" w14:textId="77777777" w:rsidTr="00D666D6">
        <w:trPr>
          <w:trHeight w:val="288"/>
          <w:jc w:val="center"/>
          <w:ins w:id="1766" w:author="Thorsten Hertel (KEYS)" w:date="2021-05-18T16:03:00Z"/>
        </w:trPr>
        <w:tc>
          <w:tcPr>
            <w:tcW w:w="1360" w:type="dxa"/>
            <w:vMerge/>
            <w:tcBorders>
              <w:top w:val="nil"/>
              <w:left w:val="single" w:sz="8" w:space="0" w:color="auto"/>
              <w:bottom w:val="single" w:sz="8" w:space="0" w:color="000000"/>
              <w:right w:val="single" w:sz="4" w:space="0" w:color="auto"/>
            </w:tcBorders>
            <w:vAlign w:val="center"/>
            <w:hideMark/>
          </w:tcPr>
          <w:p w14:paraId="115CE676" w14:textId="77777777" w:rsidR="002D2F45" w:rsidRPr="005A438A" w:rsidRDefault="002D2F45" w:rsidP="00D666D6">
            <w:pPr>
              <w:spacing w:after="0"/>
              <w:contextualSpacing/>
              <w:rPr>
                <w:ins w:id="1767"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401FFDB" w14:textId="77777777" w:rsidR="002D2F45" w:rsidRPr="005A438A" w:rsidRDefault="002D2F45" w:rsidP="00D666D6">
            <w:pPr>
              <w:spacing w:after="0"/>
              <w:contextualSpacing/>
              <w:rPr>
                <w:ins w:id="1768"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BC136DF" w14:textId="77777777" w:rsidR="002D2F45" w:rsidRPr="005A438A" w:rsidRDefault="002D2F45" w:rsidP="00D666D6">
            <w:pPr>
              <w:spacing w:after="0"/>
              <w:contextualSpacing/>
              <w:jc w:val="center"/>
              <w:rPr>
                <w:ins w:id="1769" w:author="Thorsten Hertel (KEYS)" w:date="2021-05-18T16:03:00Z"/>
                <w:rFonts w:eastAsia="Times New Roman"/>
                <w:color w:val="000000"/>
                <w:sz w:val="22"/>
                <w:szCs w:val="22"/>
                <w:lang w:val="en-US"/>
              </w:rPr>
            </w:pPr>
            <w:ins w:id="1770" w:author="Thorsten Hertel (KEYS)" w:date="2021-05-18T16:03:00Z">
              <w:r w:rsidRPr="005A438A">
                <w:rPr>
                  <w:rFonts w:eastAsia="Times New Roman"/>
                  <w:color w:val="000000"/>
                  <w:sz w:val="22"/>
                  <w:szCs w:val="22"/>
                  <w:lang w:val="en-US"/>
                </w:rPr>
                <w:t>0.4</w:t>
              </w:r>
            </w:ins>
          </w:p>
        </w:tc>
        <w:tc>
          <w:tcPr>
            <w:tcW w:w="960" w:type="dxa"/>
            <w:tcBorders>
              <w:top w:val="nil"/>
              <w:left w:val="nil"/>
              <w:bottom w:val="single" w:sz="4" w:space="0" w:color="auto"/>
              <w:right w:val="single" w:sz="4" w:space="0" w:color="auto"/>
            </w:tcBorders>
            <w:shd w:val="clear" w:color="auto" w:fill="auto"/>
            <w:vAlign w:val="center"/>
            <w:hideMark/>
          </w:tcPr>
          <w:p w14:paraId="4E62D956" w14:textId="77777777" w:rsidR="002D2F45" w:rsidRPr="005A438A" w:rsidRDefault="002D2F45" w:rsidP="00D666D6">
            <w:pPr>
              <w:spacing w:after="0"/>
              <w:contextualSpacing/>
              <w:jc w:val="center"/>
              <w:rPr>
                <w:ins w:id="1771" w:author="Thorsten Hertel (KEYS)" w:date="2021-05-18T16:03:00Z"/>
                <w:rFonts w:eastAsia="Times New Roman"/>
                <w:color w:val="000000"/>
                <w:sz w:val="22"/>
                <w:szCs w:val="22"/>
                <w:lang w:val="en-US"/>
              </w:rPr>
            </w:pPr>
            <w:ins w:id="1772" w:author="Thorsten Hertel (KEYS)" w:date="2021-05-18T16:03:00Z">
              <w:r w:rsidRPr="005A438A">
                <w:rPr>
                  <w:rFonts w:eastAsia="Times New Roman"/>
                  <w:color w:val="000000"/>
                  <w:sz w:val="22"/>
                  <w:szCs w:val="22"/>
                  <w:lang w:val="en-US"/>
                </w:rPr>
                <w:t>0.59</w:t>
              </w:r>
            </w:ins>
          </w:p>
        </w:tc>
        <w:tc>
          <w:tcPr>
            <w:tcW w:w="960" w:type="dxa"/>
            <w:tcBorders>
              <w:top w:val="nil"/>
              <w:left w:val="nil"/>
              <w:bottom w:val="single" w:sz="4" w:space="0" w:color="auto"/>
              <w:right w:val="single" w:sz="8" w:space="0" w:color="auto"/>
            </w:tcBorders>
            <w:shd w:val="clear" w:color="auto" w:fill="auto"/>
            <w:vAlign w:val="center"/>
            <w:hideMark/>
          </w:tcPr>
          <w:p w14:paraId="4138874B" w14:textId="77777777" w:rsidR="002D2F45" w:rsidRPr="005A438A" w:rsidRDefault="002D2F45" w:rsidP="00D666D6">
            <w:pPr>
              <w:spacing w:after="0"/>
              <w:contextualSpacing/>
              <w:jc w:val="center"/>
              <w:rPr>
                <w:ins w:id="1773" w:author="Thorsten Hertel (KEYS)" w:date="2021-05-18T16:03:00Z"/>
                <w:rFonts w:eastAsia="Times New Roman"/>
                <w:color w:val="000000"/>
                <w:sz w:val="22"/>
                <w:szCs w:val="22"/>
                <w:lang w:val="en-US"/>
              </w:rPr>
            </w:pPr>
            <w:ins w:id="1774" w:author="Thorsten Hertel (KEYS)" w:date="2021-05-18T16:03:00Z">
              <w:r w:rsidRPr="005A438A">
                <w:rPr>
                  <w:rFonts w:eastAsia="Times New Roman"/>
                  <w:color w:val="000000"/>
                  <w:sz w:val="22"/>
                  <w:szCs w:val="22"/>
                  <w:lang w:val="en-US"/>
                </w:rPr>
                <w:t>0.08</w:t>
              </w:r>
            </w:ins>
          </w:p>
        </w:tc>
      </w:tr>
      <w:tr w:rsidR="002D2F45" w:rsidRPr="005A438A" w14:paraId="57575F33" w14:textId="77777777" w:rsidTr="00D666D6">
        <w:trPr>
          <w:trHeight w:val="288"/>
          <w:jc w:val="center"/>
          <w:ins w:id="1775" w:author="Thorsten Hertel (KEYS)" w:date="2021-05-18T16:03:00Z"/>
        </w:trPr>
        <w:tc>
          <w:tcPr>
            <w:tcW w:w="1360" w:type="dxa"/>
            <w:vMerge/>
            <w:tcBorders>
              <w:top w:val="nil"/>
              <w:left w:val="single" w:sz="8" w:space="0" w:color="auto"/>
              <w:bottom w:val="single" w:sz="8" w:space="0" w:color="000000"/>
              <w:right w:val="single" w:sz="4" w:space="0" w:color="auto"/>
            </w:tcBorders>
            <w:vAlign w:val="center"/>
            <w:hideMark/>
          </w:tcPr>
          <w:p w14:paraId="2E28301C" w14:textId="77777777" w:rsidR="002D2F45" w:rsidRPr="005A438A" w:rsidRDefault="002D2F45" w:rsidP="00D666D6">
            <w:pPr>
              <w:spacing w:after="0"/>
              <w:contextualSpacing/>
              <w:rPr>
                <w:ins w:id="1776"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CA60D0" w14:textId="77777777" w:rsidR="002D2F45" w:rsidRPr="005A438A" w:rsidRDefault="002D2F45" w:rsidP="00D666D6">
            <w:pPr>
              <w:spacing w:after="0"/>
              <w:contextualSpacing/>
              <w:rPr>
                <w:ins w:id="1777"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CF0DFB5" w14:textId="77777777" w:rsidR="002D2F45" w:rsidRPr="005A438A" w:rsidRDefault="002D2F45" w:rsidP="00D666D6">
            <w:pPr>
              <w:spacing w:after="0"/>
              <w:contextualSpacing/>
              <w:jc w:val="center"/>
              <w:rPr>
                <w:ins w:id="1778" w:author="Thorsten Hertel (KEYS)" w:date="2021-05-18T16:03:00Z"/>
                <w:rFonts w:eastAsia="Times New Roman"/>
                <w:color w:val="000000"/>
                <w:sz w:val="22"/>
                <w:szCs w:val="22"/>
                <w:lang w:val="en-US"/>
              </w:rPr>
            </w:pPr>
            <w:ins w:id="1779" w:author="Thorsten Hertel (KEYS)" w:date="2021-05-18T16:03:00Z">
              <w:r w:rsidRPr="005A438A">
                <w:rPr>
                  <w:rFonts w:eastAsia="Times New Roman"/>
                  <w:color w:val="000000"/>
                  <w:sz w:val="22"/>
                  <w:szCs w:val="22"/>
                  <w:lang w:val="en-US"/>
                </w:rPr>
                <w:t>0.45</w:t>
              </w:r>
            </w:ins>
          </w:p>
        </w:tc>
        <w:tc>
          <w:tcPr>
            <w:tcW w:w="960" w:type="dxa"/>
            <w:tcBorders>
              <w:top w:val="nil"/>
              <w:left w:val="nil"/>
              <w:bottom w:val="single" w:sz="4" w:space="0" w:color="auto"/>
              <w:right w:val="single" w:sz="4" w:space="0" w:color="auto"/>
            </w:tcBorders>
            <w:shd w:val="clear" w:color="auto" w:fill="auto"/>
            <w:vAlign w:val="center"/>
            <w:hideMark/>
          </w:tcPr>
          <w:p w14:paraId="2FC2FBEB" w14:textId="77777777" w:rsidR="002D2F45" w:rsidRPr="005A438A" w:rsidRDefault="002D2F45" w:rsidP="00D666D6">
            <w:pPr>
              <w:spacing w:after="0"/>
              <w:contextualSpacing/>
              <w:jc w:val="center"/>
              <w:rPr>
                <w:ins w:id="1780" w:author="Thorsten Hertel (KEYS)" w:date="2021-05-18T16:03:00Z"/>
                <w:rFonts w:eastAsia="Times New Roman"/>
                <w:color w:val="000000"/>
                <w:sz w:val="22"/>
                <w:szCs w:val="22"/>
                <w:lang w:val="en-US"/>
              </w:rPr>
            </w:pPr>
            <w:ins w:id="1781" w:author="Thorsten Hertel (KEYS)" w:date="2021-05-18T16:03:00Z">
              <w:r w:rsidRPr="005A438A">
                <w:rPr>
                  <w:rFonts w:eastAsia="Times New Roman"/>
                  <w:color w:val="000000"/>
                  <w:sz w:val="22"/>
                  <w:szCs w:val="22"/>
                  <w:lang w:val="en-US"/>
                </w:rPr>
                <w:t>0.45</w:t>
              </w:r>
            </w:ins>
          </w:p>
        </w:tc>
        <w:tc>
          <w:tcPr>
            <w:tcW w:w="960" w:type="dxa"/>
            <w:tcBorders>
              <w:top w:val="nil"/>
              <w:left w:val="nil"/>
              <w:bottom w:val="single" w:sz="4" w:space="0" w:color="auto"/>
              <w:right w:val="single" w:sz="8" w:space="0" w:color="auto"/>
            </w:tcBorders>
            <w:shd w:val="clear" w:color="auto" w:fill="auto"/>
            <w:vAlign w:val="center"/>
            <w:hideMark/>
          </w:tcPr>
          <w:p w14:paraId="6647460D" w14:textId="77777777" w:rsidR="002D2F45" w:rsidRPr="005A438A" w:rsidRDefault="002D2F45" w:rsidP="00D666D6">
            <w:pPr>
              <w:spacing w:after="0"/>
              <w:contextualSpacing/>
              <w:jc w:val="center"/>
              <w:rPr>
                <w:ins w:id="1782" w:author="Thorsten Hertel (KEYS)" w:date="2021-05-18T16:03:00Z"/>
                <w:rFonts w:eastAsia="Times New Roman"/>
                <w:color w:val="000000"/>
                <w:sz w:val="22"/>
                <w:szCs w:val="22"/>
                <w:lang w:val="en-US"/>
              </w:rPr>
            </w:pPr>
            <w:ins w:id="1783" w:author="Thorsten Hertel (KEYS)" w:date="2021-05-18T16:03:00Z">
              <w:r w:rsidRPr="005A438A">
                <w:rPr>
                  <w:rFonts w:eastAsia="Times New Roman"/>
                  <w:color w:val="000000"/>
                  <w:sz w:val="22"/>
                  <w:szCs w:val="22"/>
                  <w:lang w:val="en-US"/>
                </w:rPr>
                <w:t>0.05</w:t>
              </w:r>
            </w:ins>
          </w:p>
        </w:tc>
      </w:tr>
      <w:tr w:rsidR="002D2F45" w:rsidRPr="005A438A" w14:paraId="48A64CBB" w14:textId="77777777" w:rsidTr="00D666D6">
        <w:trPr>
          <w:trHeight w:val="300"/>
          <w:jc w:val="center"/>
          <w:ins w:id="1784" w:author="Thorsten Hertel (KEYS)" w:date="2021-05-18T16:03:00Z"/>
        </w:trPr>
        <w:tc>
          <w:tcPr>
            <w:tcW w:w="1360" w:type="dxa"/>
            <w:vMerge/>
            <w:tcBorders>
              <w:top w:val="nil"/>
              <w:left w:val="single" w:sz="8" w:space="0" w:color="auto"/>
              <w:bottom w:val="single" w:sz="8" w:space="0" w:color="000000"/>
              <w:right w:val="single" w:sz="4" w:space="0" w:color="auto"/>
            </w:tcBorders>
            <w:vAlign w:val="center"/>
            <w:hideMark/>
          </w:tcPr>
          <w:p w14:paraId="4DEC18BE" w14:textId="77777777" w:rsidR="002D2F45" w:rsidRPr="005A438A" w:rsidRDefault="002D2F45" w:rsidP="00D666D6">
            <w:pPr>
              <w:spacing w:after="0"/>
              <w:contextualSpacing/>
              <w:rPr>
                <w:ins w:id="1785"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E1C78" w14:textId="77777777" w:rsidR="002D2F45" w:rsidRPr="005A438A" w:rsidRDefault="002D2F45" w:rsidP="00D666D6">
            <w:pPr>
              <w:spacing w:after="0"/>
              <w:contextualSpacing/>
              <w:rPr>
                <w:ins w:id="1786" w:author="Thorsten Hertel (KEYS)" w:date="2021-05-18T16:03:00Z"/>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02171392" w14:textId="77777777" w:rsidR="002D2F45" w:rsidRPr="005A438A" w:rsidRDefault="002D2F45" w:rsidP="00D666D6">
            <w:pPr>
              <w:spacing w:after="0"/>
              <w:contextualSpacing/>
              <w:jc w:val="center"/>
              <w:rPr>
                <w:ins w:id="1787" w:author="Thorsten Hertel (KEYS)" w:date="2021-05-18T16:03:00Z"/>
                <w:rFonts w:eastAsia="Times New Roman"/>
                <w:color w:val="000000"/>
                <w:sz w:val="22"/>
                <w:szCs w:val="22"/>
                <w:lang w:val="en-US"/>
              </w:rPr>
            </w:pPr>
            <w:ins w:id="1788" w:author="Thorsten Hertel (KEYS)" w:date="2021-05-18T16:03:00Z">
              <w:r w:rsidRPr="005A438A">
                <w:rPr>
                  <w:rFonts w:eastAsia="Times New Roman"/>
                  <w:color w:val="000000"/>
                  <w:sz w:val="22"/>
                  <w:szCs w:val="22"/>
                  <w:lang w:val="en-US"/>
                </w:rPr>
                <w:t>20</w:t>
              </w:r>
            </w:ins>
          </w:p>
        </w:tc>
        <w:tc>
          <w:tcPr>
            <w:tcW w:w="960" w:type="dxa"/>
            <w:tcBorders>
              <w:top w:val="nil"/>
              <w:left w:val="nil"/>
              <w:bottom w:val="single" w:sz="8" w:space="0" w:color="auto"/>
              <w:right w:val="single" w:sz="4" w:space="0" w:color="auto"/>
            </w:tcBorders>
            <w:shd w:val="clear" w:color="auto" w:fill="auto"/>
            <w:vAlign w:val="center"/>
            <w:hideMark/>
          </w:tcPr>
          <w:p w14:paraId="4A5671C6" w14:textId="77777777" w:rsidR="002D2F45" w:rsidRPr="005A438A" w:rsidRDefault="002D2F45" w:rsidP="00D666D6">
            <w:pPr>
              <w:spacing w:after="0"/>
              <w:contextualSpacing/>
              <w:jc w:val="center"/>
              <w:rPr>
                <w:ins w:id="1789" w:author="Thorsten Hertel (KEYS)" w:date="2021-05-18T16:03:00Z"/>
                <w:rFonts w:eastAsia="Times New Roman"/>
                <w:color w:val="000000"/>
                <w:sz w:val="22"/>
                <w:szCs w:val="22"/>
                <w:lang w:val="en-US"/>
              </w:rPr>
            </w:pPr>
            <w:ins w:id="1790" w:author="Thorsten Hertel (KEYS)" w:date="2021-05-18T16:03:00Z">
              <w:r w:rsidRPr="005A438A">
                <w:rPr>
                  <w:rFonts w:eastAsia="Times New Roman"/>
                  <w:color w:val="000000"/>
                  <w:sz w:val="22"/>
                  <w:szCs w:val="22"/>
                  <w:lang w:val="en-US"/>
                </w:rPr>
                <w:t>0.00</w:t>
              </w:r>
            </w:ins>
          </w:p>
        </w:tc>
        <w:tc>
          <w:tcPr>
            <w:tcW w:w="960" w:type="dxa"/>
            <w:tcBorders>
              <w:top w:val="nil"/>
              <w:left w:val="nil"/>
              <w:bottom w:val="single" w:sz="8" w:space="0" w:color="auto"/>
              <w:right w:val="single" w:sz="8" w:space="0" w:color="auto"/>
            </w:tcBorders>
            <w:shd w:val="clear" w:color="auto" w:fill="auto"/>
            <w:vAlign w:val="center"/>
            <w:hideMark/>
          </w:tcPr>
          <w:p w14:paraId="71579970" w14:textId="77777777" w:rsidR="002D2F45" w:rsidRPr="005A438A" w:rsidRDefault="002D2F45" w:rsidP="00D666D6">
            <w:pPr>
              <w:spacing w:after="0"/>
              <w:contextualSpacing/>
              <w:jc w:val="center"/>
              <w:rPr>
                <w:ins w:id="1791" w:author="Thorsten Hertel (KEYS)" w:date="2021-05-18T16:03:00Z"/>
                <w:rFonts w:eastAsia="Times New Roman"/>
                <w:color w:val="000000"/>
                <w:sz w:val="22"/>
                <w:szCs w:val="22"/>
                <w:lang w:val="en-US"/>
              </w:rPr>
            </w:pPr>
            <w:ins w:id="1792" w:author="Thorsten Hertel (KEYS)" w:date="2021-05-18T16:03:00Z">
              <w:r w:rsidRPr="005A438A">
                <w:rPr>
                  <w:rFonts w:eastAsia="Times New Roman"/>
                  <w:color w:val="000000"/>
                  <w:sz w:val="22"/>
                  <w:szCs w:val="22"/>
                  <w:lang w:val="en-US"/>
                </w:rPr>
                <w:t>0.00</w:t>
              </w:r>
            </w:ins>
          </w:p>
        </w:tc>
      </w:tr>
      <w:tr w:rsidR="002D2F45" w:rsidRPr="005A438A" w14:paraId="5F0C15F4" w14:textId="77777777" w:rsidTr="00D666D6">
        <w:trPr>
          <w:trHeight w:val="288"/>
          <w:jc w:val="center"/>
          <w:ins w:id="1793" w:author="Thorsten Hertel (KEYS)" w:date="2021-05-18T16:03:00Z"/>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2EDA8344" w14:textId="77777777" w:rsidR="002D2F45" w:rsidRPr="005A438A" w:rsidRDefault="002D2F45" w:rsidP="00D666D6">
            <w:pPr>
              <w:spacing w:after="0"/>
              <w:contextualSpacing/>
              <w:jc w:val="center"/>
              <w:rPr>
                <w:ins w:id="1794" w:author="Thorsten Hertel (KEYS)" w:date="2021-05-18T16:03:00Z"/>
                <w:rFonts w:eastAsia="Times New Roman"/>
                <w:color w:val="000000"/>
                <w:sz w:val="22"/>
                <w:szCs w:val="22"/>
                <w:lang w:val="en-US"/>
              </w:rPr>
            </w:pPr>
            <w:ins w:id="1795" w:author="Thorsten Hertel (KEYS)" w:date="2021-05-18T16:03:00Z">
              <w:r w:rsidRPr="005A438A">
                <w:rPr>
                  <w:rFonts w:eastAsia="Times New Roman"/>
                  <w:color w:val="000000"/>
                  <w:sz w:val="22"/>
                  <w:szCs w:val="22"/>
                  <w:lang w:val="en-US"/>
                </w:rPr>
                <w:t>12x12</w:t>
              </w:r>
            </w:ins>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0FEA9FAC" w14:textId="77777777" w:rsidR="002D2F45" w:rsidRPr="005A438A" w:rsidRDefault="002D2F45" w:rsidP="00D666D6">
            <w:pPr>
              <w:spacing w:after="0"/>
              <w:contextualSpacing/>
              <w:jc w:val="center"/>
              <w:rPr>
                <w:ins w:id="1796" w:author="Thorsten Hertel (KEYS)" w:date="2021-05-18T16:03:00Z"/>
                <w:rFonts w:eastAsia="Times New Roman"/>
                <w:color w:val="000000"/>
                <w:sz w:val="22"/>
                <w:szCs w:val="22"/>
                <w:lang w:val="en-US"/>
              </w:rPr>
            </w:pPr>
            <w:ins w:id="1797" w:author="Thorsten Hertel (KEYS)" w:date="2021-05-18T16:03:00Z">
              <w:r w:rsidRPr="005A438A">
                <w:rPr>
                  <w:rFonts w:eastAsia="Times New Roman"/>
                  <w:color w:val="000000"/>
                  <w:sz w:val="22"/>
                  <w:szCs w:val="22"/>
                  <w:lang w:val="en-US"/>
                </w:rPr>
                <w:t>250</w:t>
              </w:r>
            </w:ins>
          </w:p>
        </w:tc>
        <w:tc>
          <w:tcPr>
            <w:tcW w:w="960" w:type="dxa"/>
            <w:tcBorders>
              <w:top w:val="nil"/>
              <w:left w:val="nil"/>
              <w:bottom w:val="single" w:sz="4" w:space="0" w:color="auto"/>
              <w:right w:val="single" w:sz="4" w:space="0" w:color="auto"/>
            </w:tcBorders>
            <w:shd w:val="clear" w:color="auto" w:fill="auto"/>
            <w:vAlign w:val="center"/>
            <w:hideMark/>
          </w:tcPr>
          <w:p w14:paraId="36FC4667" w14:textId="77777777" w:rsidR="002D2F45" w:rsidRPr="005A438A" w:rsidRDefault="002D2F45" w:rsidP="00D666D6">
            <w:pPr>
              <w:spacing w:after="0"/>
              <w:contextualSpacing/>
              <w:jc w:val="center"/>
              <w:rPr>
                <w:ins w:id="1798" w:author="Thorsten Hertel (KEYS)" w:date="2021-05-18T16:03:00Z"/>
                <w:rFonts w:eastAsia="Times New Roman"/>
                <w:color w:val="000000"/>
                <w:sz w:val="22"/>
                <w:szCs w:val="22"/>
                <w:lang w:val="en-US"/>
              </w:rPr>
            </w:pPr>
            <w:ins w:id="1799" w:author="Thorsten Hertel (KEYS)" w:date="2021-05-18T16:03:00Z">
              <w:r w:rsidRPr="005A438A">
                <w:rPr>
                  <w:rFonts w:eastAsia="Times New Roman"/>
                  <w:color w:val="000000"/>
                  <w:sz w:val="22"/>
                  <w:szCs w:val="22"/>
                  <w:lang w:val="en-US"/>
                </w:rPr>
                <w:t>0.2</w:t>
              </w:r>
            </w:ins>
          </w:p>
        </w:tc>
        <w:tc>
          <w:tcPr>
            <w:tcW w:w="960" w:type="dxa"/>
            <w:tcBorders>
              <w:top w:val="nil"/>
              <w:left w:val="nil"/>
              <w:bottom w:val="single" w:sz="4" w:space="0" w:color="auto"/>
              <w:right w:val="single" w:sz="4" w:space="0" w:color="auto"/>
            </w:tcBorders>
            <w:shd w:val="clear" w:color="auto" w:fill="auto"/>
            <w:vAlign w:val="center"/>
            <w:hideMark/>
          </w:tcPr>
          <w:p w14:paraId="0725AABF" w14:textId="77777777" w:rsidR="002D2F45" w:rsidRPr="005A438A" w:rsidRDefault="002D2F45" w:rsidP="00D666D6">
            <w:pPr>
              <w:spacing w:after="0"/>
              <w:contextualSpacing/>
              <w:jc w:val="center"/>
              <w:rPr>
                <w:ins w:id="1800" w:author="Thorsten Hertel (KEYS)" w:date="2021-05-18T16:03:00Z"/>
                <w:rFonts w:eastAsia="Times New Roman"/>
                <w:color w:val="000000"/>
                <w:sz w:val="22"/>
                <w:szCs w:val="22"/>
                <w:lang w:val="en-US"/>
              </w:rPr>
            </w:pPr>
            <w:ins w:id="1801" w:author="Thorsten Hertel (KEYS)" w:date="2021-05-18T16:03:00Z">
              <w:r w:rsidRPr="005A438A">
                <w:rPr>
                  <w:rFonts w:eastAsia="Times New Roman"/>
                  <w:color w:val="000000"/>
                  <w:sz w:val="22"/>
                  <w:szCs w:val="22"/>
                  <w:lang w:val="en-US"/>
                </w:rPr>
                <w:t>3.47</w:t>
              </w:r>
            </w:ins>
          </w:p>
        </w:tc>
        <w:tc>
          <w:tcPr>
            <w:tcW w:w="960" w:type="dxa"/>
            <w:tcBorders>
              <w:top w:val="nil"/>
              <w:left w:val="nil"/>
              <w:bottom w:val="single" w:sz="4" w:space="0" w:color="auto"/>
              <w:right w:val="single" w:sz="8" w:space="0" w:color="auto"/>
            </w:tcBorders>
            <w:shd w:val="clear" w:color="auto" w:fill="auto"/>
            <w:vAlign w:val="center"/>
            <w:hideMark/>
          </w:tcPr>
          <w:p w14:paraId="4B14263F" w14:textId="77777777" w:rsidR="002D2F45" w:rsidRPr="005A438A" w:rsidRDefault="002D2F45" w:rsidP="00D666D6">
            <w:pPr>
              <w:spacing w:after="0"/>
              <w:contextualSpacing/>
              <w:jc w:val="center"/>
              <w:rPr>
                <w:ins w:id="1802" w:author="Thorsten Hertel (KEYS)" w:date="2021-05-18T16:03:00Z"/>
                <w:rFonts w:eastAsia="Times New Roman"/>
                <w:color w:val="000000"/>
                <w:sz w:val="22"/>
                <w:szCs w:val="22"/>
                <w:lang w:val="en-US"/>
              </w:rPr>
            </w:pPr>
            <w:ins w:id="1803" w:author="Thorsten Hertel (KEYS)" w:date="2021-05-18T16:03:00Z">
              <w:r w:rsidRPr="005A438A">
                <w:rPr>
                  <w:rFonts w:eastAsia="Times New Roman"/>
                  <w:color w:val="000000"/>
                  <w:sz w:val="22"/>
                  <w:szCs w:val="22"/>
                  <w:lang w:val="en-US"/>
                </w:rPr>
                <w:t>1.13</w:t>
              </w:r>
            </w:ins>
          </w:p>
        </w:tc>
      </w:tr>
      <w:tr w:rsidR="002D2F45" w:rsidRPr="005A438A" w14:paraId="0EBACCB3" w14:textId="77777777" w:rsidTr="00D666D6">
        <w:trPr>
          <w:trHeight w:val="288"/>
          <w:jc w:val="center"/>
          <w:ins w:id="1804" w:author="Thorsten Hertel (KEYS)" w:date="2021-05-18T16:03:00Z"/>
        </w:trPr>
        <w:tc>
          <w:tcPr>
            <w:tcW w:w="1360" w:type="dxa"/>
            <w:vMerge/>
            <w:tcBorders>
              <w:top w:val="nil"/>
              <w:left w:val="single" w:sz="8" w:space="0" w:color="auto"/>
              <w:bottom w:val="single" w:sz="8" w:space="0" w:color="000000"/>
              <w:right w:val="single" w:sz="4" w:space="0" w:color="auto"/>
            </w:tcBorders>
            <w:vAlign w:val="center"/>
            <w:hideMark/>
          </w:tcPr>
          <w:p w14:paraId="6DB30E06" w14:textId="77777777" w:rsidR="002D2F45" w:rsidRPr="005A438A" w:rsidRDefault="002D2F45" w:rsidP="00D666D6">
            <w:pPr>
              <w:spacing w:after="0"/>
              <w:contextualSpacing/>
              <w:rPr>
                <w:ins w:id="1805"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92DFAF6" w14:textId="77777777" w:rsidR="002D2F45" w:rsidRPr="005A438A" w:rsidRDefault="002D2F45" w:rsidP="00D666D6">
            <w:pPr>
              <w:spacing w:after="0"/>
              <w:contextualSpacing/>
              <w:rPr>
                <w:ins w:id="1806"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4016FBB" w14:textId="77777777" w:rsidR="002D2F45" w:rsidRPr="005A438A" w:rsidRDefault="002D2F45" w:rsidP="00D666D6">
            <w:pPr>
              <w:spacing w:after="0"/>
              <w:contextualSpacing/>
              <w:jc w:val="center"/>
              <w:rPr>
                <w:ins w:id="1807" w:author="Thorsten Hertel (KEYS)" w:date="2021-05-18T16:03:00Z"/>
                <w:rFonts w:eastAsia="Times New Roman"/>
                <w:color w:val="000000"/>
                <w:sz w:val="22"/>
                <w:szCs w:val="22"/>
                <w:lang w:val="en-US"/>
              </w:rPr>
            </w:pPr>
            <w:ins w:id="1808" w:author="Thorsten Hertel (KEYS)" w:date="2021-05-18T16:03:00Z">
              <w:r w:rsidRPr="005A438A">
                <w:rPr>
                  <w:rFonts w:eastAsia="Times New Roman"/>
                  <w:color w:val="000000"/>
                  <w:sz w:val="22"/>
                  <w:szCs w:val="22"/>
                  <w:lang w:val="en-US"/>
                </w:rPr>
                <w:t>0.25</w:t>
              </w:r>
            </w:ins>
          </w:p>
        </w:tc>
        <w:tc>
          <w:tcPr>
            <w:tcW w:w="960" w:type="dxa"/>
            <w:tcBorders>
              <w:top w:val="nil"/>
              <w:left w:val="nil"/>
              <w:bottom w:val="single" w:sz="4" w:space="0" w:color="auto"/>
              <w:right w:val="single" w:sz="4" w:space="0" w:color="auto"/>
            </w:tcBorders>
            <w:shd w:val="clear" w:color="auto" w:fill="auto"/>
            <w:vAlign w:val="center"/>
            <w:hideMark/>
          </w:tcPr>
          <w:p w14:paraId="062833E7" w14:textId="77777777" w:rsidR="002D2F45" w:rsidRPr="005A438A" w:rsidRDefault="002D2F45" w:rsidP="00D666D6">
            <w:pPr>
              <w:spacing w:after="0"/>
              <w:contextualSpacing/>
              <w:jc w:val="center"/>
              <w:rPr>
                <w:ins w:id="1809" w:author="Thorsten Hertel (KEYS)" w:date="2021-05-18T16:03:00Z"/>
                <w:rFonts w:eastAsia="Times New Roman"/>
                <w:color w:val="000000"/>
                <w:sz w:val="22"/>
                <w:szCs w:val="22"/>
                <w:lang w:val="en-US"/>
              </w:rPr>
            </w:pPr>
            <w:ins w:id="1810" w:author="Thorsten Hertel (KEYS)" w:date="2021-05-18T16:03:00Z">
              <w:r w:rsidRPr="005A438A">
                <w:rPr>
                  <w:rFonts w:eastAsia="Times New Roman"/>
                  <w:color w:val="000000"/>
                  <w:sz w:val="22"/>
                  <w:szCs w:val="22"/>
                  <w:lang w:val="en-US"/>
                </w:rPr>
                <w:t>1.87</w:t>
              </w:r>
            </w:ins>
          </w:p>
        </w:tc>
        <w:tc>
          <w:tcPr>
            <w:tcW w:w="960" w:type="dxa"/>
            <w:tcBorders>
              <w:top w:val="nil"/>
              <w:left w:val="nil"/>
              <w:bottom w:val="single" w:sz="4" w:space="0" w:color="auto"/>
              <w:right w:val="single" w:sz="8" w:space="0" w:color="auto"/>
            </w:tcBorders>
            <w:shd w:val="clear" w:color="auto" w:fill="auto"/>
            <w:vAlign w:val="center"/>
            <w:hideMark/>
          </w:tcPr>
          <w:p w14:paraId="4F5BC5A9" w14:textId="77777777" w:rsidR="002D2F45" w:rsidRPr="005A438A" w:rsidRDefault="002D2F45" w:rsidP="00D666D6">
            <w:pPr>
              <w:spacing w:after="0"/>
              <w:contextualSpacing/>
              <w:jc w:val="center"/>
              <w:rPr>
                <w:ins w:id="1811" w:author="Thorsten Hertel (KEYS)" w:date="2021-05-18T16:03:00Z"/>
                <w:rFonts w:eastAsia="Times New Roman"/>
                <w:color w:val="000000"/>
                <w:sz w:val="22"/>
                <w:szCs w:val="22"/>
                <w:lang w:val="en-US"/>
              </w:rPr>
            </w:pPr>
            <w:ins w:id="1812" w:author="Thorsten Hertel (KEYS)" w:date="2021-05-18T16:03:00Z">
              <w:r w:rsidRPr="005A438A">
                <w:rPr>
                  <w:rFonts w:eastAsia="Times New Roman"/>
                  <w:color w:val="000000"/>
                  <w:sz w:val="22"/>
                  <w:szCs w:val="22"/>
                  <w:lang w:val="en-US"/>
                </w:rPr>
                <w:t>0.45</w:t>
              </w:r>
            </w:ins>
          </w:p>
        </w:tc>
      </w:tr>
      <w:tr w:rsidR="002D2F45" w:rsidRPr="005A438A" w14:paraId="49E3B236" w14:textId="77777777" w:rsidTr="00D666D6">
        <w:trPr>
          <w:trHeight w:val="288"/>
          <w:jc w:val="center"/>
          <w:ins w:id="1813" w:author="Thorsten Hertel (KEYS)" w:date="2021-05-18T16:03:00Z"/>
        </w:trPr>
        <w:tc>
          <w:tcPr>
            <w:tcW w:w="1360" w:type="dxa"/>
            <w:vMerge/>
            <w:tcBorders>
              <w:top w:val="nil"/>
              <w:left w:val="single" w:sz="8" w:space="0" w:color="auto"/>
              <w:bottom w:val="single" w:sz="8" w:space="0" w:color="000000"/>
              <w:right w:val="single" w:sz="4" w:space="0" w:color="auto"/>
            </w:tcBorders>
            <w:vAlign w:val="center"/>
            <w:hideMark/>
          </w:tcPr>
          <w:p w14:paraId="2F4B9C83" w14:textId="77777777" w:rsidR="002D2F45" w:rsidRPr="005A438A" w:rsidRDefault="002D2F45" w:rsidP="00D666D6">
            <w:pPr>
              <w:spacing w:after="0"/>
              <w:contextualSpacing/>
              <w:rPr>
                <w:ins w:id="1814"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2C00AE3" w14:textId="77777777" w:rsidR="002D2F45" w:rsidRPr="005A438A" w:rsidRDefault="002D2F45" w:rsidP="00D666D6">
            <w:pPr>
              <w:spacing w:after="0"/>
              <w:contextualSpacing/>
              <w:rPr>
                <w:ins w:id="1815"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1C6E49E9" w14:textId="77777777" w:rsidR="002D2F45" w:rsidRPr="005A438A" w:rsidRDefault="002D2F45" w:rsidP="00D666D6">
            <w:pPr>
              <w:spacing w:after="0"/>
              <w:contextualSpacing/>
              <w:jc w:val="center"/>
              <w:rPr>
                <w:ins w:id="1816" w:author="Thorsten Hertel (KEYS)" w:date="2021-05-18T16:03:00Z"/>
                <w:rFonts w:eastAsia="Times New Roman"/>
                <w:color w:val="000000"/>
                <w:sz w:val="22"/>
                <w:szCs w:val="22"/>
                <w:lang w:val="en-US"/>
              </w:rPr>
            </w:pPr>
            <w:ins w:id="1817" w:author="Thorsten Hertel (KEYS)" w:date="2021-05-18T16:03:00Z">
              <w:r w:rsidRPr="005A438A">
                <w:rPr>
                  <w:rFonts w:eastAsia="Times New Roman"/>
                  <w:color w:val="000000"/>
                  <w:sz w:val="22"/>
                  <w:szCs w:val="22"/>
                  <w:lang w:val="en-US"/>
                </w:rPr>
                <w:t>0.3</w:t>
              </w:r>
            </w:ins>
          </w:p>
        </w:tc>
        <w:tc>
          <w:tcPr>
            <w:tcW w:w="960" w:type="dxa"/>
            <w:tcBorders>
              <w:top w:val="nil"/>
              <w:left w:val="nil"/>
              <w:bottom w:val="single" w:sz="4" w:space="0" w:color="auto"/>
              <w:right w:val="single" w:sz="4" w:space="0" w:color="auto"/>
            </w:tcBorders>
            <w:shd w:val="clear" w:color="auto" w:fill="auto"/>
            <w:vAlign w:val="center"/>
            <w:hideMark/>
          </w:tcPr>
          <w:p w14:paraId="4E161FE6" w14:textId="77777777" w:rsidR="002D2F45" w:rsidRPr="005A438A" w:rsidRDefault="002D2F45" w:rsidP="00D666D6">
            <w:pPr>
              <w:spacing w:after="0"/>
              <w:contextualSpacing/>
              <w:jc w:val="center"/>
              <w:rPr>
                <w:ins w:id="1818" w:author="Thorsten Hertel (KEYS)" w:date="2021-05-18T16:03:00Z"/>
                <w:rFonts w:eastAsia="Times New Roman"/>
                <w:color w:val="000000"/>
                <w:sz w:val="22"/>
                <w:szCs w:val="22"/>
                <w:lang w:val="en-US"/>
              </w:rPr>
            </w:pPr>
            <w:ins w:id="1819" w:author="Thorsten Hertel (KEYS)" w:date="2021-05-18T16:03:00Z">
              <w:r w:rsidRPr="005A438A">
                <w:rPr>
                  <w:rFonts w:eastAsia="Times New Roman"/>
                  <w:color w:val="000000"/>
                  <w:sz w:val="22"/>
                  <w:szCs w:val="22"/>
                  <w:lang w:val="en-US"/>
                </w:rPr>
                <w:t>1.18</w:t>
              </w:r>
            </w:ins>
          </w:p>
        </w:tc>
        <w:tc>
          <w:tcPr>
            <w:tcW w:w="960" w:type="dxa"/>
            <w:tcBorders>
              <w:top w:val="nil"/>
              <w:left w:val="nil"/>
              <w:bottom w:val="single" w:sz="4" w:space="0" w:color="auto"/>
              <w:right w:val="single" w:sz="8" w:space="0" w:color="auto"/>
            </w:tcBorders>
            <w:shd w:val="clear" w:color="auto" w:fill="auto"/>
            <w:vAlign w:val="center"/>
            <w:hideMark/>
          </w:tcPr>
          <w:p w14:paraId="41D2AA7F" w14:textId="77777777" w:rsidR="002D2F45" w:rsidRPr="005A438A" w:rsidRDefault="002D2F45" w:rsidP="00D666D6">
            <w:pPr>
              <w:spacing w:after="0"/>
              <w:contextualSpacing/>
              <w:jc w:val="center"/>
              <w:rPr>
                <w:ins w:id="1820" w:author="Thorsten Hertel (KEYS)" w:date="2021-05-18T16:03:00Z"/>
                <w:rFonts w:eastAsia="Times New Roman"/>
                <w:color w:val="000000"/>
                <w:sz w:val="22"/>
                <w:szCs w:val="22"/>
                <w:lang w:val="en-US"/>
              </w:rPr>
            </w:pPr>
            <w:ins w:id="1821" w:author="Thorsten Hertel (KEYS)" w:date="2021-05-18T16:03:00Z">
              <w:r w:rsidRPr="005A438A">
                <w:rPr>
                  <w:rFonts w:eastAsia="Times New Roman"/>
                  <w:color w:val="000000"/>
                  <w:sz w:val="22"/>
                  <w:szCs w:val="22"/>
                  <w:lang w:val="en-US"/>
                </w:rPr>
                <w:t>0.23</w:t>
              </w:r>
            </w:ins>
          </w:p>
        </w:tc>
      </w:tr>
      <w:tr w:rsidR="002D2F45" w:rsidRPr="005A438A" w14:paraId="77217CA8" w14:textId="77777777" w:rsidTr="00D666D6">
        <w:trPr>
          <w:trHeight w:val="288"/>
          <w:jc w:val="center"/>
          <w:ins w:id="1822" w:author="Thorsten Hertel (KEYS)" w:date="2021-05-18T16:03:00Z"/>
        </w:trPr>
        <w:tc>
          <w:tcPr>
            <w:tcW w:w="1360" w:type="dxa"/>
            <w:vMerge/>
            <w:tcBorders>
              <w:top w:val="nil"/>
              <w:left w:val="single" w:sz="8" w:space="0" w:color="auto"/>
              <w:bottom w:val="single" w:sz="8" w:space="0" w:color="000000"/>
              <w:right w:val="single" w:sz="4" w:space="0" w:color="auto"/>
            </w:tcBorders>
            <w:vAlign w:val="center"/>
            <w:hideMark/>
          </w:tcPr>
          <w:p w14:paraId="3F38A6EC" w14:textId="77777777" w:rsidR="002D2F45" w:rsidRPr="005A438A" w:rsidRDefault="002D2F45" w:rsidP="00D666D6">
            <w:pPr>
              <w:spacing w:after="0"/>
              <w:contextualSpacing/>
              <w:rPr>
                <w:ins w:id="1823"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687563" w14:textId="77777777" w:rsidR="002D2F45" w:rsidRPr="005A438A" w:rsidRDefault="002D2F45" w:rsidP="00D666D6">
            <w:pPr>
              <w:spacing w:after="0"/>
              <w:contextualSpacing/>
              <w:rPr>
                <w:ins w:id="1824"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716C4602" w14:textId="77777777" w:rsidR="002D2F45" w:rsidRPr="005A438A" w:rsidRDefault="002D2F45" w:rsidP="00D666D6">
            <w:pPr>
              <w:spacing w:after="0"/>
              <w:contextualSpacing/>
              <w:jc w:val="center"/>
              <w:rPr>
                <w:ins w:id="1825" w:author="Thorsten Hertel (KEYS)" w:date="2021-05-18T16:03:00Z"/>
                <w:rFonts w:eastAsia="Times New Roman"/>
                <w:color w:val="000000"/>
                <w:sz w:val="22"/>
                <w:szCs w:val="22"/>
                <w:lang w:val="en-US"/>
              </w:rPr>
            </w:pPr>
            <w:ins w:id="1826" w:author="Thorsten Hertel (KEYS)" w:date="2021-05-18T16:03:00Z">
              <w:r w:rsidRPr="005A438A">
                <w:rPr>
                  <w:rFonts w:eastAsia="Times New Roman"/>
                  <w:color w:val="000000"/>
                  <w:sz w:val="22"/>
                  <w:szCs w:val="22"/>
                  <w:lang w:val="en-US"/>
                </w:rPr>
                <w:t>0.35</w:t>
              </w:r>
            </w:ins>
          </w:p>
        </w:tc>
        <w:tc>
          <w:tcPr>
            <w:tcW w:w="960" w:type="dxa"/>
            <w:tcBorders>
              <w:top w:val="nil"/>
              <w:left w:val="nil"/>
              <w:bottom w:val="single" w:sz="4" w:space="0" w:color="auto"/>
              <w:right w:val="single" w:sz="4" w:space="0" w:color="auto"/>
            </w:tcBorders>
            <w:shd w:val="clear" w:color="auto" w:fill="auto"/>
            <w:vAlign w:val="center"/>
            <w:hideMark/>
          </w:tcPr>
          <w:p w14:paraId="61C69C0F" w14:textId="77777777" w:rsidR="002D2F45" w:rsidRPr="005A438A" w:rsidRDefault="002D2F45" w:rsidP="00D666D6">
            <w:pPr>
              <w:spacing w:after="0"/>
              <w:contextualSpacing/>
              <w:jc w:val="center"/>
              <w:rPr>
                <w:ins w:id="1827" w:author="Thorsten Hertel (KEYS)" w:date="2021-05-18T16:03:00Z"/>
                <w:rFonts w:eastAsia="Times New Roman"/>
                <w:color w:val="000000"/>
                <w:sz w:val="22"/>
                <w:szCs w:val="22"/>
                <w:lang w:val="en-US"/>
              </w:rPr>
            </w:pPr>
            <w:ins w:id="1828" w:author="Thorsten Hertel (KEYS)" w:date="2021-05-18T16:03:00Z">
              <w:r w:rsidRPr="005A438A">
                <w:rPr>
                  <w:rFonts w:eastAsia="Times New Roman"/>
                  <w:color w:val="000000"/>
                  <w:sz w:val="22"/>
                  <w:szCs w:val="22"/>
                  <w:lang w:val="en-US"/>
                </w:rPr>
                <w:t>0.81</w:t>
              </w:r>
            </w:ins>
          </w:p>
        </w:tc>
        <w:tc>
          <w:tcPr>
            <w:tcW w:w="960" w:type="dxa"/>
            <w:tcBorders>
              <w:top w:val="nil"/>
              <w:left w:val="nil"/>
              <w:bottom w:val="single" w:sz="4" w:space="0" w:color="auto"/>
              <w:right w:val="single" w:sz="8" w:space="0" w:color="auto"/>
            </w:tcBorders>
            <w:shd w:val="clear" w:color="auto" w:fill="auto"/>
            <w:vAlign w:val="center"/>
            <w:hideMark/>
          </w:tcPr>
          <w:p w14:paraId="1B5DC37E" w14:textId="77777777" w:rsidR="002D2F45" w:rsidRPr="005A438A" w:rsidRDefault="002D2F45" w:rsidP="00D666D6">
            <w:pPr>
              <w:spacing w:after="0"/>
              <w:contextualSpacing/>
              <w:jc w:val="center"/>
              <w:rPr>
                <w:ins w:id="1829" w:author="Thorsten Hertel (KEYS)" w:date="2021-05-18T16:03:00Z"/>
                <w:rFonts w:eastAsia="Times New Roman"/>
                <w:color w:val="000000"/>
                <w:sz w:val="22"/>
                <w:szCs w:val="22"/>
                <w:lang w:val="en-US"/>
              </w:rPr>
            </w:pPr>
            <w:ins w:id="1830" w:author="Thorsten Hertel (KEYS)" w:date="2021-05-18T16:03:00Z">
              <w:r w:rsidRPr="005A438A">
                <w:rPr>
                  <w:rFonts w:eastAsia="Times New Roman"/>
                  <w:color w:val="000000"/>
                  <w:sz w:val="22"/>
                  <w:szCs w:val="22"/>
                  <w:lang w:val="en-US"/>
                </w:rPr>
                <w:t>0.13</w:t>
              </w:r>
            </w:ins>
          </w:p>
        </w:tc>
      </w:tr>
      <w:tr w:rsidR="002D2F45" w:rsidRPr="005A438A" w14:paraId="04ABD3B2" w14:textId="77777777" w:rsidTr="00D666D6">
        <w:trPr>
          <w:trHeight w:val="288"/>
          <w:jc w:val="center"/>
          <w:ins w:id="1831" w:author="Thorsten Hertel (KEYS)" w:date="2021-05-18T16:03:00Z"/>
        </w:trPr>
        <w:tc>
          <w:tcPr>
            <w:tcW w:w="1360" w:type="dxa"/>
            <w:vMerge/>
            <w:tcBorders>
              <w:top w:val="nil"/>
              <w:left w:val="single" w:sz="8" w:space="0" w:color="auto"/>
              <w:bottom w:val="single" w:sz="8" w:space="0" w:color="000000"/>
              <w:right w:val="single" w:sz="4" w:space="0" w:color="auto"/>
            </w:tcBorders>
            <w:vAlign w:val="center"/>
            <w:hideMark/>
          </w:tcPr>
          <w:p w14:paraId="5AB82899" w14:textId="77777777" w:rsidR="002D2F45" w:rsidRPr="005A438A" w:rsidRDefault="002D2F45" w:rsidP="00D666D6">
            <w:pPr>
              <w:spacing w:after="0"/>
              <w:contextualSpacing/>
              <w:rPr>
                <w:ins w:id="1832"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5FA6141" w14:textId="77777777" w:rsidR="002D2F45" w:rsidRPr="005A438A" w:rsidRDefault="002D2F45" w:rsidP="00D666D6">
            <w:pPr>
              <w:spacing w:after="0"/>
              <w:contextualSpacing/>
              <w:rPr>
                <w:ins w:id="1833"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5171D520" w14:textId="77777777" w:rsidR="002D2F45" w:rsidRPr="005A438A" w:rsidRDefault="002D2F45" w:rsidP="00D666D6">
            <w:pPr>
              <w:spacing w:after="0"/>
              <w:contextualSpacing/>
              <w:jc w:val="center"/>
              <w:rPr>
                <w:ins w:id="1834" w:author="Thorsten Hertel (KEYS)" w:date="2021-05-18T16:03:00Z"/>
                <w:rFonts w:eastAsia="Times New Roman"/>
                <w:color w:val="000000"/>
                <w:sz w:val="22"/>
                <w:szCs w:val="22"/>
                <w:lang w:val="en-US"/>
              </w:rPr>
            </w:pPr>
            <w:ins w:id="1835" w:author="Thorsten Hertel (KEYS)" w:date="2021-05-18T16:03:00Z">
              <w:r w:rsidRPr="005A438A">
                <w:rPr>
                  <w:rFonts w:eastAsia="Times New Roman"/>
                  <w:color w:val="000000"/>
                  <w:sz w:val="22"/>
                  <w:szCs w:val="22"/>
                  <w:lang w:val="en-US"/>
                </w:rPr>
                <w:t>0.4</w:t>
              </w:r>
            </w:ins>
          </w:p>
        </w:tc>
        <w:tc>
          <w:tcPr>
            <w:tcW w:w="960" w:type="dxa"/>
            <w:tcBorders>
              <w:top w:val="nil"/>
              <w:left w:val="nil"/>
              <w:bottom w:val="single" w:sz="4" w:space="0" w:color="auto"/>
              <w:right w:val="single" w:sz="4" w:space="0" w:color="auto"/>
            </w:tcBorders>
            <w:shd w:val="clear" w:color="auto" w:fill="auto"/>
            <w:vAlign w:val="center"/>
            <w:hideMark/>
          </w:tcPr>
          <w:p w14:paraId="170A16A7" w14:textId="77777777" w:rsidR="002D2F45" w:rsidRPr="005A438A" w:rsidRDefault="002D2F45" w:rsidP="00D666D6">
            <w:pPr>
              <w:spacing w:after="0"/>
              <w:contextualSpacing/>
              <w:jc w:val="center"/>
              <w:rPr>
                <w:ins w:id="1836" w:author="Thorsten Hertel (KEYS)" w:date="2021-05-18T16:03:00Z"/>
                <w:rFonts w:eastAsia="Times New Roman"/>
                <w:color w:val="000000"/>
                <w:sz w:val="22"/>
                <w:szCs w:val="22"/>
                <w:lang w:val="en-US"/>
              </w:rPr>
            </w:pPr>
            <w:ins w:id="1837" w:author="Thorsten Hertel (KEYS)" w:date="2021-05-18T16:03:00Z">
              <w:r w:rsidRPr="005A438A">
                <w:rPr>
                  <w:rFonts w:eastAsia="Times New Roman"/>
                  <w:color w:val="000000"/>
                  <w:sz w:val="22"/>
                  <w:szCs w:val="22"/>
                  <w:lang w:val="en-US"/>
                </w:rPr>
                <w:t>0.60</w:t>
              </w:r>
            </w:ins>
          </w:p>
        </w:tc>
        <w:tc>
          <w:tcPr>
            <w:tcW w:w="960" w:type="dxa"/>
            <w:tcBorders>
              <w:top w:val="nil"/>
              <w:left w:val="nil"/>
              <w:bottom w:val="single" w:sz="4" w:space="0" w:color="auto"/>
              <w:right w:val="single" w:sz="8" w:space="0" w:color="auto"/>
            </w:tcBorders>
            <w:shd w:val="clear" w:color="auto" w:fill="auto"/>
            <w:vAlign w:val="center"/>
            <w:hideMark/>
          </w:tcPr>
          <w:p w14:paraId="7913B8F7" w14:textId="77777777" w:rsidR="002D2F45" w:rsidRPr="005A438A" w:rsidRDefault="002D2F45" w:rsidP="00D666D6">
            <w:pPr>
              <w:spacing w:after="0"/>
              <w:contextualSpacing/>
              <w:jc w:val="center"/>
              <w:rPr>
                <w:ins w:id="1838" w:author="Thorsten Hertel (KEYS)" w:date="2021-05-18T16:03:00Z"/>
                <w:rFonts w:eastAsia="Times New Roman"/>
                <w:color w:val="000000"/>
                <w:sz w:val="22"/>
                <w:szCs w:val="22"/>
                <w:lang w:val="en-US"/>
              </w:rPr>
            </w:pPr>
            <w:ins w:id="1839" w:author="Thorsten Hertel (KEYS)" w:date="2021-05-18T16:03:00Z">
              <w:r w:rsidRPr="005A438A">
                <w:rPr>
                  <w:rFonts w:eastAsia="Times New Roman"/>
                  <w:color w:val="000000"/>
                  <w:sz w:val="22"/>
                  <w:szCs w:val="22"/>
                  <w:lang w:val="en-US"/>
                </w:rPr>
                <w:t>0.08</w:t>
              </w:r>
            </w:ins>
          </w:p>
        </w:tc>
      </w:tr>
      <w:tr w:rsidR="002D2F45" w:rsidRPr="005A438A" w14:paraId="5FF46480" w14:textId="77777777" w:rsidTr="00D666D6">
        <w:trPr>
          <w:trHeight w:val="288"/>
          <w:jc w:val="center"/>
          <w:ins w:id="1840" w:author="Thorsten Hertel (KEYS)" w:date="2021-05-18T16:03:00Z"/>
        </w:trPr>
        <w:tc>
          <w:tcPr>
            <w:tcW w:w="1360" w:type="dxa"/>
            <w:vMerge/>
            <w:tcBorders>
              <w:top w:val="nil"/>
              <w:left w:val="single" w:sz="8" w:space="0" w:color="auto"/>
              <w:bottom w:val="single" w:sz="8" w:space="0" w:color="000000"/>
              <w:right w:val="single" w:sz="4" w:space="0" w:color="auto"/>
            </w:tcBorders>
            <w:vAlign w:val="center"/>
            <w:hideMark/>
          </w:tcPr>
          <w:p w14:paraId="4EE4FFCC" w14:textId="77777777" w:rsidR="002D2F45" w:rsidRPr="005A438A" w:rsidRDefault="002D2F45" w:rsidP="00D666D6">
            <w:pPr>
              <w:spacing w:after="0"/>
              <w:contextualSpacing/>
              <w:rPr>
                <w:ins w:id="1841"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2360E6D" w14:textId="77777777" w:rsidR="002D2F45" w:rsidRPr="005A438A" w:rsidRDefault="002D2F45" w:rsidP="00D666D6">
            <w:pPr>
              <w:spacing w:after="0"/>
              <w:contextualSpacing/>
              <w:rPr>
                <w:ins w:id="1842" w:author="Thorsten Hertel (KEYS)" w:date="2021-05-18T16:03:00Z"/>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ED432DB" w14:textId="77777777" w:rsidR="002D2F45" w:rsidRPr="005A438A" w:rsidRDefault="002D2F45" w:rsidP="00D666D6">
            <w:pPr>
              <w:spacing w:after="0"/>
              <w:contextualSpacing/>
              <w:jc w:val="center"/>
              <w:rPr>
                <w:ins w:id="1843" w:author="Thorsten Hertel (KEYS)" w:date="2021-05-18T16:03:00Z"/>
                <w:rFonts w:eastAsia="Times New Roman"/>
                <w:color w:val="000000"/>
                <w:sz w:val="22"/>
                <w:szCs w:val="22"/>
                <w:lang w:val="en-US"/>
              </w:rPr>
            </w:pPr>
            <w:ins w:id="1844" w:author="Thorsten Hertel (KEYS)" w:date="2021-05-18T16:03:00Z">
              <w:r w:rsidRPr="005A438A">
                <w:rPr>
                  <w:rFonts w:eastAsia="Times New Roman"/>
                  <w:color w:val="000000"/>
                  <w:sz w:val="22"/>
                  <w:szCs w:val="22"/>
                  <w:lang w:val="en-US"/>
                </w:rPr>
                <w:t>0.45</w:t>
              </w:r>
            </w:ins>
          </w:p>
        </w:tc>
        <w:tc>
          <w:tcPr>
            <w:tcW w:w="960" w:type="dxa"/>
            <w:tcBorders>
              <w:top w:val="nil"/>
              <w:left w:val="nil"/>
              <w:bottom w:val="single" w:sz="4" w:space="0" w:color="auto"/>
              <w:right w:val="single" w:sz="4" w:space="0" w:color="auto"/>
            </w:tcBorders>
            <w:shd w:val="clear" w:color="auto" w:fill="auto"/>
            <w:vAlign w:val="center"/>
            <w:hideMark/>
          </w:tcPr>
          <w:p w14:paraId="1DAFCB6F" w14:textId="77777777" w:rsidR="002D2F45" w:rsidRPr="005A438A" w:rsidRDefault="002D2F45" w:rsidP="00D666D6">
            <w:pPr>
              <w:spacing w:after="0"/>
              <w:contextualSpacing/>
              <w:jc w:val="center"/>
              <w:rPr>
                <w:ins w:id="1845" w:author="Thorsten Hertel (KEYS)" w:date="2021-05-18T16:03:00Z"/>
                <w:rFonts w:eastAsia="Times New Roman"/>
                <w:color w:val="000000"/>
                <w:sz w:val="22"/>
                <w:szCs w:val="22"/>
                <w:lang w:val="en-US"/>
              </w:rPr>
            </w:pPr>
            <w:ins w:id="1846" w:author="Thorsten Hertel (KEYS)" w:date="2021-05-18T16:03:00Z">
              <w:r w:rsidRPr="005A438A">
                <w:rPr>
                  <w:rFonts w:eastAsia="Times New Roman"/>
                  <w:color w:val="000000"/>
                  <w:sz w:val="22"/>
                  <w:szCs w:val="22"/>
                  <w:lang w:val="en-US"/>
                </w:rPr>
                <w:t>0.46</w:t>
              </w:r>
            </w:ins>
          </w:p>
        </w:tc>
        <w:tc>
          <w:tcPr>
            <w:tcW w:w="960" w:type="dxa"/>
            <w:tcBorders>
              <w:top w:val="nil"/>
              <w:left w:val="nil"/>
              <w:bottom w:val="single" w:sz="4" w:space="0" w:color="auto"/>
              <w:right w:val="single" w:sz="8" w:space="0" w:color="auto"/>
            </w:tcBorders>
            <w:shd w:val="clear" w:color="auto" w:fill="auto"/>
            <w:vAlign w:val="center"/>
            <w:hideMark/>
          </w:tcPr>
          <w:p w14:paraId="7C1C2CEC" w14:textId="77777777" w:rsidR="002D2F45" w:rsidRPr="005A438A" w:rsidRDefault="002D2F45" w:rsidP="00D666D6">
            <w:pPr>
              <w:spacing w:after="0"/>
              <w:contextualSpacing/>
              <w:jc w:val="center"/>
              <w:rPr>
                <w:ins w:id="1847" w:author="Thorsten Hertel (KEYS)" w:date="2021-05-18T16:03:00Z"/>
                <w:rFonts w:eastAsia="Times New Roman"/>
                <w:color w:val="000000"/>
                <w:sz w:val="22"/>
                <w:szCs w:val="22"/>
                <w:lang w:val="en-US"/>
              </w:rPr>
            </w:pPr>
            <w:ins w:id="1848" w:author="Thorsten Hertel (KEYS)" w:date="2021-05-18T16:03:00Z">
              <w:r w:rsidRPr="005A438A">
                <w:rPr>
                  <w:rFonts w:eastAsia="Times New Roman"/>
                  <w:color w:val="000000"/>
                  <w:sz w:val="22"/>
                  <w:szCs w:val="22"/>
                  <w:lang w:val="en-US"/>
                </w:rPr>
                <w:t>0.06</w:t>
              </w:r>
            </w:ins>
          </w:p>
        </w:tc>
      </w:tr>
      <w:tr w:rsidR="002D2F45" w:rsidRPr="005A438A" w14:paraId="57E0A676" w14:textId="77777777" w:rsidTr="00D666D6">
        <w:trPr>
          <w:trHeight w:val="300"/>
          <w:jc w:val="center"/>
          <w:ins w:id="1849" w:author="Thorsten Hertel (KEYS)" w:date="2021-05-18T16:03:00Z"/>
        </w:trPr>
        <w:tc>
          <w:tcPr>
            <w:tcW w:w="1360" w:type="dxa"/>
            <w:vMerge/>
            <w:tcBorders>
              <w:top w:val="nil"/>
              <w:left w:val="single" w:sz="8" w:space="0" w:color="auto"/>
              <w:bottom w:val="single" w:sz="8" w:space="0" w:color="000000"/>
              <w:right w:val="single" w:sz="4" w:space="0" w:color="auto"/>
            </w:tcBorders>
            <w:vAlign w:val="center"/>
            <w:hideMark/>
          </w:tcPr>
          <w:p w14:paraId="3DC06BA0" w14:textId="77777777" w:rsidR="002D2F45" w:rsidRPr="005A438A" w:rsidRDefault="002D2F45" w:rsidP="00D666D6">
            <w:pPr>
              <w:spacing w:after="0"/>
              <w:contextualSpacing/>
              <w:rPr>
                <w:ins w:id="1850" w:author="Thorsten Hertel (KEYS)" w:date="2021-05-18T16:03:00Z"/>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9EDACE6" w14:textId="77777777" w:rsidR="002D2F45" w:rsidRPr="005A438A" w:rsidRDefault="002D2F45" w:rsidP="00D666D6">
            <w:pPr>
              <w:spacing w:after="0"/>
              <w:contextualSpacing/>
              <w:rPr>
                <w:ins w:id="1851" w:author="Thorsten Hertel (KEYS)" w:date="2021-05-18T16:03:00Z"/>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4E0EA9E1" w14:textId="77777777" w:rsidR="002D2F45" w:rsidRPr="005A438A" w:rsidRDefault="002D2F45" w:rsidP="00D666D6">
            <w:pPr>
              <w:spacing w:after="0"/>
              <w:contextualSpacing/>
              <w:jc w:val="center"/>
              <w:rPr>
                <w:ins w:id="1852" w:author="Thorsten Hertel (KEYS)" w:date="2021-05-18T16:03:00Z"/>
                <w:rFonts w:eastAsia="Times New Roman"/>
                <w:color w:val="000000"/>
                <w:sz w:val="22"/>
                <w:szCs w:val="22"/>
                <w:lang w:val="en-US"/>
              </w:rPr>
            </w:pPr>
            <w:ins w:id="1853" w:author="Thorsten Hertel (KEYS)" w:date="2021-05-18T16:03:00Z">
              <w:r w:rsidRPr="005A438A">
                <w:rPr>
                  <w:rFonts w:eastAsia="Times New Roman"/>
                  <w:color w:val="000000"/>
                  <w:sz w:val="22"/>
                  <w:szCs w:val="22"/>
                  <w:lang w:val="en-US"/>
                </w:rPr>
                <w:t>20</w:t>
              </w:r>
            </w:ins>
          </w:p>
        </w:tc>
        <w:tc>
          <w:tcPr>
            <w:tcW w:w="960" w:type="dxa"/>
            <w:tcBorders>
              <w:top w:val="nil"/>
              <w:left w:val="nil"/>
              <w:bottom w:val="single" w:sz="8" w:space="0" w:color="auto"/>
              <w:right w:val="single" w:sz="4" w:space="0" w:color="auto"/>
            </w:tcBorders>
            <w:shd w:val="clear" w:color="auto" w:fill="auto"/>
            <w:vAlign w:val="center"/>
            <w:hideMark/>
          </w:tcPr>
          <w:p w14:paraId="2397EAAA" w14:textId="77777777" w:rsidR="002D2F45" w:rsidRPr="005A438A" w:rsidRDefault="002D2F45" w:rsidP="00D666D6">
            <w:pPr>
              <w:spacing w:after="0"/>
              <w:contextualSpacing/>
              <w:jc w:val="center"/>
              <w:rPr>
                <w:ins w:id="1854" w:author="Thorsten Hertel (KEYS)" w:date="2021-05-18T16:03:00Z"/>
                <w:rFonts w:eastAsia="Times New Roman"/>
                <w:color w:val="000000"/>
                <w:sz w:val="22"/>
                <w:szCs w:val="22"/>
                <w:lang w:val="en-US"/>
              </w:rPr>
            </w:pPr>
            <w:ins w:id="1855" w:author="Thorsten Hertel (KEYS)" w:date="2021-05-18T16:03:00Z">
              <w:r w:rsidRPr="005A438A">
                <w:rPr>
                  <w:rFonts w:eastAsia="Times New Roman"/>
                  <w:color w:val="000000"/>
                  <w:sz w:val="22"/>
                  <w:szCs w:val="22"/>
                  <w:lang w:val="en-US"/>
                </w:rPr>
                <w:t>0.00</w:t>
              </w:r>
            </w:ins>
          </w:p>
        </w:tc>
        <w:tc>
          <w:tcPr>
            <w:tcW w:w="960" w:type="dxa"/>
            <w:tcBorders>
              <w:top w:val="nil"/>
              <w:left w:val="nil"/>
              <w:bottom w:val="single" w:sz="8" w:space="0" w:color="auto"/>
              <w:right w:val="single" w:sz="8" w:space="0" w:color="auto"/>
            </w:tcBorders>
            <w:shd w:val="clear" w:color="auto" w:fill="auto"/>
            <w:vAlign w:val="center"/>
            <w:hideMark/>
          </w:tcPr>
          <w:p w14:paraId="16125201" w14:textId="77777777" w:rsidR="002D2F45" w:rsidRPr="005A438A" w:rsidRDefault="002D2F45" w:rsidP="00D666D6">
            <w:pPr>
              <w:spacing w:after="0"/>
              <w:contextualSpacing/>
              <w:jc w:val="center"/>
              <w:rPr>
                <w:ins w:id="1856" w:author="Thorsten Hertel (KEYS)" w:date="2021-05-18T16:03:00Z"/>
                <w:rFonts w:eastAsia="Times New Roman"/>
                <w:color w:val="000000"/>
                <w:sz w:val="22"/>
                <w:szCs w:val="22"/>
                <w:lang w:val="en-US"/>
              </w:rPr>
            </w:pPr>
            <w:ins w:id="1857" w:author="Thorsten Hertel (KEYS)" w:date="2021-05-18T16:03:00Z">
              <w:r w:rsidRPr="005A438A">
                <w:rPr>
                  <w:rFonts w:eastAsia="Times New Roman"/>
                  <w:color w:val="000000"/>
                  <w:sz w:val="22"/>
                  <w:szCs w:val="22"/>
                  <w:lang w:val="en-US"/>
                </w:rPr>
                <w:t>0.00</w:t>
              </w:r>
            </w:ins>
          </w:p>
        </w:tc>
      </w:tr>
    </w:tbl>
    <w:p w14:paraId="605EDC40" w14:textId="77777777" w:rsidR="002D2F45" w:rsidRDefault="002D2F45" w:rsidP="002D2F45">
      <w:pPr>
        <w:spacing w:after="0"/>
        <w:rPr>
          <w:ins w:id="1858" w:author="Thorsten Hertel (KEYS)" w:date="2021-05-18T16:03:00Z"/>
          <w:highlight w:val="white"/>
        </w:rPr>
      </w:pPr>
    </w:p>
    <w:p w14:paraId="323465DB" w14:textId="3BBE165D" w:rsidR="002D2F45" w:rsidRDefault="002D2F45" w:rsidP="002D2F45">
      <w:pPr>
        <w:spacing w:after="0"/>
        <w:rPr>
          <w:ins w:id="1859" w:author="Thorsten Hertel (KEYS)" w:date="2021-05-18T16:03:00Z"/>
          <w:highlight w:val="white"/>
        </w:rPr>
      </w:pPr>
      <w:ins w:id="1860" w:author="Thorsten Hertel (KEYS)" w:date="2021-05-18T16:03:00Z">
        <w:r>
          <w:rPr>
            <w:highlight w:val="white"/>
          </w:rPr>
          <w:t xml:space="preserve">Another investigation focused on the MUs at two different frequencies at opposite ends of FR2, i.e., 28GHz and 49GHz using the same fixed range lengths. The simulation results are tabulated in </w:t>
        </w:r>
      </w:ins>
      <w:ins w:id="1861" w:author="Thorsten Hertel (KEYS)" w:date="2021-05-18T16:29:00Z">
        <w:r w:rsidR="00922124" w:rsidRPr="002D2F45">
          <w:t>Table 5.1.4.4-</w:t>
        </w:r>
        <w:r w:rsidR="00922124">
          <w:t xml:space="preserve">4 </w:t>
        </w:r>
      </w:ins>
      <w:ins w:id="1862" w:author="Thorsten Hertel (KEYS)" w:date="2021-05-18T16:03:00Z">
        <w:r>
          <w:rPr>
            <w:highlight w:val="white"/>
          </w:rPr>
          <w:t xml:space="preserve">which show that the MUs at 28GHz are larger than at 49GHz. </w:t>
        </w:r>
      </w:ins>
    </w:p>
    <w:p w14:paraId="1F345DE6" w14:textId="77777777" w:rsidR="002D2F45" w:rsidRDefault="002D2F45" w:rsidP="002D2F45">
      <w:pPr>
        <w:spacing w:after="0"/>
        <w:rPr>
          <w:ins w:id="1863" w:author="Thorsten Hertel (KEYS)" w:date="2021-05-18T16:03:00Z"/>
          <w:highlight w:val="white"/>
        </w:rPr>
      </w:pPr>
    </w:p>
    <w:p w14:paraId="09C2ACC7" w14:textId="77777777" w:rsidR="002D2F45" w:rsidRPr="002A426F" w:rsidRDefault="002D2F45" w:rsidP="002D2F45">
      <w:pPr>
        <w:rPr>
          <w:ins w:id="1864" w:author="Thorsten Hertel (KEYS)" w:date="2021-05-18T16:03:00Z"/>
          <w:highlight w:val="white"/>
        </w:rPr>
      </w:pPr>
      <w:ins w:id="1865" w:author="Thorsten Hertel (KEYS)" w:date="2021-05-18T16:03:00Z">
        <w:r w:rsidRPr="002A426F">
          <w:rPr>
            <w:highlight w:val="white"/>
          </w:rPr>
          <w:t xml:space="preserve">As outlined </w:t>
        </w:r>
        <w:r>
          <w:rPr>
            <w:highlight w:val="white"/>
          </w:rPr>
          <w:t>in the table below,</w:t>
        </w:r>
        <w:r w:rsidRPr="002A426F">
          <w:rPr>
            <w:highlight w:val="white"/>
          </w:rPr>
          <w:t xml:space="preserve"> the range lengths as a function of wavelength are different between those two frequencies.</w:t>
        </w:r>
        <w:r w:rsidRPr="00437F62">
          <w:rPr>
            <w:highlight w:val="white"/>
          </w:rPr>
          <w:t xml:space="preserve"> </w:t>
        </w:r>
        <w:r>
          <w:rPr>
            <w:highlight w:val="white"/>
          </w:rPr>
          <w:t>The</w:t>
        </w:r>
        <w:r w:rsidRPr="002A426F">
          <w:rPr>
            <w:highlight w:val="white"/>
          </w:rPr>
          <w:t xml:space="preserve"> MUs are smaller for 4</w:t>
        </w:r>
        <w:r>
          <w:rPr>
            <w:highlight w:val="white"/>
          </w:rPr>
          <w:t>9</w:t>
        </w:r>
        <w:r w:rsidRPr="002A426F">
          <w:rPr>
            <w:highlight w:val="white"/>
          </w:rPr>
          <w:t xml:space="preserve">GHz when compared to 28GHz since the distances in wavelength are larger for the 40GHz case. </w:t>
        </w:r>
      </w:ins>
    </w:p>
    <w:tbl>
      <w:tblPr>
        <w:tblW w:w="3780" w:type="dxa"/>
        <w:jc w:val="center"/>
        <w:tblLook w:val="04A0" w:firstRow="1" w:lastRow="0" w:firstColumn="1" w:lastColumn="0" w:noHBand="0" w:noVBand="1"/>
      </w:tblPr>
      <w:tblGrid>
        <w:gridCol w:w="1420"/>
        <w:gridCol w:w="1180"/>
        <w:gridCol w:w="1180"/>
      </w:tblGrid>
      <w:tr w:rsidR="002D2F45" w:rsidRPr="007A1B8A" w14:paraId="1001A191" w14:textId="77777777" w:rsidTr="00D666D6">
        <w:trPr>
          <w:trHeight w:val="264"/>
          <w:jc w:val="center"/>
          <w:ins w:id="1866" w:author="Thorsten Hertel (KEYS)" w:date="2021-05-18T16:03:00Z"/>
        </w:trPr>
        <w:tc>
          <w:tcPr>
            <w:tcW w:w="1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6AFDA7" w14:textId="77777777" w:rsidR="002D2F45" w:rsidRPr="007A1B8A" w:rsidRDefault="002D2F45" w:rsidP="00D666D6">
            <w:pPr>
              <w:spacing w:after="0"/>
              <w:jc w:val="center"/>
              <w:rPr>
                <w:ins w:id="1867" w:author="Thorsten Hertel (KEYS)" w:date="2021-05-18T16:03:00Z"/>
                <w:rFonts w:eastAsia="Times New Roman"/>
                <w:b/>
                <w:bCs/>
                <w:color w:val="000000"/>
                <w:lang w:val="en-US"/>
              </w:rPr>
            </w:pPr>
            <w:ins w:id="1868" w:author="Thorsten Hertel (KEYS)" w:date="2021-05-18T16:03:00Z">
              <w:r w:rsidRPr="007A1B8A">
                <w:rPr>
                  <w:rFonts w:eastAsia="Times New Roman"/>
                  <w:b/>
                  <w:bCs/>
                  <w:color w:val="000000"/>
                  <w:lang w:val="en-US"/>
                </w:rPr>
                <w:t>Range Length [m]</w:t>
              </w:r>
            </w:ins>
          </w:p>
        </w:tc>
        <w:tc>
          <w:tcPr>
            <w:tcW w:w="23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F919B59" w14:textId="77777777" w:rsidR="002D2F45" w:rsidRPr="007A1B8A" w:rsidRDefault="002D2F45" w:rsidP="00D666D6">
            <w:pPr>
              <w:spacing w:after="0"/>
              <w:jc w:val="center"/>
              <w:rPr>
                <w:ins w:id="1869" w:author="Thorsten Hertel (KEYS)" w:date="2021-05-18T16:03:00Z"/>
                <w:rFonts w:eastAsia="Times New Roman"/>
                <w:b/>
                <w:bCs/>
                <w:color w:val="000000"/>
                <w:lang w:val="en-US"/>
              </w:rPr>
            </w:pPr>
            <w:ins w:id="1870" w:author="Thorsten Hertel (KEYS)" w:date="2021-05-18T16:03:00Z">
              <w:r w:rsidRPr="007A1B8A">
                <w:rPr>
                  <w:rFonts w:eastAsia="Times New Roman"/>
                  <w:b/>
                  <w:bCs/>
                  <w:color w:val="000000"/>
                  <w:lang w:val="en-US"/>
                </w:rPr>
                <w:t>Frequency [GHz]</w:t>
              </w:r>
            </w:ins>
          </w:p>
        </w:tc>
      </w:tr>
      <w:tr w:rsidR="002D2F45" w:rsidRPr="007A1B8A" w14:paraId="50329C78" w14:textId="77777777" w:rsidTr="00D666D6">
        <w:trPr>
          <w:trHeight w:val="264"/>
          <w:jc w:val="center"/>
          <w:ins w:id="1871" w:author="Thorsten Hertel (KEYS)" w:date="2021-05-18T16:03:00Z"/>
        </w:trPr>
        <w:tc>
          <w:tcPr>
            <w:tcW w:w="1420" w:type="dxa"/>
            <w:vMerge/>
            <w:tcBorders>
              <w:top w:val="single" w:sz="4" w:space="0" w:color="auto"/>
              <w:left w:val="single" w:sz="4" w:space="0" w:color="auto"/>
              <w:bottom w:val="single" w:sz="4" w:space="0" w:color="auto"/>
              <w:right w:val="single" w:sz="4" w:space="0" w:color="auto"/>
            </w:tcBorders>
            <w:vAlign w:val="center"/>
            <w:hideMark/>
          </w:tcPr>
          <w:p w14:paraId="299FF172" w14:textId="77777777" w:rsidR="002D2F45" w:rsidRPr="007A1B8A" w:rsidRDefault="002D2F45" w:rsidP="00D666D6">
            <w:pPr>
              <w:spacing w:after="0"/>
              <w:rPr>
                <w:ins w:id="1872" w:author="Thorsten Hertel (KEYS)" w:date="2021-05-18T16:03:00Z"/>
                <w:rFonts w:eastAsia="Times New Roman"/>
                <w:b/>
                <w:bCs/>
                <w:color w:val="000000"/>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77FE7DF9" w14:textId="77777777" w:rsidR="002D2F45" w:rsidRPr="007A1B8A" w:rsidRDefault="002D2F45" w:rsidP="00D666D6">
            <w:pPr>
              <w:spacing w:after="0"/>
              <w:jc w:val="center"/>
              <w:rPr>
                <w:ins w:id="1873" w:author="Thorsten Hertel (KEYS)" w:date="2021-05-18T16:03:00Z"/>
                <w:rFonts w:eastAsia="Times New Roman"/>
                <w:b/>
                <w:bCs/>
                <w:color w:val="000000"/>
                <w:lang w:val="en-US"/>
              </w:rPr>
            </w:pPr>
            <w:ins w:id="1874" w:author="Thorsten Hertel (KEYS)" w:date="2021-05-18T16:03:00Z">
              <w:r w:rsidRPr="007A1B8A">
                <w:rPr>
                  <w:rFonts w:eastAsia="Times New Roman"/>
                  <w:b/>
                  <w:bCs/>
                  <w:color w:val="000000"/>
                  <w:lang w:val="en-US"/>
                </w:rPr>
                <w:t>28</w:t>
              </w:r>
            </w:ins>
          </w:p>
        </w:tc>
        <w:tc>
          <w:tcPr>
            <w:tcW w:w="1180" w:type="dxa"/>
            <w:tcBorders>
              <w:top w:val="nil"/>
              <w:left w:val="nil"/>
              <w:bottom w:val="single" w:sz="4" w:space="0" w:color="auto"/>
              <w:right w:val="single" w:sz="4" w:space="0" w:color="auto"/>
            </w:tcBorders>
            <w:shd w:val="clear" w:color="auto" w:fill="auto"/>
            <w:noWrap/>
            <w:vAlign w:val="center"/>
            <w:hideMark/>
          </w:tcPr>
          <w:p w14:paraId="7933B84F" w14:textId="77777777" w:rsidR="002D2F45" w:rsidRPr="007A1B8A" w:rsidRDefault="002D2F45" w:rsidP="00D666D6">
            <w:pPr>
              <w:spacing w:after="0"/>
              <w:jc w:val="center"/>
              <w:rPr>
                <w:ins w:id="1875" w:author="Thorsten Hertel (KEYS)" w:date="2021-05-18T16:03:00Z"/>
                <w:rFonts w:eastAsia="Times New Roman"/>
                <w:b/>
                <w:bCs/>
                <w:color w:val="000000"/>
                <w:lang w:val="en-US"/>
              </w:rPr>
            </w:pPr>
            <w:ins w:id="1876" w:author="Thorsten Hertel (KEYS)" w:date="2021-05-18T16:03:00Z">
              <w:r w:rsidRPr="007A1B8A">
                <w:rPr>
                  <w:rFonts w:eastAsia="Times New Roman"/>
                  <w:b/>
                  <w:bCs/>
                  <w:color w:val="000000"/>
                  <w:lang w:val="en-US"/>
                </w:rPr>
                <w:t>49</w:t>
              </w:r>
            </w:ins>
          </w:p>
        </w:tc>
      </w:tr>
      <w:tr w:rsidR="002D2F45" w:rsidRPr="007A1B8A" w14:paraId="1B3165B8" w14:textId="77777777" w:rsidTr="00D666D6">
        <w:trPr>
          <w:trHeight w:val="264"/>
          <w:jc w:val="center"/>
          <w:ins w:id="1877" w:author="Thorsten Hertel (KEYS)" w:date="2021-05-18T16:03:00Z"/>
        </w:trPr>
        <w:tc>
          <w:tcPr>
            <w:tcW w:w="1420" w:type="dxa"/>
            <w:vMerge/>
            <w:tcBorders>
              <w:top w:val="single" w:sz="4" w:space="0" w:color="auto"/>
              <w:left w:val="single" w:sz="4" w:space="0" w:color="auto"/>
              <w:bottom w:val="single" w:sz="4" w:space="0" w:color="auto"/>
              <w:right w:val="single" w:sz="4" w:space="0" w:color="auto"/>
            </w:tcBorders>
            <w:vAlign w:val="center"/>
            <w:hideMark/>
          </w:tcPr>
          <w:p w14:paraId="40A9857B" w14:textId="77777777" w:rsidR="002D2F45" w:rsidRPr="007A1B8A" w:rsidRDefault="002D2F45" w:rsidP="00D666D6">
            <w:pPr>
              <w:spacing w:after="0"/>
              <w:rPr>
                <w:ins w:id="1878" w:author="Thorsten Hertel (KEYS)" w:date="2021-05-18T16:03:00Z"/>
                <w:rFonts w:eastAsia="Times New Roman"/>
                <w:b/>
                <w:bCs/>
                <w:color w:val="000000"/>
                <w:lang w:val="en-US"/>
              </w:rPr>
            </w:pPr>
          </w:p>
        </w:tc>
        <w:tc>
          <w:tcPr>
            <w:tcW w:w="1180" w:type="dxa"/>
            <w:tcBorders>
              <w:top w:val="nil"/>
              <w:left w:val="nil"/>
              <w:bottom w:val="single" w:sz="4" w:space="0" w:color="auto"/>
              <w:right w:val="single" w:sz="4" w:space="0" w:color="auto"/>
            </w:tcBorders>
            <w:shd w:val="clear" w:color="auto" w:fill="auto"/>
            <w:vAlign w:val="center"/>
            <w:hideMark/>
          </w:tcPr>
          <w:p w14:paraId="42728A03" w14:textId="77777777" w:rsidR="002D2F45" w:rsidRPr="007A1B8A" w:rsidRDefault="002D2F45" w:rsidP="00D666D6">
            <w:pPr>
              <w:spacing w:after="0"/>
              <w:jc w:val="center"/>
              <w:rPr>
                <w:ins w:id="1879" w:author="Thorsten Hertel (KEYS)" w:date="2021-05-18T16:03:00Z"/>
                <w:rFonts w:eastAsia="Times New Roman"/>
                <w:b/>
                <w:bCs/>
                <w:color w:val="000000"/>
                <w:lang w:val="en-US"/>
              </w:rPr>
            </w:pPr>
            <w:ins w:id="1880" w:author="Thorsten Hertel (KEYS)" w:date="2021-05-18T16:03:00Z">
              <w:r w:rsidRPr="007A1B8A">
                <w:rPr>
                  <w:rFonts w:eastAsia="Times New Roman"/>
                  <w:b/>
                  <w:bCs/>
                  <w:color w:val="000000"/>
                  <w:lang w:val="en-US"/>
                </w:rPr>
                <w:t>Distance [</w:t>
              </w:r>
              <w:r w:rsidRPr="007A1B8A">
                <w:rPr>
                  <w:rFonts w:ascii="Symbol" w:eastAsia="Times New Roman" w:hAnsi="Symbol"/>
                  <w:b/>
                  <w:bCs/>
                  <w:color w:val="000000"/>
                  <w:lang w:val="en-US"/>
                </w:rPr>
                <w:t></w:t>
              </w:r>
              <w:r w:rsidRPr="007A1B8A">
                <w:rPr>
                  <w:rFonts w:eastAsia="Times New Roman"/>
                  <w:b/>
                  <w:bCs/>
                  <w:color w:val="000000"/>
                  <w:lang w:val="en-US"/>
                </w:rPr>
                <w:t>]</w:t>
              </w:r>
            </w:ins>
          </w:p>
        </w:tc>
        <w:tc>
          <w:tcPr>
            <w:tcW w:w="1180" w:type="dxa"/>
            <w:tcBorders>
              <w:top w:val="nil"/>
              <w:left w:val="nil"/>
              <w:bottom w:val="single" w:sz="4" w:space="0" w:color="auto"/>
              <w:right w:val="single" w:sz="4" w:space="0" w:color="auto"/>
            </w:tcBorders>
            <w:shd w:val="clear" w:color="auto" w:fill="auto"/>
            <w:vAlign w:val="center"/>
            <w:hideMark/>
          </w:tcPr>
          <w:p w14:paraId="3F25761F" w14:textId="77777777" w:rsidR="002D2F45" w:rsidRPr="007A1B8A" w:rsidRDefault="002D2F45" w:rsidP="00D666D6">
            <w:pPr>
              <w:spacing w:after="0"/>
              <w:jc w:val="center"/>
              <w:rPr>
                <w:ins w:id="1881" w:author="Thorsten Hertel (KEYS)" w:date="2021-05-18T16:03:00Z"/>
                <w:rFonts w:eastAsia="Times New Roman"/>
                <w:b/>
                <w:bCs/>
                <w:color w:val="000000"/>
                <w:lang w:val="en-US"/>
              </w:rPr>
            </w:pPr>
            <w:ins w:id="1882" w:author="Thorsten Hertel (KEYS)" w:date="2021-05-18T16:03:00Z">
              <w:r w:rsidRPr="007A1B8A">
                <w:rPr>
                  <w:rFonts w:eastAsia="Times New Roman"/>
                  <w:b/>
                  <w:bCs/>
                  <w:color w:val="000000"/>
                  <w:lang w:val="en-US"/>
                </w:rPr>
                <w:t>Distance [</w:t>
              </w:r>
              <w:r w:rsidRPr="007A1B8A">
                <w:rPr>
                  <w:rFonts w:ascii="Symbol" w:eastAsia="Times New Roman" w:hAnsi="Symbol"/>
                  <w:b/>
                  <w:bCs/>
                  <w:color w:val="000000"/>
                  <w:lang w:val="en-US"/>
                </w:rPr>
                <w:t></w:t>
              </w:r>
              <w:r w:rsidRPr="007A1B8A">
                <w:rPr>
                  <w:rFonts w:eastAsia="Times New Roman"/>
                  <w:b/>
                  <w:bCs/>
                  <w:color w:val="000000"/>
                  <w:lang w:val="en-US"/>
                </w:rPr>
                <w:t>]</w:t>
              </w:r>
            </w:ins>
          </w:p>
        </w:tc>
      </w:tr>
      <w:tr w:rsidR="002D2F45" w:rsidRPr="007A1B8A" w14:paraId="4A97865C" w14:textId="77777777" w:rsidTr="00D666D6">
        <w:trPr>
          <w:trHeight w:val="264"/>
          <w:jc w:val="center"/>
          <w:ins w:id="1883" w:author="Thorsten Hertel (KEYS)" w:date="2021-05-18T16:03:00Z"/>
        </w:trPr>
        <w:tc>
          <w:tcPr>
            <w:tcW w:w="1420" w:type="dxa"/>
            <w:tcBorders>
              <w:top w:val="nil"/>
              <w:left w:val="single" w:sz="4" w:space="0" w:color="auto"/>
              <w:bottom w:val="single" w:sz="4" w:space="0" w:color="auto"/>
              <w:right w:val="single" w:sz="4" w:space="0" w:color="auto"/>
            </w:tcBorders>
            <w:shd w:val="clear" w:color="auto" w:fill="auto"/>
            <w:vAlign w:val="bottom"/>
            <w:hideMark/>
          </w:tcPr>
          <w:p w14:paraId="5118113E" w14:textId="77777777" w:rsidR="002D2F45" w:rsidRPr="007A1B8A" w:rsidRDefault="002D2F45" w:rsidP="00D666D6">
            <w:pPr>
              <w:spacing w:after="0"/>
              <w:jc w:val="center"/>
              <w:rPr>
                <w:ins w:id="1884" w:author="Thorsten Hertel (KEYS)" w:date="2021-05-18T16:03:00Z"/>
                <w:rFonts w:eastAsia="Times New Roman"/>
                <w:color w:val="000000"/>
                <w:lang w:val="en-US"/>
              </w:rPr>
            </w:pPr>
            <w:ins w:id="1885" w:author="Thorsten Hertel (KEYS)" w:date="2021-05-18T16:03:00Z">
              <w:r w:rsidRPr="007A1B8A">
                <w:rPr>
                  <w:rFonts w:eastAsia="Times New Roman"/>
                  <w:color w:val="000000"/>
                  <w:lang w:val="en-US"/>
                </w:rPr>
                <w:t>0.2</w:t>
              </w:r>
            </w:ins>
          </w:p>
        </w:tc>
        <w:tc>
          <w:tcPr>
            <w:tcW w:w="1180" w:type="dxa"/>
            <w:tcBorders>
              <w:top w:val="nil"/>
              <w:left w:val="nil"/>
              <w:bottom w:val="single" w:sz="4" w:space="0" w:color="auto"/>
              <w:right w:val="single" w:sz="4" w:space="0" w:color="auto"/>
            </w:tcBorders>
            <w:shd w:val="clear" w:color="auto" w:fill="auto"/>
            <w:vAlign w:val="center"/>
            <w:hideMark/>
          </w:tcPr>
          <w:p w14:paraId="235A69B7" w14:textId="77777777" w:rsidR="002D2F45" w:rsidRPr="007A1B8A" w:rsidRDefault="002D2F45" w:rsidP="00D666D6">
            <w:pPr>
              <w:spacing w:after="0"/>
              <w:jc w:val="center"/>
              <w:rPr>
                <w:ins w:id="1886" w:author="Thorsten Hertel (KEYS)" w:date="2021-05-18T16:03:00Z"/>
                <w:rFonts w:eastAsia="Times New Roman"/>
                <w:color w:val="000000"/>
                <w:lang w:val="en-US"/>
              </w:rPr>
            </w:pPr>
            <w:ins w:id="1887" w:author="Thorsten Hertel (KEYS)" w:date="2021-05-18T16:03:00Z">
              <w:r w:rsidRPr="007A1B8A">
                <w:rPr>
                  <w:rFonts w:eastAsia="Times New Roman"/>
                  <w:color w:val="000000"/>
                  <w:lang w:val="en-US"/>
                </w:rPr>
                <w:t>19</w:t>
              </w:r>
            </w:ins>
          </w:p>
        </w:tc>
        <w:tc>
          <w:tcPr>
            <w:tcW w:w="1180" w:type="dxa"/>
            <w:tcBorders>
              <w:top w:val="nil"/>
              <w:left w:val="nil"/>
              <w:bottom w:val="single" w:sz="4" w:space="0" w:color="auto"/>
              <w:right w:val="single" w:sz="4" w:space="0" w:color="auto"/>
            </w:tcBorders>
            <w:shd w:val="clear" w:color="auto" w:fill="auto"/>
            <w:vAlign w:val="center"/>
            <w:hideMark/>
          </w:tcPr>
          <w:p w14:paraId="5E96646D" w14:textId="77777777" w:rsidR="002D2F45" w:rsidRPr="007A1B8A" w:rsidRDefault="002D2F45" w:rsidP="00D666D6">
            <w:pPr>
              <w:spacing w:after="0"/>
              <w:jc w:val="center"/>
              <w:rPr>
                <w:ins w:id="1888" w:author="Thorsten Hertel (KEYS)" w:date="2021-05-18T16:03:00Z"/>
                <w:rFonts w:eastAsia="Times New Roman"/>
                <w:color w:val="000000"/>
                <w:lang w:val="en-US"/>
              </w:rPr>
            </w:pPr>
            <w:ins w:id="1889" w:author="Thorsten Hertel (KEYS)" w:date="2021-05-18T16:03:00Z">
              <w:r w:rsidRPr="007A1B8A">
                <w:rPr>
                  <w:rFonts w:eastAsia="Times New Roman"/>
                  <w:color w:val="000000"/>
                  <w:lang w:val="en-US"/>
                </w:rPr>
                <w:t>33</w:t>
              </w:r>
            </w:ins>
          </w:p>
        </w:tc>
      </w:tr>
      <w:tr w:rsidR="002D2F45" w:rsidRPr="007A1B8A" w14:paraId="24697C87" w14:textId="77777777" w:rsidTr="00D666D6">
        <w:trPr>
          <w:trHeight w:val="264"/>
          <w:jc w:val="center"/>
          <w:ins w:id="1890" w:author="Thorsten Hertel (KEYS)" w:date="2021-05-18T16:03:00Z"/>
        </w:trPr>
        <w:tc>
          <w:tcPr>
            <w:tcW w:w="1420" w:type="dxa"/>
            <w:tcBorders>
              <w:top w:val="nil"/>
              <w:left w:val="single" w:sz="4" w:space="0" w:color="auto"/>
              <w:bottom w:val="single" w:sz="4" w:space="0" w:color="auto"/>
              <w:right w:val="single" w:sz="4" w:space="0" w:color="auto"/>
            </w:tcBorders>
            <w:shd w:val="clear" w:color="auto" w:fill="auto"/>
            <w:vAlign w:val="bottom"/>
            <w:hideMark/>
          </w:tcPr>
          <w:p w14:paraId="320A4C51" w14:textId="77777777" w:rsidR="002D2F45" w:rsidRPr="007A1B8A" w:rsidRDefault="002D2F45" w:rsidP="00D666D6">
            <w:pPr>
              <w:spacing w:after="0"/>
              <w:jc w:val="center"/>
              <w:rPr>
                <w:ins w:id="1891" w:author="Thorsten Hertel (KEYS)" w:date="2021-05-18T16:03:00Z"/>
                <w:rFonts w:eastAsia="Times New Roman"/>
                <w:color w:val="000000"/>
                <w:lang w:val="en-US"/>
              </w:rPr>
            </w:pPr>
            <w:ins w:id="1892" w:author="Thorsten Hertel (KEYS)" w:date="2021-05-18T16:03:00Z">
              <w:r w:rsidRPr="007A1B8A">
                <w:rPr>
                  <w:rFonts w:eastAsia="Times New Roman"/>
                  <w:color w:val="000000"/>
                  <w:lang w:val="en-US"/>
                </w:rPr>
                <w:t>0.3</w:t>
              </w:r>
            </w:ins>
          </w:p>
        </w:tc>
        <w:tc>
          <w:tcPr>
            <w:tcW w:w="1180" w:type="dxa"/>
            <w:tcBorders>
              <w:top w:val="nil"/>
              <w:left w:val="nil"/>
              <w:bottom w:val="single" w:sz="4" w:space="0" w:color="auto"/>
              <w:right w:val="single" w:sz="4" w:space="0" w:color="auto"/>
            </w:tcBorders>
            <w:shd w:val="clear" w:color="auto" w:fill="auto"/>
            <w:vAlign w:val="center"/>
            <w:hideMark/>
          </w:tcPr>
          <w:p w14:paraId="501E918C" w14:textId="77777777" w:rsidR="002D2F45" w:rsidRPr="007A1B8A" w:rsidRDefault="002D2F45" w:rsidP="00D666D6">
            <w:pPr>
              <w:spacing w:after="0"/>
              <w:jc w:val="center"/>
              <w:rPr>
                <w:ins w:id="1893" w:author="Thorsten Hertel (KEYS)" w:date="2021-05-18T16:03:00Z"/>
                <w:rFonts w:eastAsia="Times New Roman"/>
                <w:color w:val="000000"/>
                <w:lang w:val="en-US"/>
              </w:rPr>
            </w:pPr>
            <w:ins w:id="1894" w:author="Thorsten Hertel (KEYS)" w:date="2021-05-18T16:03:00Z">
              <w:r w:rsidRPr="007A1B8A">
                <w:rPr>
                  <w:rFonts w:eastAsia="Times New Roman"/>
                  <w:color w:val="000000"/>
                  <w:lang w:val="en-US"/>
                </w:rPr>
                <w:t>28</w:t>
              </w:r>
            </w:ins>
          </w:p>
        </w:tc>
        <w:tc>
          <w:tcPr>
            <w:tcW w:w="1180" w:type="dxa"/>
            <w:tcBorders>
              <w:top w:val="nil"/>
              <w:left w:val="nil"/>
              <w:bottom w:val="single" w:sz="4" w:space="0" w:color="auto"/>
              <w:right w:val="single" w:sz="4" w:space="0" w:color="auto"/>
            </w:tcBorders>
            <w:shd w:val="clear" w:color="auto" w:fill="auto"/>
            <w:vAlign w:val="center"/>
            <w:hideMark/>
          </w:tcPr>
          <w:p w14:paraId="3FC284B2" w14:textId="77777777" w:rsidR="002D2F45" w:rsidRPr="007A1B8A" w:rsidRDefault="002D2F45" w:rsidP="00D666D6">
            <w:pPr>
              <w:spacing w:after="0"/>
              <w:jc w:val="center"/>
              <w:rPr>
                <w:ins w:id="1895" w:author="Thorsten Hertel (KEYS)" w:date="2021-05-18T16:03:00Z"/>
                <w:rFonts w:eastAsia="Times New Roman"/>
                <w:color w:val="000000"/>
                <w:lang w:val="en-US"/>
              </w:rPr>
            </w:pPr>
            <w:ins w:id="1896" w:author="Thorsten Hertel (KEYS)" w:date="2021-05-18T16:03:00Z">
              <w:r w:rsidRPr="007A1B8A">
                <w:rPr>
                  <w:rFonts w:eastAsia="Times New Roman"/>
                  <w:color w:val="000000"/>
                  <w:lang w:val="en-US"/>
                </w:rPr>
                <w:t>49</w:t>
              </w:r>
            </w:ins>
          </w:p>
        </w:tc>
      </w:tr>
      <w:tr w:rsidR="002D2F45" w:rsidRPr="007A1B8A" w14:paraId="2651EFFB" w14:textId="77777777" w:rsidTr="00D666D6">
        <w:trPr>
          <w:trHeight w:val="264"/>
          <w:jc w:val="center"/>
          <w:ins w:id="1897" w:author="Thorsten Hertel (KEYS)" w:date="2021-05-18T16:03:00Z"/>
        </w:trPr>
        <w:tc>
          <w:tcPr>
            <w:tcW w:w="1420" w:type="dxa"/>
            <w:tcBorders>
              <w:top w:val="nil"/>
              <w:left w:val="single" w:sz="4" w:space="0" w:color="auto"/>
              <w:bottom w:val="single" w:sz="4" w:space="0" w:color="auto"/>
              <w:right w:val="single" w:sz="4" w:space="0" w:color="auto"/>
            </w:tcBorders>
            <w:shd w:val="clear" w:color="auto" w:fill="auto"/>
            <w:vAlign w:val="bottom"/>
            <w:hideMark/>
          </w:tcPr>
          <w:p w14:paraId="7DDB150A" w14:textId="77777777" w:rsidR="002D2F45" w:rsidRPr="007A1B8A" w:rsidRDefault="002D2F45" w:rsidP="00D666D6">
            <w:pPr>
              <w:spacing w:after="0"/>
              <w:jc w:val="center"/>
              <w:rPr>
                <w:ins w:id="1898" w:author="Thorsten Hertel (KEYS)" w:date="2021-05-18T16:03:00Z"/>
                <w:rFonts w:eastAsia="Times New Roman"/>
                <w:color w:val="000000"/>
                <w:lang w:val="en-US"/>
              </w:rPr>
            </w:pPr>
            <w:ins w:id="1899" w:author="Thorsten Hertel (KEYS)" w:date="2021-05-18T16:03:00Z">
              <w:r w:rsidRPr="007A1B8A">
                <w:rPr>
                  <w:rFonts w:eastAsia="Times New Roman"/>
                  <w:color w:val="000000"/>
                  <w:lang w:val="en-US"/>
                </w:rPr>
                <w:t>0.45</w:t>
              </w:r>
            </w:ins>
          </w:p>
        </w:tc>
        <w:tc>
          <w:tcPr>
            <w:tcW w:w="1180" w:type="dxa"/>
            <w:tcBorders>
              <w:top w:val="nil"/>
              <w:left w:val="nil"/>
              <w:bottom w:val="single" w:sz="4" w:space="0" w:color="auto"/>
              <w:right w:val="single" w:sz="4" w:space="0" w:color="auto"/>
            </w:tcBorders>
            <w:shd w:val="clear" w:color="auto" w:fill="auto"/>
            <w:vAlign w:val="center"/>
            <w:hideMark/>
          </w:tcPr>
          <w:p w14:paraId="58C32435" w14:textId="77777777" w:rsidR="002D2F45" w:rsidRPr="007A1B8A" w:rsidRDefault="002D2F45" w:rsidP="00D666D6">
            <w:pPr>
              <w:spacing w:after="0"/>
              <w:jc w:val="center"/>
              <w:rPr>
                <w:ins w:id="1900" w:author="Thorsten Hertel (KEYS)" w:date="2021-05-18T16:03:00Z"/>
                <w:rFonts w:eastAsia="Times New Roman"/>
                <w:color w:val="000000"/>
                <w:lang w:val="en-US"/>
              </w:rPr>
            </w:pPr>
            <w:ins w:id="1901" w:author="Thorsten Hertel (KEYS)" w:date="2021-05-18T16:03:00Z">
              <w:r w:rsidRPr="007A1B8A">
                <w:rPr>
                  <w:rFonts w:eastAsia="Times New Roman"/>
                  <w:color w:val="000000"/>
                  <w:lang w:val="en-US"/>
                </w:rPr>
                <w:t>42</w:t>
              </w:r>
            </w:ins>
          </w:p>
        </w:tc>
        <w:tc>
          <w:tcPr>
            <w:tcW w:w="1180" w:type="dxa"/>
            <w:tcBorders>
              <w:top w:val="nil"/>
              <w:left w:val="nil"/>
              <w:bottom w:val="single" w:sz="4" w:space="0" w:color="auto"/>
              <w:right w:val="single" w:sz="4" w:space="0" w:color="auto"/>
            </w:tcBorders>
            <w:shd w:val="clear" w:color="auto" w:fill="auto"/>
            <w:vAlign w:val="center"/>
            <w:hideMark/>
          </w:tcPr>
          <w:p w14:paraId="5150DD98" w14:textId="77777777" w:rsidR="002D2F45" w:rsidRPr="007A1B8A" w:rsidRDefault="002D2F45" w:rsidP="00D666D6">
            <w:pPr>
              <w:spacing w:after="0"/>
              <w:jc w:val="center"/>
              <w:rPr>
                <w:ins w:id="1902" w:author="Thorsten Hertel (KEYS)" w:date="2021-05-18T16:03:00Z"/>
                <w:rFonts w:eastAsia="Times New Roman"/>
                <w:color w:val="000000"/>
                <w:lang w:val="en-US"/>
              </w:rPr>
            </w:pPr>
            <w:ins w:id="1903" w:author="Thorsten Hertel (KEYS)" w:date="2021-05-18T16:03:00Z">
              <w:r w:rsidRPr="007A1B8A">
                <w:rPr>
                  <w:rFonts w:eastAsia="Times New Roman"/>
                  <w:color w:val="000000"/>
                  <w:lang w:val="en-US"/>
                </w:rPr>
                <w:t>74</w:t>
              </w:r>
            </w:ins>
          </w:p>
        </w:tc>
      </w:tr>
      <w:tr w:rsidR="002D2F45" w:rsidRPr="007A1B8A" w14:paraId="1B62E419" w14:textId="77777777" w:rsidTr="00D666D6">
        <w:trPr>
          <w:trHeight w:val="264"/>
          <w:jc w:val="center"/>
          <w:ins w:id="1904" w:author="Thorsten Hertel (KEYS)" w:date="2021-05-18T16:03:00Z"/>
        </w:trPr>
        <w:tc>
          <w:tcPr>
            <w:tcW w:w="1420" w:type="dxa"/>
            <w:tcBorders>
              <w:top w:val="nil"/>
              <w:left w:val="single" w:sz="4" w:space="0" w:color="auto"/>
              <w:bottom w:val="single" w:sz="4" w:space="0" w:color="auto"/>
              <w:right w:val="single" w:sz="4" w:space="0" w:color="auto"/>
            </w:tcBorders>
            <w:shd w:val="clear" w:color="auto" w:fill="auto"/>
            <w:vAlign w:val="bottom"/>
            <w:hideMark/>
          </w:tcPr>
          <w:p w14:paraId="307028E8" w14:textId="77777777" w:rsidR="002D2F45" w:rsidRPr="007A1B8A" w:rsidRDefault="002D2F45" w:rsidP="00D666D6">
            <w:pPr>
              <w:spacing w:after="0"/>
              <w:jc w:val="center"/>
              <w:rPr>
                <w:ins w:id="1905" w:author="Thorsten Hertel (KEYS)" w:date="2021-05-18T16:03:00Z"/>
                <w:rFonts w:eastAsia="Times New Roman"/>
                <w:color w:val="000000"/>
                <w:lang w:val="en-US"/>
              </w:rPr>
            </w:pPr>
            <w:ins w:id="1906" w:author="Thorsten Hertel (KEYS)" w:date="2021-05-18T16:03:00Z">
              <w:r w:rsidRPr="007A1B8A">
                <w:rPr>
                  <w:rFonts w:eastAsia="Times New Roman"/>
                  <w:color w:val="000000"/>
                  <w:lang w:val="en-US"/>
                </w:rPr>
                <w:t>20</w:t>
              </w:r>
            </w:ins>
          </w:p>
        </w:tc>
        <w:tc>
          <w:tcPr>
            <w:tcW w:w="1180" w:type="dxa"/>
            <w:tcBorders>
              <w:top w:val="nil"/>
              <w:left w:val="nil"/>
              <w:bottom w:val="single" w:sz="4" w:space="0" w:color="auto"/>
              <w:right w:val="single" w:sz="4" w:space="0" w:color="auto"/>
            </w:tcBorders>
            <w:shd w:val="clear" w:color="auto" w:fill="auto"/>
            <w:vAlign w:val="center"/>
            <w:hideMark/>
          </w:tcPr>
          <w:p w14:paraId="59DE1303" w14:textId="77777777" w:rsidR="002D2F45" w:rsidRPr="007A1B8A" w:rsidRDefault="002D2F45" w:rsidP="00D666D6">
            <w:pPr>
              <w:spacing w:after="0"/>
              <w:jc w:val="center"/>
              <w:rPr>
                <w:ins w:id="1907" w:author="Thorsten Hertel (KEYS)" w:date="2021-05-18T16:03:00Z"/>
                <w:rFonts w:eastAsia="Times New Roman"/>
                <w:color w:val="000000"/>
                <w:lang w:val="en-US"/>
              </w:rPr>
            </w:pPr>
            <w:ins w:id="1908" w:author="Thorsten Hertel (KEYS)" w:date="2021-05-18T16:03:00Z">
              <w:r w:rsidRPr="007A1B8A">
                <w:rPr>
                  <w:rFonts w:eastAsia="Times New Roman"/>
                  <w:color w:val="000000"/>
                  <w:lang w:val="en-US"/>
                </w:rPr>
                <w:t>1868</w:t>
              </w:r>
            </w:ins>
          </w:p>
        </w:tc>
        <w:tc>
          <w:tcPr>
            <w:tcW w:w="1180" w:type="dxa"/>
            <w:tcBorders>
              <w:top w:val="nil"/>
              <w:left w:val="nil"/>
              <w:bottom w:val="single" w:sz="4" w:space="0" w:color="auto"/>
              <w:right w:val="single" w:sz="4" w:space="0" w:color="auto"/>
            </w:tcBorders>
            <w:shd w:val="clear" w:color="auto" w:fill="auto"/>
            <w:vAlign w:val="center"/>
            <w:hideMark/>
          </w:tcPr>
          <w:p w14:paraId="378C45EA" w14:textId="77777777" w:rsidR="002D2F45" w:rsidRPr="007A1B8A" w:rsidRDefault="002D2F45" w:rsidP="00D666D6">
            <w:pPr>
              <w:spacing w:after="0"/>
              <w:jc w:val="center"/>
              <w:rPr>
                <w:ins w:id="1909" w:author="Thorsten Hertel (KEYS)" w:date="2021-05-18T16:03:00Z"/>
                <w:rFonts w:eastAsia="Times New Roman"/>
                <w:color w:val="000000"/>
                <w:lang w:val="en-US"/>
              </w:rPr>
            </w:pPr>
            <w:ins w:id="1910" w:author="Thorsten Hertel (KEYS)" w:date="2021-05-18T16:03:00Z">
              <w:r w:rsidRPr="007A1B8A">
                <w:rPr>
                  <w:rFonts w:eastAsia="Times New Roman"/>
                  <w:color w:val="000000"/>
                  <w:lang w:val="en-US"/>
                </w:rPr>
                <w:t>3269</w:t>
              </w:r>
            </w:ins>
          </w:p>
        </w:tc>
      </w:tr>
    </w:tbl>
    <w:p w14:paraId="3BD54E80" w14:textId="77777777" w:rsidR="002D2F45" w:rsidRDefault="002D2F45" w:rsidP="002D2F45">
      <w:pPr>
        <w:spacing w:after="0"/>
        <w:rPr>
          <w:ins w:id="1911" w:author="Thorsten Hertel (KEYS)" w:date="2021-05-18T16:03:00Z"/>
          <w:highlight w:val="white"/>
        </w:rPr>
      </w:pPr>
    </w:p>
    <w:p w14:paraId="01315FEB" w14:textId="389073E6" w:rsidR="002D2F45" w:rsidRPr="00EF08A5" w:rsidRDefault="00A17B4C" w:rsidP="002D2F45">
      <w:pPr>
        <w:pStyle w:val="Caption"/>
        <w:spacing w:before="0" w:after="0"/>
        <w:jc w:val="center"/>
        <w:rPr>
          <w:ins w:id="1912" w:author="Thorsten Hertel (KEYS)" w:date="2021-05-18T16:03:00Z"/>
          <w:highlight w:val="white"/>
        </w:rPr>
      </w:pPr>
      <w:ins w:id="1913" w:author="Thorsten Hertel (KEYS)" w:date="2021-05-18T16:29:00Z">
        <w:r w:rsidRPr="002D2F45">
          <w:t>Table 5.1.4.4-</w:t>
        </w:r>
      </w:ins>
      <w:ins w:id="1914" w:author="Thorsten Hertel (KEYS)" w:date="2021-05-18T16:30:00Z">
        <w:r>
          <w:t>4</w:t>
        </w:r>
      </w:ins>
      <w:ins w:id="1915" w:author="Thorsten Hertel (KEYS)" w:date="2021-05-18T16:03:00Z">
        <w:r w:rsidR="002D2F45" w:rsidRPr="00EF08A5">
          <w:rPr>
            <w:highlight w:val="white"/>
          </w:rPr>
          <w:t xml:space="preserve">: Statistical results of </w:t>
        </w:r>
        <w:r w:rsidR="002D2F45">
          <w:rPr>
            <w:highlight w:val="white"/>
          </w:rPr>
          <w:t>28GHz vs 49GHz</w:t>
        </w:r>
        <w:r w:rsidR="002D2F45" w:rsidRPr="00EF08A5">
          <w:rPr>
            <w:highlight w:val="white"/>
          </w:rPr>
          <w:t xml:space="preserve"> EIRP </w:t>
        </w:r>
        <w:r w:rsidR="002D2F45">
          <w:rPr>
            <w:highlight w:val="white"/>
          </w:rPr>
          <w:t xml:space="preserve">CFFDNF offset </w:t>
        </w:r>
        <w:r w:rsidR="002D2F45" w:rsidRPr="00EF08A5">
          <w:rPr>
            <w:highlight w:val="white"/>
          </w:rPr>
          <w:t xml:space="preserve">simulations </w:t>
        </w:r>
        <w:r w:rsidR="002D2F45">
          <w:rPr>
            <w:highlight w:val="white"/>
          </w:rPr>
          <w:t xml:space="preserve">based on black&amp;white-box approach </w:t>
        </w:r>
        <w:r w:rsidR="002D2F45" w:rsidRPr="00EF08A5">
          <w:rPr>
            <w:highlight w:val="white"/>
          </w:rPr>
          <w:t xml:space="preserve">with random antenna array offsets uniformly spaced within 12.5cm </w:t>
        </w:r>
        <w:r w:rsidR="002D2F45">
          <w:rPr>
            <w:highlight w:val="white"/>
          </w:rPr>
          <w:t xml:space="preserve">(PC3)/10cm (PC1) </w:t>
        </w:r>
        <w:r w:rsidR="002D2F45" w:rsidRPr="00EF08A5">
          <w:rPr>
            <w:highlight w:val="white"/>
          </w:rPr>
          <w:t xml:space="preserve">in a single hemisphere. </w:t>
        </w:r>
        <w:r w:rsidR="002D2F45">
          <w:rPr>
            <w:highlight w:val="white"/>
          </w:rPr>
          <w:t>The antenna array offsets were compensated.</w:t>
        </w:r>
      </w:ins>
    </w:p>
    <w:tbl>
      <w:tblPr>
        <w:tblW w:w="5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43"/>
        <w:gridCol w:w="949"/>
        <w:gridCol w:w="941"/>
        <w:gridCol w:w="939"/>
      </w:tblGrid>
      <w:tr w:rsidR="002D2F45" w:rsidRPr="005916FF" w14:paraId="4ECEA102" w14:textId="77777777" w:rsidTr="00D666D6">
        <w:trPr>
          <w:trHeight w:val="1332"/>
          <w:jc w:val="center"/>
          <w:ins w:id="1916" w:author="Thorsten Hertel (KEYS)" w:date="2021-05-18T16:03:00Z"/>
        </w:trPr>
        <w:tc>
          <w:tcPr>
            <w:tcW w:w="1428" w:type="dxa"/>
            <w:shd w:val="clear" w:color="auto" w:fill="auto"/>
            <w:vAlign w:val="center"/>
            <w:hideMark/>
          </w:tcPr>
          <w:p w14:paraId="5E395E8F" w14:textId="77777777" w:rsidR="002D2F45" w:rsidRPr="005916FF" w:rsidRDefault="002D2F45" w:rsidP="00D666D6">
            <w:pPr>
              <w:spacing w:after="0"/>
              <w:rPr>
                <w:ins w:id="1917" w:author="Thorsten Hertel (KEYS)" w:date="2021-05-18T16:03:00Z"/>
                <w:rFonts w:eastAsia="Times New Roman"/>
                <w:b/>
                <w:bCs/>
                <w:color w:val="000000"/>
                <w:lang w:val="en-US"/>
              </w:rPr>
            </w:pPr>
            <w:ins w:id="1918" w:author="Thorsten Hertel (KEYS)" w:date="2021-05-18T16:03:00Z">
              <w:r w:rsidRPr="005916FF">
                <w:rPr>
                  <w:rFonts w:eastAsia="Times New Roman"/>
                  <w:b/>
                  <w:bCs/>
                  <w:color w:val="000000"/>
                  <w:lang w:val="en-US"/>
                </w:rPr>
                <w:t>Antenna Configuration</w:t>
              </w:r>
            </w:ins>
          </w:p>
        </w:tc>
        <w:tc>
          <w:tcPr>
            <w:tcW w:w="1343" w:type="dxa"/>
            <w:shd w:val="clear" w:color="auto" w:fill="auto"/>
            <w:vAlign w:val="center"/>
            <w:hideMark/>
          </w:tcPr>
          <w:p w14:paraId="59ED89E3" w14:textId="77777777" w:rsidR="002D2F45" w:rsidRPr="005916FF" w:rsidRDefault="002D2F45" w:rsidP="00D666D6">
            <w:pPr>
              <w:spacing w:after="0"/>
              <w:rPr>
                <w:ins w:id="1919" w:author="Thorsten Hertel (KEYS)" w:date="2021-05-18T16:03:00Z"/>
                <w:rFonts w:eastAsia="Times New Roman"/>
                <w:b/>
                <w:bCs/>
                <w:color w:val="000000"/>
                <w:lang w:val="en-US"/>
              </w:rPr>
            </w:pPr>
            <w:ins w:id="1920" w:author="Thorsten Hertel (KEYS)" w:date="2021-05-18T16:03:00Z">
              <w:r w:rsidRPr="005916FF">
                <w:rPr>
                  <w:rFonts w:eastAsia="Times New Roman"/>
                  <w:b/>
                  <w:bCs/>
                  <w:color w:val="000000"/>
                  <w:lang w:val="en-US"/>
                </w:rPr>
                <w:t>Simulation Frequency [GHz]</w:t>
              </w:r>
            </w:ins>
          </w:p>
        </w:tc>
        <w:tc>
          <w:tcPr>
            <w:tcW w:w="949" w:type="dxa"/>
            <w:shd w:val="clear" w:color="auto" w:fill="auto"/>
            <w:vAlign w:val="center"/>
            <w:hideMark/>
          </w:tcPr>
          <w:p w14:paraId="08CFAB06" w14:textId="77777777" w:rsidR="002D2F45" w:rsidRPr="005916FF" w:rsidRDefault="002D2F45" w:rsidP="00D666D6">
            <w:pPr>
              <w:spacing w:after="0"/>
              <w:rPr>
                <w:ins w:id="1921" w:author="Thorsten Hertel (KEYS)" w:date="2021-05-18T16:03:00Z"/>
                <w:rFonts w:eastAsia="Times New Roman"/>
                <w:b/>
                <w:bCs/>
                <w:color w:val="000000"/>
                <w:lang w:val="en-US"/>
              </w:rPr>
            </w:pPr>
            <w:ins w:id="1922" w:author="Thorsten Hertel (KEYS)" w:date="2021-05-18T16:03:00Z">
              <w:r w:rsidRPr="005916FF">
                <w:rPr>
                  <w:rFonts w:eastAsia="Times New Roman"/>
                  <w:b/>
                  <w:bCs/>
                  <w:color w:val="000000"/>
                  <w:lang w:val="en-US"/>
                </w:rPr>
                <w:t>Range Length [m]</w:t>
              </w:r>
            </w:ins>
          </w:p>
        </w:tc>
        <w:tc>
          <w:tcPr>
            <w:tcW w:w="941" w:type="dxa"/>
            <w:shd w:val="clear" w:color="auto" w:fill="auto"/>
            <w:vAlign w:val="center"/>
            <w:hideMark/>
          </w:tcPr>
          <w:p w14:paraId="21E0CBB0" w14:textId="77777777" w:rsidR="002D2F45" w:rsidRPr="001F16AA" w:rsidRDefault="002D2F45" w:rsidP="00D666D6">
            <w:pPr>
              <w:spacing w:after="0"/>
              <w:rPr>
                <w:ins w:id="1923" w:author="Thorsten Hertel (KEYS)" w:date="2021-05-18T16:03:00Z"/>
                <w:rFonts w:eastAsia="Times New Roman"/>
                <w:b/>
                <w:color w:val="000000"/>
                <w:lang w:val="en-US"/>
              </w:rPr>
            </w:pPr>
            <w:ins w:id="1924" w:author="Thorsten Hertel (KEYS)" w:date="2021-05-18T16:03:00Z">
              <w:r w:rsidRPr="00A17B4C">
                <w:rPr>
                  <w:b/>
                  <w:lang w:val="en-US"/>
                </w:rPr>
                <w:t xml:space="preserve">|Mean EIRP Error| </w:t>
              </w:r>
              <w:r w:rsidRPr="001F16AA">
                <w:rPr>
                  <w:rFonts w:eastAsia="Times New Roman"/>
                  <w:b/>
                  <w:color w:val="000000"/>
                  <w:lang w:val="en-US"/>
                </w:rPr>
                <w:t>w.r.t. FF [dB]</w:t>
              </w:r>
            </w:ins>
          </w:p>
        </w:tc>
        <w:tc>
          <w:tcPr>
            <w:tcW w:w="939" w:type="dxa"/>
            <w:shd w:val="clear" w:color="auto" w:fill="auto"/>
            <w:vAlign w:val="center"/>
            <w:hideMark/>
          </w:tcPr>
          <w:p w14:paraId="47F2F5DB" w14:textId="77777777" w:rsidR="002D2F45" w:rsidRPr="005916FF" w:rsidRDefault="002D2F45" w:rsidP="00D666D6">
            <w:pPr>
              <w:spacing w:after="0"/>
              <w:rPr>
                <w:ins w:id="1925" w:author="Thorsten Hertel (KEYS)" w:date="2021-05-18T16:03:00Z"/>
                <w:rFonts w:eastAsia="Times New Roman"/>
                <w:b/>
                <w:bCs/>
                <w:color w:val="000000"/>
                <w:lang w:val="en-US"/>
              </w:rPr>
            </w:pPr>
            <w:ins w:id="1926" w:author="Thorsten Hertel (KEYS)" w:date="2021-05-18T16:03:00Z">
              <w:r w:rsidRPr="005916FF">
                <w:rPr>
                  <w:rFonts w:eastAsia="Times New Roman"/>
                  <w:b/>
                  <w:bCs/>
                  <w:color w:val="000000"/>
                  <w:lang w:val="en-US"/>
                </w:rPr>
                <w:t>Std. Dev of EIRP at NF BP [dB]</w:t>
              </w:r>
            </w:ins>
          </w:p>
        </w:tc>
      </w:tr>
      <w:tr w:rsidR="002D2F45" w:rsidRPr="005916FF" w14:paraId="0EC0A6E2" w14:textId="77777777" w:rsidTr="00D666D6">
        <w:trPr>
          <w:trHeight w:val="288"/>
          <w:jc w:val="center"/>
          <w:ins w:id="1927" w:author="Thorsten Hertel (KEYS)" w:date="2021-05-18T16:03:00Z"/>
        </w:trPr>
        <w:tc>
          <w:tcPr>
            <w:tcW w:w="1428" w:type="dxa"/>
            <w:vMerge w:val="restart"/>
            <w:shd w:val="clear" w:color="auto" w:fill="auto"/>
            <w:vAlign w:val="center"/>
            <w:hideMark/>
          </w:tcPr>
          <w:p w14:paraId="6803AA62" w14:textId="77777777" w:rsidR="002D2F45" w:rsidRPr="005916FF" w:rsidRDefault="002D2F45" w:rsidP="00D666D6">
            <w:pPr>
              <w:spacing w:after="0"/>
              <w:jc w:val="center"/>
              <w:rPr>
                <w:ins w:id="1928" w:author="Thorsten Hertel (KEYS)" w:date="2021-05-18T16:03:00Z"/>
                <w:rFonts w:eastAsia="Times New Roman"/>
                <w:color w:val="000000"/>
                <w:sz w:val="22"/>
                <w:szCs w:val="22"/>
                <w:lang w:val="en-US"/>
              </w:rPr>
            </w:pPr>
            <w:ins w:id="1929" w:author="Thorsten Hertel (KEYS)" w:date="2021-05-18T16:03:00Z">
              <w:r w:rsidRPr="005916FF">
                <w:rPr>
                  <w:rFonts w:eastAsia="Times New Roman"/>
                  <w:color w:val="000000"/>
                  <w:sz w:val="22"/>
                  <w:szCs w:val="22"/>
                  <w:lang w:val="en-US"/>
                </w:rPr>
                <w:t>8x2</w:t>
              </w:r>
            </w:ins>
          </w:p>
        </w:tc>
        <w:tc>
          <w:tcPr>
            <w:tcW w:w="1343" w:type="dxa"/>
            <w:vMerge w:val="restart"/>
            <w:shd w:val="clear" w:color="auto" w:fill="auto"/>
            <w:vAlign w:val="center"/>
            <w:hideMark/>
          </w:tcPr>
          <w:p w14:paraId="6FAC5794" w14:textId="77777777" w:rsidR="002D2F45" w:rsidRPr="005916FF" w:rsidRDefault="002D2F45" w:rsidP="00D666D6">
            <w:pPr>
              <w:spacing w:after="0"/>
              <w:jc w:val="center"/>
              <w:rPr>
                <w:ins w:id="1930" w:author="Thorsten Hertel (KEYS)" w:date="2021-05-18T16:03:00Z"/>
                <w:rFonts w:eastAsia="Times New Roman"/>
                <w:color w:val="000000"/>
                <w:sz w:val="22"/>
                <w:szCs w:val="22"/>
                <w:lang w:val="en-US"/>
              </w:rPr>
            </w:pPr>
            <w:ins w:id="1931" w:author="Thorsten Hertel (KEYS)" w:date="2021-05-18T16:03:00Z">
              <w:r w:rsidRPr="005916FF">
                <w:rPr>
                  <w:rFonts w:eastAsia="Times New Roman"/>
                  <w:color w:val="000000"/>
                  <w:sz w:val="22"/>
                  <w:szCs w:val="22"/>
                  <w:lang w:val="en-US"/>
                </w:rPr>
                <w:t>28</w:t>
              </w:r>
            </w:ins>
          </w:p>
        </w:tc>
        <w:tc>
          <w:tcPr>
            <w:tcW w:w="949" w:type="dxa"/>
            <w:shd w:val="clear" w:color="auto" w:fill="auto"/>
            <w:vAlign w:val="center"/>
            <w:hideMark/>
          </w:tcPr>
          <w:p w14:paraId="41A8AAC6" w14:textId="77777777" w:rsidR="002D2F45" w:rsidRPr="005916FF" w:rsidRDefault="002D2F45" w:rsidP="00D666D6">
            <w:pPr>
              <w:spacing w:after="0"/>
              <w:jc w:val="center"/>
              <w:rPr>
                <w:ins w:id="1932" w:author="Thorsten Hertel (KEYS)" w:date="2021-05-18T16:03:00Z"/>
                <w:rFonts w:eastAsia="Times New Roman"/>
                <w:color w:val="000000"/>
                <w:sz w:val="22"/>
                <w:szCs w:val="22"/>
                <w:lang w:val="en-US"/>
              </w:rPr>
            </w:pPr>
            <w:ins w:id="1933" w:author="Thorsten Hertel (KEYS)" w:date="2021-05-18T16:03:00Z">
              <w:r w:rsidRPr="005916FF">
                <w:rPr>
                  <w:rFonts w:eastAsia="Times New Roman"/>
                  <w:color w:val="000000"/>
                  <w:sz w:val="22"/>
                  <w:szCs w:val="22"/>
                  <w:lang w:val="en-US"/>
                </w:rPr>
                <w:t>0.2</w:t>
              </w:r>
            </w:ins>
          </w:p>
        </w:tc>
        <w:tc>
          <w:tcPr>
            <w:tcW w:w="941" w:type="dxa"/>
            <w:shd w:val="clear" w:color="auto" w:fill="auto"/>
            <w:vAlign w:val="center"/>
            <w:hideMark/>
          </w:tcPr>
          <w:p w14:paraId="7EAC37E1" w14:textId="77777777" w:rsidR="002D2F45" w:rsidRPr="005916FF" w:rsidRDefault="002D2F45" w:rsidP="00D666D6">
            <w:pPr>
              <w:spacing w:after="0"/>
              <w:jc w:val="center"/>
              <w:rPr>
                <w:ins w:id="1934" w:author="Thorsten Hertel (KEYS)" w:date="2021-05-18T16:03:00Z"/>
                <w:rFonts w:eastAsia="Times New Roman"/>
                <w:color w:val="000000"/>
                <w:sz w:val="22"/>
                <w:szCs w:val="22"/>
                <w:lang w:val="en-US"/>
              </w:rPr>
            </w:pPr>
            <w:ins w:id="1935" w:author="Thorsten Hertel (KEYS)" w:date="2021-05-18T16:03:00Z">
              <w:r w:rsidRPr="005916FF">
                <w:rPr>
                  <w:rFonts w:eastAsia="Times New Roman"/>
                  <w:color w:val="000000"/>
                  <w:sz w:val="22"/>
                  <w:szCs w:val="22"/>
                  <w:lang w:val="en-US"/>
                </w:rPr>
                <w:t>0.48</w:t>
              </w:r>
            </w:ins>
          </w:p>
        </w:tc>
        <w:tc>
          <w:tcPr>
            <w:tcW w:w="939" w:type="dxa"/>
            <w:shd w:val="clear" w:color="auto" w:fill="auto"/>
            <w:vAlign w:val="center"/>
            <w:hideMark/>
          </w:tcPr>
          <w:p w14:paraId="2FE8BDA8" w14:textId="77777777" w:rsidR="002D2F45" w:rsidRPr="005916FF" w:rsidRDefault="002D2F45" w:rsidP="00D666D6">
            <w:pPr>
              <w:spacing w:after="0"/>
              <w:jc w:val="center"/>
              <w:rPr>
                <w:ins w:id="1936" w:author="Thorsten Hertel (KEYS)" w:date="2021-05-18T16:03:00Z"/>
                <w:rFonts w:eastAsia="Times New Roman"/>
                <w:color w:val="000000"/>
                <w:sz w:val="22"/>
                <w:szCs w:val="22"/>
                <w:lang w:val="en-US"/>
              </w:rPr>
            </w:pPr>
            <w:ins w:id="1937" w:author="Thorsten Hertel (KEYS)" w:date="2021-05-18T16:03:00Z">
              <w:r w:rsidRPr="005916FF">
                <w:rPr>
                  <w:rFonts w:eastAsia="Times New Roman"/>
                  <w:color w:val="000000"/>
                  <w:sz w:val="22"/>
                  <w:szCs w:val="22"/>
                  <w:lang w:val="en-US"/>
                </w:rPr>
                <w:t>0.22</w:t>
              </w:r>
            </w:ins>
          </w:p>
        </w:tc>
      </w:tr>
      <w:tr w:rsidR="002D2F45" w:rsidRPr="005916FF" w14:paraId="0CAA527E" w14:textId="77777777" w:rsidTr="00D666D6">
        <w:trPr>
          <w:trHeight w:val="288"/>
          <w:jc w:val="center"/>
          <w:ins w:id="1938" w:author="Thorsten Hertel (KEYS)" w:date="2021-05-18T16:03:00Z"/>
        </w:trPr>
        <w:tc>
          <w:tcPr>
            <w:tcW w:w="1428" w:type="dxa"/>
            <w:vMerge/>
            <w:vAlign w:val="center"/>
            <w:hideMark/>
          </w:tcPr>
          <w:p w14:paraId="0FCEDF35" w14:textId="77777777" w:rsidR="002D2F45" w:rsidRPr="005916FF" w:rsidRDefault="002D2F45" w:rsidP="00D666D6">
            <w:pPr>
              <w:spacing w:after="0"/>
              <w:rPr>
                <w:ins w:id="1939" w:author="Thorsten Hertel (KEYS)" w:date="2021-05-18T16:03:00Z"/>
                <w:rFonts w:eastAsia="Times New Roman"/>
                <w:color w:val="000000"/>
                <w:sz w:val="22"/>
                <w:szCs w:val="22"/>
                <w:lang w:val="en-US"/>
              </w:rPr>
            </w:pPr>
          </w:p>
        </w:tc>
        <w:tc>
          <w:tcPr>
            <w:tcW w:w="1343" w:type="dxa"/>
            <w:vMerge/>
            <w:vAlign w:val="center"/>
            <w:hideMark/>
          </w:tcPr>
          <w:p w14:paraId="0E55A316" w14:textId="77777777" w:rsidR="002D2F45" w:rsidRPr="005916FF" w:rsidRDefault="002D2F45" w:rsidP="00D666D6">
            <w:pPr>
              <w:spacing w:after="0"/>
              <w:rPr>
                <w:ins w:id="1940" w:author="Thorsten Hertel (KEYS)" w:date="2021-05-18T16:03:00Z"/>
                <w:rFonts w:eastAsia="Times New Roman"/>
                <w:color w:val="000000"/>
                <w:sz w:val="22"/>
                <w:szCs w:val="22"/>
                <w:lang w:val="en-US"/>
              </w:rPr>
            </w:pPr>
          </w:p>
        </w:tc>
        <w:tc>
          <w:tcPr>
            <w:tcW w:w="949" w:type="dxa"/>
            <w:shd w:val="clear" w:color="auto" w:fill="auto"/>
            <w:vAlign w:val="center"/>
            <w:hideMark/>
          </w:tcPr>
          <w:p w14:paraId="065E4AA1" w14:textId="77777777" w:rsidR="002D2F45" w:rsidRPr="005916FF" w:rsidRDefault="002D2F45" w:rsidP="00D666D6">
            <w:pPr>
              <w:spacing w:after="0"/>
              <w:jc w:val="center"/>
              <w:rPr>
                <w:ins w:id="1941" w:author="Thorsten Hertel (KEYS)" w:date="2021-05-18T16:03:00Z"/>
                <w:rFonts w:eastAsia="Times New Roman"/>
                <w:color w:val="000000"/>
                <w:sz w:val="22"/>
                <w:szCs w:val="22"/>
                <w:lang w:val="en-US"/>
              </w:rPr>
            </w:pPr>
            <w:ins w:id="1942" w:author="Thorsten Hertel (KEYS)" w:date="2021-05-18T16:03:00Z">
              <w:r w:rsidRPr="005916FF">
                <w:rPr>
                  <w:rFonts w:eastAsia="Times New Roman"/>
                  <w:color w:val="000000"/>
                  <w:sz w:val="22"/>
                  <w:szCs w:val="22"/>
                  <w:lang w:val="en-US"/>
                </w:rPr>
                <w:t>0.25</w:t>
              </w:r>
            </w:ins>
          </w:p>
        </w:tc>
        <w:tc>
          <w:tcPr>
            <w:tcW w:w="941" w:type="dxa"/>
            <w:shd w:val="clear" w:color="auto" w:fill="auto"/>
            <w:vAlign w:val="center"/>
            <w:hideMark/>
          </w:tcPr>
          <w:p w14:paraId="6A61A87A" w14:textId="77777777" w:rsidR="002D2F45" w:rsidRPr="005916FF" w:rsidRDefault="002D2F45" w:rsidP="00D666D6">
            <w:pPr>
              <w:spacing w:after="0"/>
              <w:jc w:val="center"/>
              <w:rPr>
                <w:ins w:id="1943" w:author="Thorsten Hertel (KEYS)" w:date="2021-05-18T16:03:00Z"/>
                <w:rFonts w:eastAsia="Times New Roman"/>
                <w:color w:val="000000"/>
                <w:sz w:val="22"/>
                <w:szCs w:val="22"/>
                <w:lang w:val="en-US"/>
              </w:rPr>
            </w:pPr>
            <w:ins w:id="1944" w:author="Thorsten Hertel (KEYS)" w:date="2021-05-18T16:03:00Z">
              <w:r w:rsidRPr="005916FF">
                <w:rPr>
                  <w:rFonts w:eastAsia="Times New Roman"/>
                  <w:color w:val="000000"/>
                  <w:sz w:val="22"/>
                  <w:szCs w:val="22"/>
                  <w:lang w:val="en-US"/>
                </w:rPr>
                <w:t>0.23</w:t>
              </w:r>
            </w:ins>
          </w:p>
        </w:tc>
        <w:tc>
          <w:tcPr>
            <w:tcW w:w="939" w:type="dxa"/>
            <w:shd w:val="clear" w:color="auto" w:fill="auto"/>
            <w:vAlign w:val="center"/>
            <w:hideMark/>
          </w:tcPr>
          <w:p w14:paraId="3F892DAE" w14:textId="77777777" w:rsidR="002D2F45" w:rsidRPr="005916FF" w:rsidRDefault="002D2F45" w:rsidP="00D666D6">
            <w:pPr>
              <w:spacing w:after="0"/>
              <w:jc w:val="center"/>
              <w:rPr>
                <w:ins w:id="1945" w:author="Thorsten Hertel (KEYS)" w:date="2021-05-18T16:03:00Z"/>
                <w:rFonts w:eastAsia="Times New Roman"/>
                <w:color w:val="000000"/>
                <w:sz w:val="22"/>
                <w:szCs w:val="22"/>
                <w:lang w:val="en-US"/>
              </w:rPr>
            </w:pPr>
            <w:ins w:id="1946" w:author="Thorsten Hertel (KEYS)" w:date="2021-05-18T16:03:00Z">
              <w:r w:rsidRPr="005916FF">
                <w:rPr>
                  <w:rFonts w:eastAsia="Times New Roman"/>
                  <w:color w:val="000000"/>
                  <w:sz w:val="22"/>
                  <w:szCs w:val="22"/>
                  <w:lang w:val="en-US"/>
                </w:rPr>
                <w:t>0.08</w:t>
              </w:r>
            </w:ins>
          </w:p>
        </w:tc>
      </w:tr>
      <w:tr w:rsidR="002D2F45" w:rsidRPr="005916FF" w14:paraId="54E0595B" w14:textId="77777777" w:rsidTr="00D666D6">
        <w:trPr>
          <w:trHeight w:val="288"/>
          <w:jc w:val="center"/>
          <w:ins w:id="1947" w:author="Thorsten Hertel (KEYS)" w:date="2021-05-18T16:03:00Z"/>
        </w:trPr>
        <w:tc>
          <w:tcPr>
            <w:tcW w:w="1428" w:type="dxa"/>
            <w:vMerge/>
            <w:vAlign w:val="center"/>
            <w:hideMark/>
          </w:tcPr>
          <w:p w14:paraId="7D2B5CEC" w14:textId="77777777" w:rsidR="002D2F45" w:rsidRPr="005916FF" w:rsidRDefault="002D2F45" w:rsidP="00D666D6">
            <w:pPr>
              <w:spacing w:after="0"/>
              <w:rPr>
                <w:ins w:id="1948" w:author="Thorsten Hertel (KEYS)" w:date="2021-05-18T16:03:00Z"/>
                <w:rFonts w:eastAsia="Times New Roman"/>
                <w:color w:val="000000"/>
                <w:sz w:val="22"/>
                <w:szCs w:val="22"/>
                <w:lang w:val="en-US"/>
              </w:rPr>
            </w:pPr>
          </w:p>
        </w:tc>
        <w:tc>
          <w:tcPr>
            <w:tcW w:w="1343" w:type="dxa"/>
            <w:vMerge/>
            <w:vAlign w:val="center"/>
            <w:hideMark/>
          </w:tcPr>
          <w:p w14:paraId="0398CFEF" w14:textId="77777777" w:rsidR="002D2F45" w:rsidRPr="005916FF" w:rsidRDefault="002D2F45" w:rsidP="00D666D6">
            <w:pPr>
              <w:spacing w:after="0"/>
              <w:rPr>
                <w:ins w:id="1949" w:author="Thorsten Hertel (KEYS)" w:date="2021-05-18T16:03:00Z"/>
                <w:rFonts w:eastAsia="Times New Roman"/>
                <w:color w:val="000000"/>
                <w:sz w:val="22"/>
                <w:szCs w:val="22"/>
                <w:lang w:val="en-US"/>
              </w:rPr>
            </w:pPr>
          </w:p>
        </w:tc>
        <w:tc>
          <w:tcPr>
            <w:tcW w:w="949" w:type="dxa"/>
            <w:shd w:val="clear" w:color="auto" w:fill="auto"/>
            <w:vAlign w:val="center"/>
            <w:hideMark/>
          </w:tcPr>
          <w:p w14:paraId="186DC397" w14:textId="77777777" w:rsidR="002D2F45" w:rsidRPr="005916FF" w:rsidRDefault="002D2F45" w:rsidP="00D666D6">
            <w:pPr>
              <w:spacing w:after="0"/>
              <w:jc w:val="center"/>
              <w:rPr>
                <w:ins w:id="1950" w:author="Thorsten Hertel (KEYS)" w:date="2021-05-18T16:03:00Z"/>
                <w:rFonts w:eastAsia="Times New Roman"/>
                <w:color w:val="000000"/>
                <w:sz w:val="22"/>
                <w:szCs w:val="22"/>
                <w:lang w:val="en-US"/>
              </w:rPr>
            </w:pPr>
            <w:ins w:id="1951" w:author="Thorsten Hertel (KEYS)" w:date="2021-05-18T16:03:00Z">
              <w:r w:rsidRPr="005916FF">
                <w:rPr>
                  <w:rFonts w:eastAsia="Times New Roman"/>
                  <w:color w:val="000000"/>
                  <w:sz w:val="22"/>
                  <w:szCs w:val="22"/>
                  <w:lang w:val="en-US"/>
                </w:rPr>
                <w:t>0.3</w:t>
              </w:r>
            </w:ins>
          </w:p>
        </w:tc>
        <w:tc>
          <w:tcPr>
            <w:tcW w:w="941" w:type="dxa"/>
            <w:shd w:val="clear" w:color="auto" w:fill="auto"/>
            <w:vAlign w:val="center"/>
            <w:hideMark/>
          </w:tcPr>
          <w:p w14:paraId="45F5416F" w14:textId="77777777" w:rsidR="002D2F45" w:rsidRPr="005916FF" w:rsidRDefault="002D2F45" w:rsidP="00D666D6">
            <w:pPr>
              <w:spacing w:after="0"/>
              <w:jc w:val="center"/>
              <w:rPr>
                <w:ins w:id="1952" w:author="Thorsten Hertel (KEYS)" w:date="2021-05-18T16:03:00Z"/>
                <w:rFonts w:eastAsia="Times New Roman"/>
                <w:color w:val="000000"/>
                <w:sz w:val="22"/>
                <w:szCs w:val="22"/>
                <w:lang w:val="en-US"/>
              </w:rPr>
            </w:pPr>
            <w:ins w:id="1953" w:author="Thorsten Hertel (KEYS)" w:date="2021-05-18T16:03:00Z">
              <w:r w:rsidRPr="005916FF">
                <w:rPr>
                  <w:rFonts w:eastAsia="Times New Roman"/>
                  <w:color w:val="000000"/>
                  <w:sz w:val="22"/>
                  <w:szCs w:val="22"/>
                  <w:lang w:val="en-US"/>
                </w:rPr>
                <w:t>0.14</w:t>
              </w:r>
            </w:ins>
          </w:p>
        </w:tc>
        <w:tc>
          <w:tcPr>
            <w:tcW w:w="939" w:type="dxa"/>
            <w:shd w:val="clear" w:color="auto" w:fill="auto"/>
            <w:vAlign w:val="center"/>
            <w:hideMark/>
          </w:tcPr>
          <w:p w14:paraId="6CDC2766" w14:textId="77777777" w:rsidR="002D2F45" w:rsidRPr="005916FF" w:rsidRDefault="002D2F45" w:rsidP="00D666D6">
            <w:pPr>
              <w:spacing w:after="0"/>
              <w:jc w:val="center"/>
              <w:rPr>
                <w:ins w:id="1954" w:author="Thorsten Hertel (KEYS)" w:date="2021-05-18T16:03:00Z"/>
                <w:rFonts w:eastAsia="Times New Roman"/>
                <w:color w:val="000000"/>
                <w:sz w:val="22"/>
                <w:szCs w:val="22"/>
                <w:lang w:val="en-US"/>
              </w:rPr>
            </w:pPr>
            <w:ins w:id="1955" w:author="Thorsten Hertel (KEYS)" w:date="2021-05-18T16:03:00Z">
              <w:r w:rsidRPr="005916FF">
                <w:rPr>
                  <w:rFonts w:eastAsia="Times New Roman"/>
                  <w:color w:val="000000"/>
                  <w:sz w:val="22"/>
                  <w:szCs w:val="22"/>
                  <w:lang w:val="en-US"/>
                </w:rPr>
                <w:t>0.04</w:t>
              </w:r>
            </w:ins>
          </w:p>
        </w:tc>
      </w:tr>
      <w:tr w:rsidR="002D2F45" w:rsidRPr="005916FF" w14:paraId="38648B3E" w14:textId="77777777" w:rsidTr="00D666D6">
        <w:trPr>
          <w:trHeight w:val="288"/>
          <w:jc w:val="center"/>
          <w:ins w:id="1956" w:author="Thorsten Hertel (KEYS)" w:date="2021-05-18T16:03:00Z"/>
        </w:trPr>
        <w:tc>
          <w:tcPr>
            <w:tcW w:w="1428" w:type="dxa"/>
            <w:vMerge/>
            <w:vAlign w:val="center"/>
            <w:hideMark/>
          </w:tcPr>
          <w:p w14:paraId="3DD0E814" w14:textId="77777777" w:rsidR="002D2F45" w:rsidRPr="005916FF" w:rsidRDefault="002D2F45" w:rsidP="00D666D6">
            <w:pPr>
              <w:spacing w:after="0"/>
              <w:rPr>
                <w:ins w:id="1957" w:author="Thorsten Hertel (KEYS)" w:date="2021-05-18T16:03:00Z"/>
                <w:rFonts w:eastAsia="Times New Roman"/>
                <w:color w:val="000000"/>
                <w:sz w:val="22"/>
                <w:szCs w:val="22"/>
                <w:lang w:val="en-US"/>
              </w:rPr>
            </w:pPr>
          </w:p>
        </w:tc>
        <w:tc>
          <w:tcPr>
            <w:tcW w:w="1343" w:type="dxa"/>
            <w:vMerge/>
            <w:vAlign w:val="center"/>
            <w:hideMark/>
          </w:tcPr>
          <w:p w14:paraId="12640FF3" w14:textId="77777777" w:rsidR="002D2F45" w:rsidRPr="005916FF" w:rsidRDefault="002D2F45" w:rsidP="00D666D6">
            <w:pPr>
              <w:spacing w:after="0"/>
              <w:rPr>
                <w:ins w:id="1958" w:author="Thorsten Hertel (KEYS)" w:date="2021-05-18T16:03:00Z"/>
                <w:rFonts w:eastAsia="Times New Roman"/>
                <w:color w:val="000000"/>
                <w:sz w:val="22"/>
                <w:szCs w:val="22"/>
                <w:lang w:val="en-US"/>
              </w:rPr>
            </w:pPr>
          </w:p>
        </w:tc>
        <w:tc>
          <w:tcPr>
            <w:tcW w:w="949" w:type="dxa"/>
            <w:shd w:val="clear" w:color="auto" w:fill="auto"/>
            <w:vAlign w:val="center"/>
            <w:hideMark/>
          </w:tcPr>
          <w:p w14:paraId="23C49819" w14:textId="77777777" w:rsidR="002D2F45" w:rsidRPr="005916FF" w:rsidRDefault="002D2F45" w:rsidP="00D666D6">
            <w:pPr>
              <w:spacing w:after="0"/>
              <w:jc w:val="center"/>
              <w:rPr>
                <w:ins w:id="1959" w:author="Thorsten Hertel (KEYS)" w:date="2021-05-18T16:03:00Z"/>
                <w:rFonts w:eastAsia="Times New Roman"/>
                <w:color w:val="000000"/>
                <w:sz w:val="22"/>
                <w:szCs w:val="22"/>
                <w:lang w:val="en-US"/>
              </w:rPr>
            </w:pPr>
            <w:ins w:id="1960" w:author="Thorsten Hertel (KEYS)" w:date="2021-05-18T16:03:00Z">
              <w:r w:rsidRPr="005916FF">
                <w:rPr>
                  <w:rFonts w:eastAsia="Times New Roman"/>
                  <w:color w:val="000000"/>
                  <w:sz w:val="22"/>
                  <w:szCs w:val="22"/>
                  <w:lang w:val="en-US"/>
                </w:rPr>
                <w:t>0.35</w:t>
              </w:r>
            </w:ins>
          </w:p>
        </w:tc>
        <w:tc>
          <w:tcPr>
            <w:tcW w:w="941" w:type="dxa"/>
            <w:shd w:val="clear" w:color="auto" w:fill="auto"/>
            <w:vAlign w:val="center"/>
            <w:hideMark/>
          </w:tcPr>
          <w:p w14:paraId="480BC11C" w14:textId="77777777" w:rsidR="002D2F45" w:rsidRPr="005916FF" w:rsidRDefault="002D2F45" w:rsidP="00D666D6">
            <w:pPr>
              <w:spacing w:after="0"/>
              <w:jc w:val="center"/>
              <w:rPr>
                <w:ins w:id="1961" w:author="Thorsten Hertel (KEYS)" w:date="2021-05-18T16:03:00Z"/>
                <w:rFonts w:eastAsia="Times New Roman"/>
                <w:color w:val="000000"/>
                <w:sz w:val="22"/>
                <w:szCs w:val="22"/>
                <w:lang w:val="en-US"/>
              </w:rPr>
            </w:pPr>
            <w:ins w:id="1962" w:author="Thorsten Hertel (KEYS)" w:date="2021-05-18T16:03:00Z">
              <w:r w:rsidRPr="005916FF">
                <w:rPr>
                  <w:rFonts w:eastAsia="Times New Roman"/>
                  <w:color w:val="000000"/>
                  <w:sz w:val="22"/>
                  <w:szCs w:val="22"/>
                  <w:lang w:val="en-US"/>
                </w:rPr>
                <w:t>0.09</w:t>
              </w:r>
            </w:ins>
          </w:p>
        </w:tc>
        <w:tc>
          <w:tcPr>
            <w:tcW w:w="939" w:type="dxa"/>
            <w:shd w:val="clear" w:color="auto" w:fill="auto"/>
            <w:vAlign w:val="center"/>
            <w:hideMark/>
          </w:tcPr>
          <w:p w14:paraId="05FC3AB3" w14:textId="77777777" w:rsidR="002D2F45" w:rsidRPr="005916FF" w:rsidRDefault="002D2F45" w:rsidP="00D666D6">
            <w:pPr>
              <w:spacing w:after="0"/>
              <w:jc w:val="center"/>
              <w:rPr>
                <w:ins w:id="1963" w:author="Thorsten Hertel (KEYS)" w:date="2021-05-18T16:03:00Z"/>
                <w:rFonts w:eastAsia="Times New Roman"/>
                <w:color w:val="000000"/>
                <w:sz w:val="22"/>
                <w:szCs w:val="22"/>
                <w:lang w:val="en-US"/>
              </w:rPr>
            </w:pPr>
            <w:ins w:id="1964" w:author="Thorsten Hertel (KEYS)" w:date="2021-05-18T16:03:00Z">
              <w:r w:rsidRPr="005916FF">
                <w:rPr>
                  <w:rFonts w:eastAsia="Times New Roman"/>
                  <w:color w:val="000000"/>
                  <w:sz w:val="22"/>
                  <w:szCs w:val="22"/>
                  <w:lang w:val="en-US"/>
                </w:rPr>
                <w:t>0.02</w:t>
              </w:r>
            </w:ins>
          </w:p>
        </w:tc>
      </w:tr>
      <w:tr w:rsidR="002D2F45" w:rsidRPr="005916FF" w14:paraId="45842B57" w14:textId="77777777" w:rsidTr="00D666D6">
        <w:trPr>
          <w:trHeight w:val="288"/>
          <w:jc w:val="center"/>
          <w:ins w:id="1965" w:author="Thorsten Hertel (KEYS)" w:date="2021-05-18T16:03:00Z"/>
        </w:trPr>
        <w:tc>
          <w:tcPr>
            <w:tcW w:w="1428" w:type="dxa"/>
            <w:vMerge/>
            <w:vAlign w:val="center"/>
            <w:hideMark/>
          </w:tcPr>
          <w:p w14:paraId="043E956E" w14:textId="77777777" w:rsidR="002D2F45" w:rsidRPr="005916FF" w:rsidRDefault="002D2F45" w:rsidP="00D666D6">
            <w:pPr>
              <w:spacing w:after="0"/>
              <w:rPr>
                <w:ins w:id="1966" w:author="Thorsten Hertel (KEYS)" w:date="2021-05-18T16:03:00Z"/>
                <w:rFonts w:eastAsia="Times New Roman"/>
                <w:color w:val="000000"/>
                <w:sz w:val="22"/>
                <w:szCs w:val="22"/>
                <w:lang w:val="en-US"/>
              </w:rPr>
            </w:pPr>
          </w:p>
        </w:tc>
        <w:tc>
          <w:tcPr>
            <w:tcW w:w="1343" w:type="dxa"/>
            <w:vMerge/>
            <w:vAlign w:val="center"/>
            <w:hideMark/>
          </w:tcPr>
          <w:p w14:paraId="6FF75082" w14:textId="77777777" w:rsidR="002D2F45" w:rsidRPr="005916FF" w:rsidRDefault="002D2F45" w:rsidP="00D666D6">
            <w:pPr>
              <w:spacing w:after="0"/>
              <w:rPr>
                <w:ins w:id="1967" w:author="Thorsten Hertel (KEYS)" w:date="2021-05-18T16:03:00Z"/>
                <w:rFonts w:eastAsia="Times New Roman"/>
                <w:color w:val="000000"/>
                <w:sz w:val="22"/>
                <w:szCs w:val="22"/>
                <w:lang w:val="en-US"/>
              </w:rPr>
            </w:pPr>
          </w:p>
        </w:tc>
        <w:tc>
          <w:tcPr>
            <w:tcW w:w="949" w:type="dxa"/>
            <w:shd w:val="clear" w:color="auto" w:fill="auto"/>
            <w:vAlign w:val="center"/>
            <w:hideMark/>
          </w:tcPr>
          <w:p w14:paraId="7DD88A3A" w14:textId="77777777" w:rsidR="002D2F45" w:rsidRPr="005916FF" w:rsidRDefault="002D2F45" w:rsidP="00D666D6">
            <w:pPr>
              <w:spacing w:after="0"/>
              <w:jc w:val="center"/>
              <w:rPr>
                <w:ins w:id="1968" w:author="Thorsten Hertel (KEYS)" w:date="2021-05-18T16:03:00Z"/>
                <w:rFonts w:eastAsia="Times New Roman"/>
                <w:color w:val="000000"/>
                <w:sz w:val="22"/>
                <w:szCs w:val="22"/>
                <w:lang w:val="en-US"/>
              </w:rPr>
            </w:pPr>
            <w:ins w:id="1969" w:author="Thorsten Hertel (KEYS)" w:date="2021-05-18T16:03:00Z">
              <w:r w:rsidRPr="005916FF">
                <w:rPr>
                  <w:rFonts w:eastAsia="Times New Roman"/>
                  <w:color w:val="000000"/>
                  <w:sz w:val="22"/>
                  <w:szCs w:val="22"/>
                  <w:lang w:val="en-US"/>
                </w:rPr>
                <w:t>0.4</w:t>
              </w:r>
            </w:ins>
          </w:p>
        </w:tc>
        <w:tc>
          <w:tcPr>
            <w:tcW w:w="941" w:type="dxa"/>
            <w:shd w:val="clear" w:color="auto" w:fill="auto"/>
            <w:vAlign w:val="center"/>
            <w:hideMark/>
          </w:tcPr>
          <w:p w14:paraId="773BCEC6" w14:textId="77777777" w:rsidR="002D2F45" w:rsidRPr="005916FF" w:rsidRDefault="002D2F45" w:rsidP="00D666D6">
            <w:pPr>
              <w:spacing w:after="0"/>
              <w:jc w:val="center"/>
              <w:rPr>
                <w:ins w:id="1970" w:author="Thorsten Hertel (KEYS)" w:date="2021-05-18T16:03:00Z"/>
                <w:rFonts w:eastAsia="Times New Roman"/>
                <w:color w:val="000000"/>
                <w:sz w:val="22"/>
                <w:szCs w:val="22"/>
                <w:lang w:val="en-US"/>
              </w:rPr>
            </w:pPr>
            <w:ins w:id="1971" w:author="Thorsten Hertel (KEYS)" w:date="2021-05-18T16:03:00Z">
              <w:r w:rsidRPr="005916FF">
                <w:rPr>
                  <w:rFonts w:eastAsia="Times New Roman"/>
                  <w:color w:val="000000"/>
                  <w:sz w:val="22"/>
                  <w:szCs w:val="22"/>
                  <w:lang w:val="en-US"/>
                </w:rPr>
                <w:t>0.07</w:t>
              </w:r>
            </w:ins>
          </w:p>
        </w:tc>
        <w:tc>
          <w:tcPr>
            <w:tcW w:w="939" w:type="dxa"/>
            <w:shd w:val="clear" w:color="auto" w:fill="auto"/>
            <w:vAlign w:val="center"/>
            <w:hideMark/>
          </w:tcPr>
          <w:p w14:paraId="4C787DF0" w14:textId="77777777" w:rsidR="002D2F45" w:rsidRPr="005916FF" w:rsidRDefault="002D2F45" w:rsidP="00D666D6">
            <w:pPr>
              <w:spacing w:after="0"/>
              <w:jc w:val="center"/>
              <w:rPr>
                <w:ins w:id="1972" w:author="Thorsten Hertel (KEYS)" w:date="2021-05-18T16:03:00Z"/>
                <w:rFonts w:eastAsia="Times New Roman"/>
                <w:color w:val="000000"/>
                <w:sz w:val="22"/>
                <w:szCs w:val="22"/>
                <w:lang w:val="en-US"/>
              </w:rPr>
            </w:pPr>
            <w:ins w:id="1973" w:author="Thorsten Hertel (KEYS)" w:date="2021-05-18T16:03:00Z">
              <w:r w:rsidRPr="005916FF">
                <w:rPr>
                  <w:rFonts w:eastAsia="Times New Roman"/>
                  <w:color w:val="000000"/>
                  <w:sz w:val="22"/>
                  <w:szCs w:val="22"/>
                  <w:lang w:val="en-US"/>
                </w:rPr>
                <w:t>0.01</w:t>
              </w:r>
            </w:ins>
          </w:p>
        </w:tc>
      </w:tr>
      <w:tr w:rsidR="002D2F45" w:rsidRPr="005916FF" w14:paraId="65EE94EE" w14:textId="77777777" w:rsidTr="00D666D6">
        <w:trPr>
          <w:trHeight w:val="288"/>
          <w:jc w:val="center"/>
          <w:ins w:id="1974" w:author="Thorsten Hertel (KEYS)" w:date="2021-05-18T16:03:00Z"/>
        </w:trPr>
        <w:tc>
          <w:tcPr>
            <w:tcW w:w="1428" w:type="dxa"/>
            <w:vMerge/>
            <w:vAlign w:val="center"/>
            <w:hideMark/>
          </w:tcPr>
          <w:p w14:paraId="7A7F898F" w14:textId="77777777" w:rsidR="002D2F45" w:rsidRPr="005916FF" w:rsidRDefault="002D2F45" w:rsidP="00D666D6">
            <w:pPr>
              <w:spacing w:after="0"/>
              <w:rPr>
                <w:ins w:id="1975" w:author="Thorsten Hertel (KEYS)" w:date="2021-05-18T16:03:00Z"/>
                <w:rFonts w:eastAsia="Times New Roman"/>
                <w:color w:val="000000"/>
                <w:sz w:val="22"/>
                <w:szCs w:val="22"/>
                <w:lang w:val="en-US"/>
              </w:rPr>
            </w:pPr>
          </w:p>
        </w:tc>
        <w:tc>
          <w:tcPr>
            <w:tcW w:w="1343" w:type="dxa"/>
            <w:vMerge/>
            <w:vAlign w:val="center"/>
            <w:hideMark/>
          </w:tcPr>
          <w:p w14:paraId="09CD34CE" w14:textId="77777777" w:rsidR="002D2F45" w:rsidRPr="005916FF" w:rsidRDefault="002D2F45" w:rsidP="00D666D6">
            <w:pPr>
              <w:spacing w:after="0"/>
              <w:rPr>
                <w:ins w:id="1976" w:author="Thorsten Hertel (KEYS)" w:date="2021-05-18T16:03:00Z"/>
                <w:rFonts w:eastAsia="Times New Roman"/>
                <w:color w:val="000000"/>
                <w:sz w:val="22"/>
                <w:szCs w:val="22"/>
                <w:lang w:val="en-US"/>
              </w:rPr>
            </w:pPr>
          </w:p>
        </w:tc>
        <w:tc>
          <w:tcPr>
            <w:tcW w:w="949" w:type="dxa"/>
            <w:shd w:val="clear" w:color="auto" w:fill="auto"/>
            <w:vAlign w:val="center"/>
            <w:hideMark/>
          </w:tcPr>
          <w:p w14:paraId="206F6E12" w14:textId="77777777" w:rsidR="002D2F45" w:rsidRPr="005916FF" w:rsidRDefault="002D2F45" w:rsidP="00D666D6">
            <w:pPr>
              <w:spacing w:after="0"/>
              <w:jc w:val="center"/>
              <w:rPr>
                <w:ins w:id="1977" w:author="Thorsten Hertel (KEYS)" w:date="2021-05-18T16:03:00Z"/>
                <w:rFonts w:eastAsia="Times New Roman"/>
                <w:color w:val="000000"/>
                <w:sz w:val="22"/>
                <w:szCs w:val="22"/>
                <w:lang w:val="en-US"/>
              </w:rPr>
            </w:pPr>
            <w:ins w:id="1978" w:author="Thorsten Hertel (KEYS)" w:date="2021-05-18T16:03:00Z">
              <w:r w:rsidRPr="005916FF">
                <w:rPr>
                  <w:rFonts w:eastAsia="Times New Roman"/>
                  <w:color w:val="000000"/>
                  <w:sz w:val="22"/>
                  <w:szCs w:val="22"/>
                  <w:lang w:val="en-US"/>
                </w:rPr>
                <w:t>0.45</w:t>
              </w:r>
            </w:ins>
          </w:p>
        </w:tc>
        <w:tc>
          <w:tcPr>
            <w:tcW w:w="941" w:type="dxa"/>
            <w:shd w:val="clear" w:color="auto" w:fill="auto"/>
            <w:vAlign w:val="center"/>
            <w:hideMark/>
          </w:tcPr>
          <w:p w14:paraId="6DDE7AF5" w14:textId="77777777" w:rsidR="002D2F45" w:rsidRPr="005916FF" w:rsidRDefault="002D2F45" w:rsidP="00D666D6">
            <w:pPr>
              <w:spacing w:after="0"/>
              <w:jc w:val="center"/>
              <w:rPr>
                <w:ins w:id="1979" w:author="Thorsten Hertel (KEYS)" w:date="2021-05-18T16:03:00Z"/>
                <w:rFonts w:eastAsia="Times New Roman"/>
                <w:color w:val="000000"/>
                <w:sz w:val="22"/>
                <w:szCs w:val="22"/>
                <w:lang w:val="en-US"/>
              </w:rPr>
            </w:pPr>
            <w:ins w:id="1980" w:author="Thorsten Hertel (KEYS)" w:date="2021-05-18T16:03:00Z">
              <w:r w:rsidRPr="005916FF">
                <w:rPr>
                  <w:rFonts w:eastAsia="Times New Roman"/>
                  <w:color w:val="000000"/>
                  <w:sz w:val="22"/>
                  <w:szCs w:val="22"/>
                  <w:lang w:val="en-US"/>
                </w:rPr>
                <w:t>0.05</w:t>
              </w:r>
            </w:ins>
          </w:p>
        </w:tc>
        <w:tc>
          <w:tcPr>
            <w:tcW w:w="939" w:type="dxa"/>
            <w:shd w:val="clear" w:color="auto" w:fill="auto"/>
            <w:vAlign w:val="center"/>
            <w:hideMark/>
          </w:tcPr>
          <w:p w14:paraId="0B2001B8" w14:textId="77777777" w:rsidR="002D2F45" w:rsidRPr="005916FF" w:rsidRDefault="002D2F45" w:rsidP="00D666D6">
            <w:pPr>
              <w:spacing w:after="0"/>
              <w:jc w:val="center"/>
              <w:rPr>
                <w:ins w:id="1981" w:author="Thorsten Hertel (KEYS)" w:date="2021-05-18T16:03:00Z"/>
                <w:rFonts w:eastAsia="Times New Roman"/>
                <w:color w:val="000000"/>
                <w:sz w:val="22"/>
                <w:szCs w:val="22"/>
                <w:lang w:val="en-US"/>
              </w:rPr>
            </w:pPr>
            <w:ins w:id="1982" w:author="Thorsten Hertel (KEYS)" w:date="2021-05-18T16:03:00Z">
              <w:r w:rsidRPr="005916FF">
                <w:rPr>
                  <w:rFonts w:eastAsia="Times New Roman"/>
                  <w:color w:val="000000"/>
                  <w:sz w:val="22"/>
                  <w:szCs w:val="22"/>
                  <w:lang w:val="en-US"/>
                </w:rPr>
                <w:t>0.01</w:t>
              </w:r>
            </w:ins>
          </w:p>
        </w:tc>
      </w:tr>
      <w:tr w:rsidR="002D2F45" w:rsidRPr="005916FF" w14:paraId="66DD7D98" w14:textId="77777777" w:rsidTr="00D666D6">
        <w:trPr>
          <w:trHeight w:val="300"/>
          <w:jc w:val="center"/>
          <w:ins w:id="1983" w:author="Thorsten Hertel (KEYS)" w:date="2021-05-18T16:03:00Z"/>
        </w:trPr>
        <w:tc>
          <w:tcPr>
            <w:tcW w:w="1428" w:type="dxa"/>
            <w:vMerge/>
            <w:vAlign w:val="center"/>
            <w:hideMark/>
          </w:tcPr>
          <w:p w14:paraId="0CD46B4B" w14:textId="77777777" w:rsidR="002D2F45" w:rsidRPr="005916FF" w:rsidRDefault="002D2F45" w:rsidP="00D666D6">
            <w:pPr>
              <w:spacing w:after="0"/>
              <w:rPr>
                <w:ins w:id="1984" w:author="Thorsten Hertel (KEYS)" w:date="2021-05-18T16:03:00Z"/>
                <w:rFonts w:eastAsia="Times New Roman"/>
                <w:color w:val="000000"/>
                <w:sz w:val="22"/>
                <w:szCs w:val="22"/>
                <w:lang w:val="en-US"/>
              </w:rPr>
            </w:pPr>
          </w:p>
        </w:tc>
        <w:tc>
          <w:tcPr>
            <w:tcW w:w="1343" w:type="dxa"/>
            <w:vMerge/>
            <w:vAlign w:val="center"/>
            <w:hideMark/>
          </w:tcPr>
          <w:p w14:paraId="4C24E740" w14:textId="77777777" w:rsidR="002D2F45" w:rsidRPr="005916FF" w:rsidRDefault="002D2F45" w:rsidP="00D666D6">
            <w:pPr>
              <w:spacing w:after="0"/>
              <w:rPr>
                <w:ins w:id="1985" w:author="Thorsten Hertel (KEYS)" w:date="2021-05-18T16:03:00Z"/>
                <w:rFonts w:eastAsia="Times New Roman"/>
                <w:color w:val="000000"/>
                <w:sz w:val="22"/>
                <w:szCs w:val="22"/>
                <w:lang w:val="en-US"/>
              </w:rPr>
            </w:pPr>
          </w:p>
        </w:tc>
        <w:tc>
          <w:tcPr>
            <w:tcW w:w="949" w:type="dxa"/>
            <w:shd w:val="clear" w:color="auto" w:fill="auto"/>
            <w:vAlign w:val="center"/>
            <w:hideMark/>
          </w:tcPr>
          <w:p w14:paraId="3EC85545" w14:textId="77777777" w:rsidR="002D2F45" w:rsidRPr="005916FF" w:rsidRDefault="002D2F45" w:rsidP="00D666D6">
            <w:pPr>
              <w:spacing w:after="0"/>
              <w:jc w:val="center"/>
              <w:rPr>
                <w:ins w:id="1986" w:author="Thorsten Hertel (KEYS)" w:date="2021-05-18T16:03:00Z"/>
                <w:rFonts w:eastAsia="Times New Roman"/>
                <w:color w:val="000000"/>
                <w:sz w:val="22"/>
                <w:szCs w:val="22"/>
                <w:lang w:val="en-US"/>
              </w:rPr>
            </w:pPr>
            <w:ins w:id="1987" w:author="Thorsten Hertel (KEYS)" w:date="2021-05-18T16:03:00Z">
              <w:r w:rsidRPr="005916FF">
                <w:rPr>
                  <w:rFonts w:eastAsia="Times New Roman"/>
                  <w:color w:val="000000"/>
                  <w:sz w:val="22"/>
                  <w:szCs w:val="22"/>
                  <w:lang w:val="en-US"/>
                </w:rPr>
                <w:t>20</w:t>
              </w:r>
            </w:ins>
          </w:p>
        </w:tc>
        <w:tc>
          <w:tcPr>
            <w:tcW w:w="941" w:type="dxa"/>
            <w:shd w:val="clear" w:color="auto" w:fill="auto"/>
            <w:vAlign w:val="center"/>
            <w:hideMark/>
          </w:tcPr>
          <w:p w14:paraId="267C1BCC" w14:textId="77777777" w:rsidR="002D2F45" w:rsidRPr="005916FF" w:rsidRDefault="002D2F45" w:rsidP="00D666D6">
            <w:pPr>
              <w:spacing w:after="0"/>
              <w:jc w:val="center"/>
              <w:rPr>
                <w:ins w:id="1988" w:author="Thorsten Hertel (KEYS)" w:date="2021-05-18T16:03:00Z"/>
                <w:rFonts w:eastAsia="Times New Roman"/>
                <w:color w:val="000000"/>
                <w:sz w:val="22"/>
                <w:szCs w:val="22"/>
                <w:lang w:val="en-US"/>
              </w:rPr>
            </w:pPr>
            <w:ins w:id="1989" w:author="Thorsten Hertel (KEYS)" w:date="2021-05-18T16:03:00Z">
              <w:r w:rsidRPr="005916FF">
                <w:rPr>
                  <w:rFonts w:eastAsia="Times New Roman"/>
                  <w:color w:val="000000"/>
                  <w:sz w:val="22"/>
                  <w:szCs w:val="22"/>
                  <w:lang w:val="en-US"/>
                </w:rPr>
                <w:t>0.00</w:t>
              </w:r>
            </w:ins>
          </w:p>
        </w:tc>
        <w:tc>
          <w:tcPr>
            <w:tcW w:w="939" w:type="dxa"/>
            <w:shd w:val="clear" w:color="auto" w:fill="auto"/>
            <w:vAlign w:val="center"/>
            <w:hideMark/>
          </w:tcPr>
          <w:p w14:paraId="024331E3" w14:textId="77777777" w:rsidR="002D2F45" w:rsidRPr="005916FF" w:rsidRDefault="002D2F45" w:rsidP="00D666D6">
            <w:pPr>
              <w:spacing w:after="0"/>
              <w:jc w:val="center"/>
              <w:rPr>
                <w:ins w:id="1990" w:author="Thorsten Hertel (KEYS)" w:date="2021-05-18T16:03:00Z"/>
                <w:rFonts w:eastAsia="Times New Roman"/>
                <w:color w:val="000000"/>
                <w:sz w:val="22"/>
                <w:szCs w:val="22"/>
                <w:lang w:val="en-US"/>
              </w:rPr>
            </w:pPr>
            <w:ins w:id="1991" w:author="Thorsten Hertel (KEYS)" w:date="2021-05-18T16:03:00Z">
              <w:r w:rsidRPr="005916FF">
                <w:rPr>
                  <w:rFonts w:eastAsia="Times New Roman"/>
                  <w:color w:val="000000"/>
                  <w:sz w:val="22"/>
                  <w:szCs w:val="22"/>
                  <w:lang w:val="en-US"/>
                </w:rPr>
                <w:t>0.00</w:t>
              </w:r>
            </w:ins>
          </w:p>
        </w:tc>
      </w:tr>
      <w:tr w:rsidR="002D2F45" w:rsidRPr="005916FF" w14:paraId="259E8AED" w14:textId="77777777" w:rsidTr="00D666D6">
        <w:trPr>
          <w:trHeight w:val="288"/>
          <w:jc w:val="center"/>
          <w:ins w:id="1992" w:author="Thorsten Hertel (KEYS)" w:date="2021-05-18T16:03:00Z"/>
        </w:trPr>
        <w:tc>
          <w:tcPr>
            <w:tcW w:w="1428" w:type="dxa"/>
            <w:vMerge w:val="restart"/>
            <w:shd w:val="clear" w:color="auto" w:fill="auto"/>
            <w:vAlign w:val="center"/>
            <w:hideMark/>
          </w:tcPr>
          <w:p w14:paraId="5A282FE6" w14:textId="77777777" w:rsidR="002D2F45" w:rsidRPr="005916FF" w:rsidRDefault="002D2F45" w:rsidP="00D666D6">
            <w:pPr>
              <w:spacing w:after="0"/>
              <w:jc w:val="center"/>
              <w:rPr>
                <w:ins w:id="1993" w:author="Thorsten Hertel (KEYS)" w:date="2021-05-18T16:03:00Z"/>
                <w:rFonts w:eastAsia="Times New Roman"/>
                <w:color w:val="000000"/>
                <w:sz w:val="22"/>
                <w:szCs w:val="22"/>
                <w:lang w:val="en-US"/>
              </w:rPr>
            </w:pPr>
            <w:ins w:id="1994" w:author="Thorsten Hertel (KEYS)" w:date="2021-05-18T16:03:00Z">
              <w:r w:rsidRPr="005916FF">
                <w:rPr>
                  <w:rFonts w:eastAsia="Times New Roman"/>
                  <w:color w:val="000000"/>
                  <w:sz w:val="22"/>
                  <w:szCs w:val="22"/>
                  <w:lang w:val="en-US"/>
                </w:rPr>
                <w:t>8x2</w:t>
              </w:r>
            </w:ins>
          </w:p>
        </w:tc>
        <w:tc>
          <w:tcPr>
            <w:tcW w:w="1343" w:type="dxa"/>
            <w:vMerge w:val="restart"/>
            <w:shd w:val="clear" w:color="auto" w:fill="auto"/>
            <w:vAlign w:val="center"/>
            <w:hideMark/>
          </w:tcPr>
          <w:p w14:paraId="52C268D0" w14:textId="77777777" w:rsidR="002D2F45" w:rsidRPr="005916FF" w:rsidRDefault="002D2F45" w:rsidP="00D666D6">
            <w:pPr>
              <w:spacing w:after="0"/>
              <w:jc w:val="center"/>
              <w:rPr>
                <w:ins w:id="1995" w:author="Thorsten Hertel (KEYS)" w:date="2021-05-18T16:03:00Z"/>
                <w:rFonts w:eastAsia="Times New Roman"/>
                <w:color w:val="000000"/>
                <w:sz w:val="22"/>
                <w:szCs w:val="22"/>
                <w:lang w:val="en-US"/>
              </w:rPr>
            </w:pPr>
            <w:ins w:id="1996" w:author="Thorsten Hertel (KEYS)" w:date="2021-05-18T16:03:00Z">
              <w:r w:rsidRPr="005916FF">
                <w:rPr>
                  <w:rFonts w:eastAsia="Times New Roman"/>
                  <w:color w:val="000000"/>
                  <w:sz w:val="22"/>
                  <w:szCs w:val="22"/>
                  <w:lang w:val="en-US"/>
                </w:rPr>
                <w:t>49</w:t>
              </w:r>
            </w:ins>
          </w:p>
        </w:tc>
        <w:tc>
          <w:tcPr>
            <w:tcW w:w="949" w:type="dxa"/>
            <w:shd w:val="clear" w:color="auto" w:fill="auto"/>
            <w:vAlign w:val="center"/>
            <w:hideMark/>
          </w:tcPr>
          <w:p w14:paraId="073BE0BD" w14:textId="77777777" w:rsidR="002D2F45" w:rsidRPr="005916FF" w:rsidRDefault="002D2F45" w:rsidP="00D666D6">
            <w:pPr>
              <w:spacing w:after="0"/>
              <w:jc w:val="center"/>
              <w:rPr>
                <w:ins w:id="1997" w:author="Thorsten Hertel (KEYS)" w:date="2021-05-18T16:03:00Z"/>
                <w:rFonts w:eastAsia="Times New Roman"/>
                <w:color w:val="000000"/>
                <w:sz w:val="22"/>
                <w:szCs w:val="22"/>
                <w:lang w:val="en-US"/>
              </w:rPr>
            </w:pPr>
            <w:ins w:id="1998" w:author="Thorsten Hertel (KEYS)" w:date="2021-05-18T16:03:00Z">
              <w:r w:rsidRPr="005916FF">
                <w:rPr>
                  <w:rFonts w:eastAsia="Times New Roman"/>
                  <w:color w:val="000000"/>
                  <w:sz w:val="22"/>
                  <w:szCs w:val="22"/>
                  <w:lang w:val="en-US"/>
                </w:rPr>
                <w:t>0.2</w:t>
              </w:r>
            </w:ins>
          </w:p>
        </w:tc>
        <w:tc>
          <w:tcPr>
            <w:tcW w:w="941" w:type="dxa"/>
            <w:shd w:val="clear" w:color="auto" w:fill="auto"/>
            <w:vAlign w:val="center"/>
            <w:hideMark/>
          </w:tcPr>
          <w:p w14:paraId="1F2958BA" w14:textId="77777777" w:rsidR="002D2F45" w:rsidRPr="005916FF" w:rsidRDefault="002D2F45" w:rsidP="00D666D6">
            <w:pPr>
              <w:spacing w:after="0"/>
              <w:jc w:val="center"/>
              <w:rPr>
                <w:ins w:id="1999" w:author="Thorsten Hertel (KEYS)" w:date="2021-05-18T16:03:00Z"/>
                <w:rFonts w:eastAsia="Times New Roman"/>
                <w:color w:val="000000"/>
                <w:sz w:val="22"/>
                <w:szCs w:val="22"/>
                <w:lang w:val="en-US"/>
              </w:rPr>
            </w:pPr>
            <w:ins w:id="2000" w:author="Thorsten Hertel (KEYS)" w:date="2021-05-18T16:03:00Z">
              <w:r w:rsidRPr="005916FF">
                <w:rPr>
                  <w:rFonts w:eastAsia="Times New Roman"/>
                  <w:color w:val="000000"/>
                  <w:sz w:val="22"/>
                  <w:szCs w:val="22"/>
                  <w:lang w:val="en-US"/>
                </w:rPr>
                <w:t>0.16</w:t>
              </w:r>
            </w:ins>
          </w:p>
        </w:tc>
        <w:tc>
          <w:tcPr>
            <w:tcW w:w="939" w:type="dxa"/>
            <w:shd w:val="clear" w:color="auto" w:fill="auto"/>
            <w:vAlign w:val="center"/>
            <w:hideMark/>
          </w:tcPr>
          <w:p w14:paraId="103D958A" w14:textId="77777777" w:rsidR="002D2F45" w:rsidRPr="005916FF" w:rsidRDefault="002D2F45" w:rsidP="00D666D6">
            <w:pPr>
              <w:spacing w:after="0"/>
              <w:jc w:val="center"/>
              <w:rPr>
                <w:ins w:id="2001" w:author="Thorsten Hertel (KEYS)" w:date="2021-05-18T16:03:00Z"/>
                <w:rFonts w:eastAsia="Times New Roman"/>
                <w:color w:val="000000"/>
                <w:sz w:val="22"/>
                <w:szCs w:val="22"/>
                <w:lang w:val="en-US"/>
              </w:rPr>
            </w:pPr>
            <w:ins w:id="2002" w:author="Thorsten Hertel (KEYS)" w:date="2021-05-18T16:03:00Z">
              <w:r w:rsidRPr="005916FF">
                <w:rPr>
                  <w:rFonts w:eastAsia="Times New Roman"/>
                  <w:color w:val="000000"/>
                  <w:sz w:val="22"/>
                  <w:szCs w:val="22"/>
                  <w:lang w:val="en-US"/>
                </w:rPr>
                <w:t>0.07</w:t>
              </w:r>
            </w:ins>
          </w:p>
        </w:tc>
      </w:tr>
      <w:tr w:rsidR="002D2F45" w:rsidRPr="005916FF" w14:paraId="2B77DAA0" w14:textId="77777777" w:rsidTr="00D666D6">
        <w:trPr>
          <w:trHeight w:val="288"/>
          <w:jc w:val="center"/>
          <w:ins w:id="2003" w:author="Thorsten Hertel (KEYS)" w:date="2021-05-18T16:03:00Z"/>
        </w:trPr>
        <w:tc>
          <w:tcPr>
            <w:tcW w:w="1428" w:type="dxa"/>
            <w:vMerge/>
            <w:vAlign w:val="center"/>
            <w:hideMark/>
          </w:tcPr>
          <w:p w14:paraId="4E447DFD" w14:textId="77777777" w:rsidR="002D2F45" w:rsidRPr="005916FF" w:rsidRDefault="002D2F45" w:rsidP="00D666D6">
            <w:pPr>
              <w:spacing w:after="0"/>
              <w:rPr>
                <w:ins w:id="2004" w:author="Thorsten Hertel (KEYS)" w:date="2021-05-18T16:03:00Z"/>
                <w:rFonts w:eastAsia="Times New Roman"/>
                <w:color w:val="000000"/>
                <w:sz w:val="22"/>
                <w:szCs w:val="22"/>
                <w:lang w:val="en-US"/>
              </w:rPr>
            </w:pPr>
          </w:p>
        </w:tc>
        <w:tc>
          <w:tcPr>
            <w:tcW w:w="1343" w:type="dxa"/>
            <w:vMerge/>
            <w:vAlign w:val="center"/>
            <w:hideMark/>
          </w:tcPr>
          <w:p w14:paraId="34A22F39" w14:textId="77777777" w:rsidR="002D2F45" w:rsidRPr="005916FF" w:rsidRDefault="002D2F45" w:rsidP="00D666D6">
            <w:pPr>
              <w:spacing w:after="0"/>
              <w:rPr>
                <w:ins w:id="2005" w:author="Thorsten Hertel (KEYS)" w:date="2021-05-18T16:03:00Z"/>
                <w:rFonts w:eastAsia="Times New Roman"/>
                <w:color w:val="000000"/>
                <w:sz w:val="22"/>
                <w:szCs w:val="22"/>
                <w:lang w:val="en-US"/>
              </w:rPr>
            </w:pPr>
          </w:p>
        </w:tc>
        <w:tc>
          <w:tcPr>
            <w:tcW w:w="949" w:type="dxa"/>
            <w:shd w:val="clear" w:color="auto" w:fill="auto"/>
            <w:vAlign w:val="center"/>
            <w:hideMark/>
          </w:tcPr>
          <w:p w14:paraId="4CFA6F27" w14:textId="77777777" w:rsidR="002D2F45" w:rsidRPr="005916FF" w:rsidRDefault="002D2F45" w:rsidP="00D666D6">
            <w:pPr>
              <w:spacing w:after="0"/>
              <w:jc w:val="center"/>
              <w:rPr>
                <w:ins w:id="2006" w:author="Thorsten Hertel (KEYS)" w:date="2021-05-18T16:03:00Z"/>
                <w:rFonts w:eastAsia="Times New Roman"/>
                <w:color w:val="000000"/>
                <w:sz w:val="22"/>
                <w:szCs w:val="22"/>
                <w:lang w:val="en-US"/>
              </w:rPr>
            </w:pPr>
            <w:ins w:id="2007" w:author="Thorsten Hertel (KEYS)" w:date="2021-05-18T16:03:00Z">
              <w:r w:rsidRPr="005916FF">
                <w:rPr>
                  <w:rFonts w:eastAsia="Times New Roman"/>
                  <w:color w:val="000000"/>
                  <w:sz w:val="22"/>
                  <w:szCs w:val="22"/>
                  <w:lang w:val="en-US"/>
                </w:rPr>
                <w:t>0.25</w:t>
              </w:r>
            </w:ins>
          </w:p>
        </w:tc>
        <w:tc>
          <w:tcPr>
            <w:tcW w:w="941" w:type="dxa"/>
            <w:shd w:val="clear" w:color="auto" w:fill="auto"/>
            <w:vAlign w:val="center"/>
            <w:hideMark/>
          </w:tcPr>
          <w:p w14:paraId="3E871604" w14:textId="77777777" w:rsidR="002D2F45" w:rsidRPr="005916FF" w:rsidRDefault="002D2F45" w:rsidP="00D666D6">
            <w:pPr>
              <w:spacing w:after="0"/>
              <w:jc w:val="center"/>
              <w:rPr>
                <w:ins w:id="2008" w:author="Thorsten Hertel (KEYS)" w:date="2021-05-18T16:03:00Z"/>
                <w:rFonts w:eastAsia="Times New Roman"/>
                <w:color w:val="000000"/>
                <w:sz w:val="22"/>
                <w:szCs w:val="22"/>
                <w:lang w:val="en-US"/>
              </w:rPr>
            </w:pPr>
            <w:ins w:id="2009" w:author="Thorsten Hertel (KEYS)" w:date="2021-05-18T16:03:00Z">
              <w:r w:rsidRPr="005916FF">
                <w:rPr>
                  <w:rFonts w:eastAsia="Times New Roman"/>
                  <w:color w:val="000000"/>
                  <w:sz w:val="22"/>
                  <w:szCs w:val="22"/>
                  <w:lang w:val="en-US"/>
                </w:rPr>
                <w:t>0.08</w:t>
              </w:r>
            </w:ins>
          </w:p>
        </w:tc>
        <w:tc>
          <w:tcPr>
            <w:tcW w:w="939" w:type="dxa"/>
            <w:shd w:val="clear" w:color="auto" w:fill="auto"/>
            <w:vAlign w:val="center"/>
            <w:hideMark/>
          </w:tcPr>
          <w:p w14:paraId="5F64720A" w14:textId="77777777" w:rsidR="002D2F45" w:rsidRPr="005916FF" w:rsidRDefault="002D2F45" w:rsidP="00D666D6">
            <w:pPr>
              <w:spacing w:after="0"/>
              <w:jc w:val="center"/>
              <w:rPr>
                <w:ins w:id="2010" w:author="Thorsten Hertel (KEYS)" w:date="2021-05-18T16:03:00Z"/>
                <w:rFonts w:eastAsia="Times New Roman"/>
                <w:color w:val="000000"/>
                <w:sz w:val="22"/>
                <w:szCs w:val="22"/>
                <w:lang w:val="en-US"/>
              </w:rPr>
            </w:pPr>
            <w:ins w:id="2011" w:author="Thorsten Hertel (KEYS)" w:date="2021-05-18T16:03:00Z">
              <w:r w:rsidRPr="005916FF">
                <w:rPr>
                  <w:rFonts w:eastAsia="Times New Roman"/>
                  <w:color w:val="000000"/>
                  <w:sz w:val="22"/>
                  <w:szCs w:val="22"/>
                  <w:lang w:val="en-US"/>
                </w:rPr>
                <w:t>0.02</w:t>
              </w:r>
            </w:ins>
          </w:p>
        </w:tc>
      </w:tr>
      <w:tr w:rsidR="002D2F45" w:rsidRPr="005916FF" w14:paraId="43405ECA" w14:textId="77777777" w:rsidTr="00D666D6">
        <w:trPr>
          <w:trHeight w:val="288"/>
          <w:jc w:val="center"/>
          <w:ins w:id="2012" w:author="Thorsten Hertel (KEYS)" w:date="2021-05-18T16:03:00Z"/>
        </w:trPr>
        <w:tc>
          <w:tcPr>
            <w:tcW w:w="1428" w:type="dxa"/>
            <w:vMerge/>
            <w:vAlign w:val="center"/>
            <w:hideMark/>
          </w:tcPr>
          <w:p w14:paraId="300B02AB" w14:textId="77777777" w:rsidR="002D2F45" w:rsidRPr="005916FF" w:rsidRDefault="002D2F45" w:rsidP="00D666D6">
            <w:pPr>
              <w:spacing w:after="0"/>
              <w:rPr>
                <w:ins w:id="2013" w:author="Thorsten Hertel (KEYS)" w:date="2021-05-18T16:03:00Z"/>
                <w:rFonts w:eastAsia="Times New Roman"/>
                <w:color w:val="000000"/>
                <w:sz w:val="22"/>
                <w:szCs w:val="22"/>
                <w:lang w:val="en-US"/>
              </w:rPr>
            </w:pPr>
          </w:p>
        </w:tc>
        <w:tc>
          <w:tcPr>
            <w:tcW w:w="1343" w:type="dxa"/>
            <w:vMerge/>
            <w:vAlign w:val="center"/>
            <w:hideMark/>
          </w:tcPr>
          <w:p w14:paraId="31722C18" w14:textId="77777777" w:rsidR="002D2F45" w:rsidRPr="005916FF" w:rsidRDefault="002D2F45" w:rsidP="00D666D6">
            <w:pPr>
              <w:spacing w:after="0"/>
              <w:rPr>
                <w:ins w:id="2014" w:author="Thorsten Hertel (KEYS)" w:date="2021-05-18T16:03:00Z"/>
                <w:rFonts w:eastAsia="Times New Roman"/>
                <w:color w:val="000000"/>
                <w:sz w:val="22"/>
                <w:szCs w:val="22"/>
                <w:lang w:val="en-US"/>
              </w:rPr>
            </w:pPr>
          </w:p>
        </w:tc>
        <w:tc>
          <w:tcPr>
            <w:tcW w:w="949" w:type="dxa"/>
            <w:shd w:val="clear" w:color="auto" w:fill="auto"/>
            <w:vAlign w:val="center"/>
            <w:hideMark/>
          </w:tcPr>
          <w:p w14:paraId="0412639F" w14:textId="77777777" w:rsidR="002D2F45" w:rsidRPr="005916FF" w:rsidRDefault="002D2F45" w:rsidP="00D666D6">
            <w:pPr>
              <w:spacing w:after="0"/>
              <w:jc w:val="center"/>
              <w:rPr>
                <w:ins w:id="2015" w:author="Thorsten Hertel (KEYS)" w:date="2021-05-18T16:03:00Z"/>
                <w:rFonts w:eastAsia="Times New Roman"/>
                <w:color w:val="000000"/>
                <w:sz w:val="22"/>
                <w:szCs w:val="22"/>
                <w:lang w:val="en-US"/>
              </w:rPr>
            </w:pPr>
            <w:ins w:id="2016" w:author="Thorsten Hertel (KEYS)" w:date="2021-05-18T16:03:00Z">
              <w:r w:rsidRPr="005916FF">
                <w:rPr>
                  <w:rFonts w:eastAsia="Times New Roman"/>
                  <w:color w:val="000000"/>
                  <w:sz w:val="22"/>
                  <w:szCs w:val="22"/>
                  <w:lang w:val="en-US"/>
                </w:rPr>
                <w:t>0.3</w:t>
              </w:r>
            </w:ins>
          </w:p>
        </w:tc>
        <w:tc>
          <w:tcPr>
            <w:tcW w:w="941" w:type="dxa"/>
            <w:shd w:val="clear" w:color="auto" w:fill="auto"/>
            <w:vAlign w:val="center"/>
            <w:hideMark/>
          </w:tcPr>
          <w:p w14:paraId="50848880" w14:textId="77777777" w:rsidR="002D2F45" w:rsidRPr="005916FF" w:rsidRDefault="002D2F45" w:rsidP="00D666D6">
            <w:pPr>
              <w:spacing w:after="0"/>
              <w:jc w:val="center"/>
              <w:rPr>
                <w:ins w:id="2017" w:author="Thorsten Hertel (KEYS)" w:date="2021-05-18T16:03:00Z"/>
                <w:rFonts w:eastAsia="Times New Roman"/>
                <w:color w:val="000000"/>
                <w:sz w:val="22"/>
                <w:szCs w:val="22"/>
                <w:lang w:val="en-US"/>
              </w:rPr>
            </w:pPr>
            <w:ins w:id="2018" w:author="Thorsten Hertel (KEYS)" w:date="2021-05-18T16:03:00Z">
              <w:r w:rsidRPr="005916FF">
                <w:rPr>
                  <w:rFonts w:eastAsia="Times New Roman"/>
                  <w:color w:val="000000"/>
                  <w:sz w:val="22"/>
                  <w:szCs w:val="22"/>
                  <w:lang w:val="en-US"/>
                </w:rPr>
                <w:t>0.05</w:t>
              </w:r>
            </w:ins>
          </w:p>
        </w:tc>
        <w:tc>
          <w:tcPr>
            <w:tcW w:w="939" w:type="dxa"/>
            <w:shd w:val="clear" w:color="auto" w:fill="auto"/>
            <w:vAlign w:val="center"/>
            <w:hideMark/>
          </w:tcPr>
          <w:p w14:paraId="07758A1E" w14:textId="77777777" w:rsidR="002D2F45" w:rsidRPr="005916FF" w:rsidRDefault="002D2F45" w:rsidP="00D666D6">
            <w:pPr>
              <w:spacing w:after="0"/>
              <w:jc w:val="center"/>
              <w:rPr>
                <w:ins w:id="2019" w:author="Thorsten Hertel (KEYS)" w:date="2021-05-18T16:03:00Z"/>
                <w:rFonts w:eastAsia="Times New Roman"/>
                <w:color w:val="000000"/>
                <w:sz w:val="22"/>
                <w:szCs w:val="22"/>
                <w:lang w:val="en-US"/>
              </w:rPr>
            </w:pPr>
            <w:ins w:id="2020" w:author="Thorsten Hertel (KEYS)" w:date="2021-05-18T16:03:00Z">
              <w:r w:rsidRPr="005916FF">
                <w:rPr>
                  <w:rFonts w:eastAsia="Times New Roman"/>
                  <w:color w:val="000000"/>
                  <w:sz w:val="22"/>
                  <w:szCs w:val="22"/>
                  <w:lang w:val="en-US"/>
                </w:rPr>
                <w:t>0.01</w:t>
              </w:r>
            </w:ins>
          </w:p>
        </w:tc>
      </w:tr>
      <w:tr w:rsidR="002D2F45" w:rsidRPr="005916FF" w14:paraId="2BCD9B17" w14:textId="77777777" w:rsidTr="00D666D6">
        <w:trPr>
          <w:trHeight w:val="288"/>
          <w:jc w:val="center"/>
          <w:ins w:id="2021" w:author="Thorsten Hertel (KEYS)" w:date="2021-05-18T16:03:00Z"/>
        </w:trPr>
        <w:tc>
          <w:tcPr>
            <w:tcW w:w="1428" w:type="dxa"/>
            <w:vMerge/>
            <w:vAlign w:val="center"/>
            <w:hideMark/>
          </w:tcPr>
          <w:p w14:paraId="17814693" w14:textId="77777777" w:rsidR="002D2F45" w:rsidRPr="005916FF" w:rsidRDefault="002D2F45" w:rsidP="00D666D6">
            <w:pPr>
              <w:spacing w:after="0"/>
              <w:rPr>
                <w:ins w:id="2022" w:author="Thorsten Hertel (KEYS)" w:date="2021-05-18T16:03:00Z"/>
                <w:rFonts w:eastAsia="Times New Roman"/>
                <w:color w:val="000000"/>
                <w:sz w:val="22"/>
                <w:szCs w:val="22"/>
                <w:lang w:val="en-US"/>
              </w:rPr>
            </w:pPr>
          </w:p>
        </w:tc>
        <w:tc>
          <w:tcPr>
            <w:tcW w:w="1343" w:type="dxa"/>
            <w:vMerge/>
            <w:vAlign w:val="center"/>
            <w:hideMark/>
          </w:tcPr>
          <w:p w14:paraId="557D2B0D" w14:textId="77777777" w:rsidR="002D2F45" w:rsidRPr="005916FF" w:rsidRDefault="002D2F45" w:rsidP="00D666D6">
            <w:pPr>
              <w:spacing w:after="0"/>
              <w:rPr>
                <w:ins w:id="2023" w:author="Thorsten Hertel (KEYS)" w:date="2021-05-18T16:03:00Z"/>
                <w:rFonts w:eastAsia="Times New Roman"/>
                <w:color w:val="000000"/>
                <w:sz w:val="22"/>
                <w:szCs w:val="22"/>
                <w:lang w:val="en-US"/>
              </w:rPr>
            </w:pPr>
          </w:p>
        </w:tc>
        <w:tc>
          <w:tcPr>
            <w:tcW w:w="949" w:type="dxa"/>
            <w:shd w:val="clear" w:color="auto" w:fill="auto"/>
            <w:vAlign w:val="center"/>
            <w:hideMark/>
          </w:tcPr>
          <w:p w14:paraId="3DE96DA9" w14:textId="77777777" w:rsidR="002D2F45" w:rsidRPr="005916FF" w:rsidRDefault="002D2F45" w:rsidP="00D666D6">
            <w:pPr>
              <w:spacing w:after="0"/>
              <w:jc w:val="center"/>
              <w:rPr>
                <w:ins w:id="2024" w:author="Thorsten Hertel (KEYS)" w:date="2021-05-18T16:03:00Z"/>
                <w:rFonts w:eastAsia="Times New Roman"/>
                <w:color w:val="000000"/>
                <w:sz w:val="22"/>
                <w:szCs w:val="22"/>
                <w:lang w:val="en-US"/>
              </w:rPr>
            </w:pPr>
            <w:ins w:id="2025" w:author="Thorsten Hertel (KEYS)" w:date="2021-05-18T16:03:00Z">
              <w:r w:rsidRPr="005916FF">
                <w:rPr>
                  <w:rFonts w:eastAsia="Times New Roman"/>
                  <w:color w:val="000000"/>
                  <w:sz w:val="22"/>
                  <w:szCs w:val="22"/>
                  <w:lang w:val="en-US"/>
                </w:rPr>
                <w:t>0.35</w:t>
              </w:r>
            </w:ins>
          </w:p>
        </w:tc>
        <w:tc>
          <w:tcPr>
            <w:tcW w:w="941" w:type="dxa"/>
            <w:shd w:val="clear" w:color="auto" w:fill="auto"/>
            <w:vAlign w:val="center"/>
            <w:hideMark/>
          </w:tcPr>
          <w:p w14:paraId="3F20C15D" w14:textId="77777777" w:rsidR="002D2F45" w:rsidRPr="005916FF" w:rsidRDefault="002D2F45" w:rsidP="00D666D6">
            <w:pPr>
              <w:spacing w:after="0"/>
              <w:jc w:val="center"/>
              <w:rPr>
                <w:ins w:id="2026" w:author="Thorsten Hertel (KEYS)" w:date="2021-05-18T16:03:00Z"/>
                <w:rFonts w:eastAsia="Times New Roman"/>
                <w:color w:val="000000"/>
                <w:sz w:val="22"/>
                <w:szCs w:val="22"/>
                <w:lang w:val="en-US"/>
              </w:rPr>
            </w:pPr>
            <w:ins w:id="2027" w:author="Thorsten Hertel (KEYS)" w:date="2021-05-18T16:03:00Z">
              <w:r w:rsidRPr="005916FF">
                <w:rPr>
                  <w:rFonts w:eastAsia="Times New Roman"/>
                  <w:color w:val="000000"/>
                  <w:sz w:val="22"/>
                  <w:szCs w:val="22"/>
                  <w:lang w:val="en-US"/>
                </w:rPr>
                <w:t>0.03</w:t>
              </w:r>
            </w:ins>
          </w:p>
        </w:tc>
        <w:tc>
          <w:tcPr>
            <w:tcW w:w="939" w:type="dxa"/>
            <w:shd w:val="clear" w:color="auto" w:fill="auto"/>
            <w:vAlign w:val="center"/>
            <w:hideMark/>
          </w:tcPr>
          <w:p w14:paraId="66A6E5DF" w14:textId="77777777" w:rsidR="002D2F45" w:rsidRPr="005916FF" w:rsidRDefault="002D2F45" w:rsidP="00D666D6">
            <w:pPr>
              <w:spacing w:after="0"/>
              <w:jc w:val="center"/>
              <w:rPr>
                <w:ins w:id="2028" w:author="Thorsten Hertel (KEYS)" w:date="2021-05-18T16:03:00Z"/>
                <w:rFonts w:eastAsia="Times New Roman"/>
                <w:color w:val="000000"/>
                <w:sz w:val="22"/>
                <w:szCs w:val="22"/>
                <w:lang w:val="en-US"/>
              </w:rPr>
            </w:pPr>
            <w:ins w:id="2029" w:author="Thorsten Hertel (KEYS)" w:date="2021-05-18T16:03:00Z">
              <w:r w:rsidRPr="005916FF">
                <w:rPr>
                  <w:rFonts w:eastAsia="Times New Roman"/>
                  <w:color w:val="000000"/>
                  <w:sz w:val="22"/>
                  <w:szCs w:val="22"/>
                  <w:lang w:val="en-US"/>
                </w:rPr>
                <w:t>0.01</w:t>
              </w:r>
            </w:ins>
          </w:p>
        </w:tc>
      </w:tr>
      <w:tr w:rsidR="002D2F45" w:rsidRPr="005916FF" w14:paraId="482FB74D" w14:textId="77777777" w:rsidTr="00D666D6">
        <w:trPr>
          <w:trHeight w:val="288"/>
          <w:jc w:val="center"/>
          <w:ins w:id="2030" w:author="Thorsten Hertel (KEYS)" w:date="2021-05-18T16:03:00Z"/>
        </w:trPr>
        <w:tc>
          <w:tcPr>
            <w:tcW w:w="1428" w:type="dxa"/>
            <w:vMerge/>
            <w:vAlign w:val="center"/>
            <w:hideMark/>
          </w:tcPr>
          <w:p w14:paraId="09C39D99" w14:textId="77777777" w:rsidR="002D2F45" w:rsidRPr="005916FF" w:rsidRDefault="002D2F45" w:rsidP="00D666D6">
            <w:pPr>
              <w:spacing w:after="0"/>
              <w:rPr>
                <w:ins w:id="2031" w:author="Thorsten Hertel (KEYS)" w:date="2021-05-18T16:03:00Z"/>
                <w:rFonts w:eastAsia="Times New Roman"/>
                <w:color w:val="000000"/>
                <w:sz w:val="22"/>
                <w:szCs w:val="22"/>
                <w:lang w:val="en-US"/>
              </w:rPr>
            </w:pPr>
          </w:p>
        </w:tc>
        <w:tc>
          <w:tcPr>
            <w:tcW w:w="1343" w:type="dxa"/>
            <w:vMerge/>
            <w:vAlign w:val="center"/>
            <w:hideMark/>
          </w:tcPr>
          <w:p w14:paraId="30819AB3" w14:textId="77777777" w:rsidR="002D2F45" w:rsidRPr="005916FF" w:rsidRDefault="002D2F45" w:rsidP="00D666D6">
            <w:pPr>
              <w:spacing w:after="0"/>
              <w:rPr>
                <w:ins w:id="2032" w:author="Thorsten Hertel (KEYS)" w:date="2021-05-18T16:03:00Z"/>
                <w:rFonts w:eastAsia="Times New Roman"/>
                <w:color w:val="000000"/>
                <w:sz w:val="22"/>
                <w:szCs w:val="22"/>
                <w:lang w:val="en-US"/>
              </w:rPr>
            </w:pPr>
          </w:p>
        </w:tc>
        <w:tc>
          <w:tcPr>
            <w:tcW w:w="949" w:type="dxa"/>
            <w:shd w:val="clear" w:color="auto" w:fill="auto"/>
            <w:vAlign w:val="center"/>
            <w:hideMark/>
          </w:tcPr>
          <w:p w14:paraId="77188DA1" w14:textId="77777777" w:rsidR="002D2F45" w:rsidRPr="005916FF" w:rsidRDefault="002D2F45" w:rsidP="00D666D6">
            <w:pPr>
              <w:spacing w:after="0"/>
              <w:jc w:val="center"/>
              <w:rPr>
                <w:ins w:id="2033" w:author="Thorsten Hertel (KEYS)" w:date="2021-05-18T16:03:00Z"/>
                <w:rFonts w:eastAsia="Times New Roman"/>
                <w:color w:val="000000"/>
                <w:sz w:val="22"/>
                <w:szCs w:val="22"/>
                <w:lang w:val="en-US"/>
              </w:rPr>
            </w:pPr>
            <w:ins w:id="2034" w:author="Thorsten Hertel (KEYS)" w:date="2021-05-18T16:03:00Z">
              <w:r w:rsidRPr="005916FF">
                <w:rPr>
                  <w:rFonts w:eastAsia="Times New Roman"/>
                  <w:color w:val="000000"/>
                  <w:sz w:val="22"/>
                  <w:szCs w:val="22"/>
                  <w:lang w:val="en-US"/>
                </w:rPr>
                <w:t>0.4</w:t>
              </w:r>
            </w:ins>
          </w:p>
        </w:tc>
        <w:tc>
          <w:tcPr>
            <w:tcW w:w="941" w:type="dxa"/>
            <w:shd w:val="clear" w:color="auto" w:fill="auto"/>
            <w:vAlign w:val="center"/>
            <w:hideMark/>
          </w:tcPr>
          <w:p w14:paraId="03FE5A12" w14:textId="77777777" w:rsidR="002D2F45" w:rsidRPr="005916FF" w:rsidRDefault="002D2F45" w:rsidP="00D666D6">
            <w:pPr>
              <w:spacing w:after="0"/>
              <w:jc w:val="center"/>
              <w:rPr>
                <w:ins w:id="2035" w:author="Thorsten Hertel (KEYS)" w:date="2021-05-18T16:03:00Z"/>
                <w:rFonts w:eastAsia="Times New Roman"/>
                <w:color w:val="000000"/>
                <w:sz w:val="22"/>
                <w:szCs w:val="22"/>
                <w:lang w:val="en-US"/>
              </w:rPr>
            </w:pPr>
            <w:ins w:id="2036" w:author="Thorsten Hertel (KEYS)" w:date="2021-05-18T16:03:00Z">
              <w:r w:rsidRPr="005916FF">
                <w:rPr>
                  <w:rFonts w:eastAsia="Times New Roman"/>
                  <w:color w:val="000000"/>
                  <w:sz w:val="22"/>
                  <w:szCs w:val="22"/>
                  <w:lang w:val="en-US"/>
                </w:rPr>
                <w:t>0.02</w:t>
              </w:r>
            </w:ins>
          </w:p>
        </w:tc>
        <w:tc>
          <w:tcPr>
            <w:tcW w:w="939" w:type="dxa"/>
            <w:shd w:val="clear" w:color="auto" w:fill="auto"/>
            <w:vAlign w:val="center"/>
            <w:hideMark/>
          </w:tcPr>
          <w:p w14:paraId="4FD20C53" w14:textId="77777777" w:rsidR="002D2F45" w:rsidRPr="005916FF" w:rsidRDefault="002D2F45" w:rsidP="00D666D6">
            <w:pPr>
              <w:spacing w:after="0"/>
              <w:jc w:val="center"/>
              <w:rPr>
                <w:ins w:id="2037" w:author="Thorsten Hertel (KEYS)" w:date="2021-05-18T16:03:00Z"/>
                <w:rFonts w:eastAsia="Times New Roman"/>
                <w:color w:val="000000"/>
                <w:sz w:val="22"/>
                <w:szCs w:val="22"/>
                <w:lang w:val="en-US"/>
              </w:rPr>
            </w:pPr>
            <w:ins w:id="2038" w:author="Thorsten Hertel (KEYS)" w:date="2021-05-18T16:03:00Z">
              <w:r w:rsidRPr="005916FF">
                <w:rPr>
                  <w:rFonts w:eastAsia="Times New Roman"/>
                  <w:color w:val="000000"/>
                  <w:sz w:val="22"/>
                  <w:szCs w:val="22"/>
                  <w:lang w:val="en-US"/>
                </w:rPr>
                <w:t>0.00</w:t>
              </w:r>
            </w:ins>
          </w:p>
        </w:tc>
      </w:tr>
      <w:tr w:rsidR="002D2F45" w:rsidRPr="005916FF" w14:paraId="25C13DEB" w14:textId="77777777" w:rsidTr="00D666D6">
        <w:trPr>
          <w:trHeight w:val="288"/>
          <w:jc w:val="center"/>
          <w:ins w:id="2039" w:author="Thorsten Hertel (KEYS)" w:date="2021-05-18T16:03:00Z"/>
        </w:trPr>
        <w:tc>
          <w:tcPr>
            <w:tcW w:w="1428" w:type="dxa"/>
            <w:vMerge/>
            <w:vAlign w:val="center"/>
            <w:hideMark/>
          </w:tcPr>
          <w:p w14:paraId="6997D512" w14:textId="77777777" w:rsidR="002D2F45" w:rsidRPr="005916FF" w:rsidRDefault="002D2F45" w:rsidP="00D666D6">
            <w:pPr>
              <w:spacing w:after="0"/>
              <w:rPr>
                <w:ins w:id="2040" w:author="Thorsten Hertel (KEYS)" w:date="2021-05-18T16:03:00Z"/>
                <w:rFonts w:eastAsia="Times New Roman"/>
                <w:color w:val="000000"/>
                <w:sz w:val="22"/>
                <w:szCs w:val="22"/>
                <w:lang w:val="en-US"/>
              </w:rPr>
            </w:pPr>
          </w:p>
        </w:tc>
        <w:tc>
          <w:tcPr>
            <w:tcW w:w="1343" w:type="dxa"/>
            <w:vMerge/>
            <w:vAlign w:val="center"/>
            <w:hideMark/>
          </w:tcPr>
          <w:p w14:paraId="00D5F40D" w14:textId="77777777" w:rsidR="002D2F45" w:rsidRPr="005916FF" w:rsidRDefault="002D2F45" w:rsidP="00D666D6">
            <w:pPr>
              <w:spacing w:after="0"/>
              <w:rPr>
                <w:ins w:id="2041" w:author="Thorsten Hertel (KEYS)" w:date="2021-05-18T16:03:00Z"/>
                <w:rFonts w:eastAsia="Times New Roman"/>
                <w:color w:val="000000"/>
                <w:sz w:val="22"/>
                <w:szCs w:val="22"/>
                <w:lang w:val="en-US"/>
              </w:rPr>
            </w:pPr>
          </w:p>
        </w:tc>
        <w:tc>
          <w:tcPr>
            <w:tcW w:w="949" w:type="dxa"/>
            <w:shd w:val="clear" w:color="auto" w:fill="auto"/>
            <w:vAlign w:val="center"/>
            <w:hideMark/>
          </w:tcPr>
          <w:p w14:paraId="2B004867" w14:textId="77777777" w:rsidR="002D2F45" w:rsidRPr="005916FF" w:rsidRDefault="002D2F45" w:rsidP="00D666D6">
            <w:pPr>
              <w:spacing w:after="0"/>
              <w:jc w:val="center"/>
              <w:rPr>
                <w:ins w:id="2042" w:author="Thorsten Hertel (KEYS)" w:date="2021-05-18T16:03:00Z"/>
                <w:rFonts w:eastAsia="Times New Roman"/>
                <w:color w:val="000000"/>
                <w:sz w:val="22"/>
                <w:szCs w:val="22"/>
                <w:lang w:val="en-US"/>
              </w:rPr>
            </w:pPr>
            <w:ins w:id="2043" w:author="Thorsten Hertel (KEYS)" w:date="2021-05-18T16:03:00Z">
              <w:r w:rsidRPr="005916FF">
                <w:rPr>
                  <w:rFonts w:eastAsia="Times New Roman"/>
                  <w:color w:val="000000"/>
                  <w:sz w:val="22"/>
                  <w:szCs w:val="22"/>
                  <w:lang w:val="en-US"/>
                </w:rPr>
                <w:t>0.45</w:t>
              </w:r>
            </w:ins>
          </w:p>
        </w:tc>
        <w:tc>
          <w:tcPr>
            <w:tcW w:w="941" w:type="dxa"/>
            <w:shd w:val="clear" w:color="auto" w:fill="auto"/>
            <w:vAlign w:val="center"/>
            <w:hideMark/>
          </w:tcPr>
          <w:p w14:paraId="44E65B4E" w14:textId="77777777" w:rsidR="002D2F45" w:rsidRPr="005916FF" w:rsidRDefault="002D2F45" w:rsidP="00D666D6">
            <w:pPr>
              <w:spacing w:after="0"/>
              <w:jc w:val="center"/>
              <w:rPr>
                <w:ins w:id="2044" w:author="Thorsten Hertel (KEYS)" w:date="2021-05-18T16:03:00Z"/>
                <w:rFonts w:eastAsia="Times New Roman"/>
                <w:color w:val="000000"/>
                <w:sz w:val="22"/>
                <w:szCs w:val="22"/>
                <w:lang w:val="en-US"/>
              </w:rPr>
            </w:pPr>
            <w:ins w:id="2045" w:author="Thorsten Hertel (KEYS)" w:date="2021-05-18T16:03:00Z">
              <w:r w:rsidRPr="005916FF">
                <w:rPr>
                  <w:rFonts w:eastAsia="Times New Roman"/>
                  <w:color w:val="000000"/>
                  <w:sz w:val="22"/>
                  <w:szCs w:val="22"/>
                  <w:lang w:val="en-US"/>
                </w:rPr>
                <w:t>0.02</w:t>
              </w:r>
            </w:ins>
          </w:p>
        </w:tc>
        <w:tc>
          <w:tcPr>
            <w:tcW w:w="939" w:type="dxa"/>
            <w:shd w:val="clear" w:color="auto" w:fill="auto"/>
            <w:vAlign w:val="center"/>
            <w:hideMark/>
          </w:tcPr>
          <w:p w14:paraId="5449940B" w14:textId="77777777" w:rsidR="002D2F45" w:rsidRPr="005916FF" w:rsidRDefault="002D2F45" w:rsidP="00D666D6">
            <w:pPr>
              <w:spacing w:after="0"/>
              <w:jc w:val="center"/>
              <w:rPr>
                <w:ins w:id="2046" w:author="Thorsten Hertel (KEYS)" w:date="2021-05-18T16:03:00Z"/>
                <w:rFonts w:eastAsia="Times New Roman"/>
                <w:color w:val="000000"/>
                <w:sz w:val="22"/>
                <w:szCs w:val="22"/>
                <w:lang w:val="en-US"/>
              </w:rPr>
            </w:pPr>
            <w:ins w:id="2047" w:author="Thorsten Hertel (KEYS)" w:date="2021-05-18T16:03:00Z">
              <w:r w:rsidRPr="005916FF">
                <w:rPr>
                  <w:rFonts w:eastAsia="Times New Roman"/>
                  <w:color w:val="000000"/>
                  <w:sz w:val="22"/>
                  <w:szCs w:val="22"/>
                  <w:lang w:val="en-US"/>
                </w:rPr>
                <w:t>0.00</w:t>
              </w:r>
            </w:ins>
          </w:p>
        </w:tc>
      </w:tr>
      <w:tr w:rsidR="002D2F45" w:rsidRPr="005916FF" w14:paraId="723C38DD" w14:textId="77777777" w:rsidTr="00D666D6">
        <w:trPr>
          <w:trHeight w:val="300"/>
          <w:jc w:val="center"/>
          <w:ins w:id="2048" w:author="Thorsten Hertel (KEYS)" w:date="2021-05-18T16:03:00Z"/>
        </w:trPr>
        <w:tc>
          <w:tcPr>
            <w:tcW w:w="1428" w:type="dxa"/>
            <w:vMerge/>
            <w:vAlign w:val="center"/>
            <w:hideMark/>
          </w:tcPr>
          <w:p w14:paraId="017124A3" w14:textId="77777777" w:rsidR="002D2F45" w:rsidRPr="005916FF" w:rsidRDefault="002D2F45" w:rsidP="00D666D6">
            <w:pPr>
              <w:spacing w:after="0"/>
              <w:rPr>
                <w:ins w:id="2049" w:author="Thorsten Hertel (KEYS)" w:date="2021-05-18T16:03:00Z"/>
                <w:rFonts w:eastAsia="Times New Roman"/>
                <w:color w:val="000000"/>
                <w:sz w:val="22"/>
                <w:szCs w:val="22"/>
                <w:lang w:val="en-US"/>
              </w:rPr>
            </w:pPr>
          </w:p>
        </w:tc>
        <w:tc>
          <w:tcPr>
            <w:tcW w:w="1343" w:type="dxa"/>
            <w:vMerge/>
            <w:vAlign w:val="center"/>
            <w:hideMark/>
          </w:tcPr>
          <w:p w14:paraId="6C972088" w14:textId="77777777" w:rsidR="002D2F45" w:rsidRPr="005916FF" w:rsidRDefault="002D2F45" w:rsidP="00D666D6">
            <w:pPr>
              <w:spacing w:after="0"/>
              <w:rPr>
                <w:ins w:id="2050" w:author="Thorsten Hertel (KEYS)" w:date="2021-05-18T16:03:00Z"/>
                <w:rFonts w:eastAsia="Times New Roman"/>
                <w:color w:val="000000"/>
                <w:sz w:val="22"/>
                <w:szCs w:val="22"/>
                <w:lang w:val="en-US"/>
              </w:rPr>
            </w:pPr>
          </w:p>
        </w:tc>
        <w:tc>
          <w:tcPr>
            <w:tcW w:w="949" w:type="dxa"/>
            <w:shd w:val="clear" w:color="auto" w:fill="auto"/>
            <w:vAlign w:val="center"/>
            <w:hideMark/>
          </w:tcPr>
          <w:p w14:paraId="7CC7FEC2" w14:textId="77777777" w:rsidR="002D2F45" w:rsidRPr="005916FF" w:rsidRDefault="002D2F45" w:rsidP="00D666D6">
            <w:pPr>
              <w:spacing w:after="0"/>
              <w:jc w:val="center"/>
              <w:rPr>
                <w:ins w:id="2051" w:author="Thorsten Hertel (KEYS)" w:date="2021-05-18T16:03:00Z"/>
                <w:rFonts w:eastAsia="Times New Roman"/>
                <w:color w:val="000000"/>
                <w:sz w:val="22"/>
                <w:szCs w:val="22"/>
                <w:lang w:val="en-US"/>
              </w:rPr>
            </w:pPr>
            <w:ins w:id="2052" w:author="Thorsten Hertel (KEYS)" w:date="2021-05-18T16:03:00Z">
              <w:r w:rsidRPr="005916FF">
                <w:rPr>
                  <w:rFonts w:eastAsia="Times New Roman"/>
                  <w:color w:val="000000"/>
                  <w:sz w:val="22"/>
                  <w:szCs w:val="22"/>
                  <w:lang w:val="en-US"/>
                </w:rPr>
                <w:t>20</w:t>
              </w:r>
            </w:ins>
          </w:p>
        </w:tc>
        <w:tc>
          <w:tcPr>
            <w:tcW w:w="941" w:type="dxa"/>
            <w:shd w:val="clear" w:color="auto" w:fill="auto"/>
            <w:vAlign w:val="center"/>
            <w:hideMark/>
          </w:tcPr>
          <w:p w14:paraId="1F855FE0" w14:textId="77777777" w:rsidR="002D2F45" w:rsidRPr="005916FF" w:rsidRDefault="002D2F45" w:rsidP="00D666D6">
            <w:pPr>
              <w:spacing w:after="0"/>
              <w:jc w:val="center"/>
              <w:rPr>
                <w:ins w:id="2053" w:author="Thorsten Hertel (KEYS)" w:date="2021-05-18T16:03:00Z"/>
                <w:rFonts w:eastAsia="Times New Roman"/>
                <w:color w:val="000000"/>
                <w:sz w:val="22"/>
                <w:szCs w:val="22"/>
                <w:lang w:val="en-US"/>
              </w:rPr>
            </w:pPr>
            <w:ins w:id="2054" w:author="Thorsten Hertel (KEYS)" w:date="2021-05-18T16:03:00Z">
              <w:r w:rsidRPr="005916FF">
                <w:rPr>
                  <w:rFonts w:eastAsia="Times New Roman"/>
                  <w:color w:val="000000"/>
                  <w:sz w:val="22"/>
                  <w:szCs w:val="22"/>
                  <w:lang w:val="en-US"/>
                </w:rPr>
                <w:t>0.00</w:t>
              </w:r>
            </w:ins>
          </w:p>
        </w:tc>
        <w:tc>
          <w:tcPr>
            <w:tcW w:w="939" w:type="dxa"/>
            <w:shd w:val="clear" w:color="auto" w:fill="auto"/>
            <w:vAlign w:val="center"/>
            <w:hideMark/>
          </w:tcPr>
          <w:p w14:paraId="5ABBD08B" w14:textId="77777777" w:rsidR="002D2F45" w:rsidRPr="005916FF" w:rsidRDefault="002D2F45" w:rsidP="00D666D6">
            <w:pPr>
              <w:spacing w:after="0"/>
              <w:jc w:val="center"/>
              <w:rPr>
                <w:ins w:id="2055" w:author="Thorsten Hertel (KEYS)" w:date="2021-05-18T16:03:00Z"/>
                <w:rFonts w:eastAsia="Times New Roman"/>
                <w:color w:val="000000"/>
                <w:sz w:val="22"/>
                <w:szCs w:val="22"/>
                <w:lang w:val="en-US"/>
              </w:rPr>
            </w:pPr>
            <w:ins w:id="2056" w:author="Thorsten Hertel (KEYS)" w:date="2021-05-18T16:03:00Z">
              <w:r w:rsidRPr="005916FF">
                <w:rPr>
                  <w:rFonts w:eastAsia="Times New Roman"/>
                  <w:color w:val="000000"/>
                  <w:sz w:val="22"/>
                  <w:szCs w:val="22"/>
                  <w:lang w:val="en-US"/>
                </w:rPr>
                <w:t>0.00</w:t>
              </w:r>
            </w:ins>
          </w:p>
        </w:tc>
      </w:tr>
    </w:tbl>
    <w:p w14:paraId="02050B78" w14:textId="77777777" w:rsidR="002D2F45" w:rsidRDefault="002D2F45" w:rsidP="002D2F45">
      <w:pPr>
        <w:spacing w:after="0"/>
        <w:rPr>
          <w:ins w:id="2057" w:author="Thorsten Hertel (KEYS)" w:date="2021-05-18T16:03:00Z"/>
          <w:highlight w:val="white"/>
        </w:rPr>
      </w:pPr>
    </w:p>
    <w:p w14:paraId="1695A78E" w14:textId="78786208" w:rsidR="002D2F45" w:rsidRDefault="002D2F45" w:rsidP="002D2F45">
      <w:pPr>
        <w:spacing w:after="0"/>
        <w:rPr>
          <w:ins w:id="2058" w:author="Thorsten Hertel (KEYS)" w:date="2021-05-18T16:03:00Z"/>
        </w:rPr>
      </w:pPr>
      <w:ins w:id="2059" w:author="Thorsten Hertel (KEYS)" w:date="2021-05-18T16:03:00Z">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ins>
      <w:ins w:id="2060" w:author="Thorsten Hertel (KEYS)" w:date="2021-05-18T16:32:00Z">
        <w:r w:rsidR="00C5550F" w:rsidRPr="00C5550F">
          <w:t>Figure 5.1.4.4-8</w:t>
        </w:r>
        <w:r w:rsidR="00C5550F">
          <w:t xml:space="preserve"> </w:t>
        </w:r>
      </w:ins>
      <w:ins w:id="2061" w:author="Thorsten Hertel (KEYS)" w:date="2021-05-18T16:03:00Z">
        <w:r>
          <w:t>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w:ins>
      <w:del w:id="2062" w:author="Thorsten Hertel (KEYS)" w:date="2021-05-25T10:48:00Z">
        <w:r w:rsidRPr="001E25B1" w:rsidDel="001E25B1">
          <w:rPr>
            <w:noProof/>
            <w:highlight w:val="yellow"/>
            <w:rPrChange w:id="2063" w:author="Thorsten Hertel (KEYS)" w:date="2021-05-25T10:49:00Z">
              <w:rPr>
                <w:noProof/>
              </w:rPr>
            </w:rPrChange>
          </w:rPr>
          <w:fldChar w:fldCharType="begin"/>
        </w:r>
        <w:r w:rsidRPr="001E25B1" w:rsidDel="001E25B1">
          <w:rPr>
            <w:noProof/>
            <w:highlight w:val="yellow"/>
            <w:rPrChange w:id="2064" w:author="Thorsten Hertel (KEYS)" w:date="2021-05-25T10:49:00Z">
              <w:rPr>
                <w:noProof/>
              </w:rPr>
            </w:rPrChange>
          </w:rPr>
          <w:fldChar w:fldCharType="end"/>
        </w:r>
      </w:del>
      <m:oMath>
        <m:r>
          <w:rPr>
            <w:rFonts w:ascii="Cambria Math" w:hAnsi="Cambria Math"/>
            <w:noProof/>
            <w:highlight w:val="yellow"/>
            <w:rPrChange w:id="2065" w:author="Thorsten Hertel (KEYS)" w:date="2021-05-25T10:49:00Z">
              <w:rPr>
                <w:rFonts w:ascii="Cambria Math" w:hAnsi="Cambria Math"/>
                <w:noProof/>
              </w:rPr>
            </w:rPrChange>
          </w:rPr>
          <m:t>0.62</m:t>
        </m:r>
        <m:rad>
          <m:radPr>
            <m:degHide m:val="1"/>
            <m:ctrlPr>
              <w:rPr>
                <w:rFonts w:ascii="Cambria Math" w:hAnsi="Cambria Math"/>
                <w:noProof/>
                <w:highlight w:val="yellow"/>
              </w:rPr>
            </m:ctrlPr>
          </m:radPr>
          <m:deg>
            <m:ctrlPr>
              <w:rPr>
                <w:rFonts w:ascii="Cambria Math" w:hAnsi="Cambria Math"/>
                <w:i/>
                <w:noProof/>
                <w:highlight w:val="yellow"/>
              </w:rPr>
            </m:ctrlPr>
          </m:deg>
          <m:e>
            <m:sSup>
              <m:sSupPr>
                <m:ctrlPr>
                  <w:ins w:id="2066" w:author="Thorsten Hertel (KEYS)" w:date="2021-05-25T10:48:00Z">
                    <w:rPr>
                      <w:rFonts w:ascii="Cambria Math" w:hAnsi="Cambria Math"/>
                      <w:i/>
                      <w:noProof/>
                      <w:highlight w:val="yellow"/>
                    </w:rPr>
                  </w:ins>
                </m:ctrlPr>
              </m:sSupPr>
              <m:e>
                <m:r>
                  <w:ins w:id="2067" w:author="Thorsten Hertel (KEYS)" w:date="2021-05-25T10:48:00Z">
                    <w:rPr>
                      <w:rFonts w:ascii="Cambria Math" w:hAnsi="Cambria Math"/>
                      <w:noProof/>
                      <w:highlight w:val="yellow"/>
                      <w:rPrChange w:id="2068" w:author="Thorsten Hertel (KEYS)" w:date="2021-05-25T10:49:00Z">
                        <w:rPr>
                          <w:rFonts w:ascii="Cambria Math" w:hAnsi="Cambria Math"/>
                          <w:noProof/>
                        </w:rPr>
                      </w:rPrChange>
                    </w:rPr>
                    <m:t>D</m:t>
                  </w:ins>
                </m:r>
              </m:e>
              <m:sup>
                <m:r>
                  <w:ins w:id="2069" w:author="Thorsten Hertel (KEYS)" w:date="2021-05-25T10:48:00Z">
                    <w:rPr>
                      <w:rFonts w:ascii="Cambria Math" w:hAnsi="Cambria Math"/>
                      <w:noProof/>
                      <w:highlight w:val="yellow"/>
                      <w:rPrChange w:id="2070" w:author="Thorsten Hertel (KEYS)" w:date="2021-05-25T10:49:00Z">
                        <w:rPr>
                          <w:rFonts w:ascii="Cambria Math" w:hAnsi="Cambria Math"/>
                          <w:noProof/>
                        </w:rPr>
                      </w:rPrChange>
                    </w:rPr>
                    <m:t>3</m:t>
                  </w:ins>
                </m:r>
              </m:sup>
            </m:sSup>
            <m:r>
              <w:ins w:id="2071" w:author="Thorsten Hertel (KEYS)" w:date="2021-05-25T10:48:00Z">
                <m:rPr>
                  <m:lit/>
                </m:rPr>
                <w:rPr>
                  <w:rFonts w:ascii="Cambria Math" w:hAnsi="Cambria Math"/>
                  <w:noProof/>
                  <w:highlight w:val="yellow"/>
                  <w:rPrChange w:id="2072" w:author="Thorsten Hertel (KEYS)" w:date="2021-05-25T10:49:00Z">
                    <w:rPr>
                      <w:rFonts w:ascii="Cambria Math" w:hAnsi="Cambria Math"/>
                      <w:noProof/>
                    </w:rPr>
                  </w:rPrChange>
                </w:rPr>
                <m:t>/</m:t>
              </w:ins>
            </m:r>
            <m:r>
              <w:ins w:id="2073" w:author="Thorsten Hertel (KEYS)" w:date="2021-05-25T10:48:00Z">
                <w:rPr>
                  <w:rFonts w:ascii="Cambria Math" w:hAnsi="Cambria Math"/>
                  <w:noProof/>
                  <w:highlight w:val="yellow"/>
                  <w:rPrChange w:id="2074" w:author="Thorsten Hertel (KEYS)" w:date="2021-05-25T10:49:00Z">
                    <w:rPr>
                      <w:rFonts w:ascii="Cambria Math" w:hAnsi="Cambria Math"/>
                      <w:noProof/>
                    </w:rPr>
                  </w:rPrChange>
                </w:rPr>
                <m:t>λ</m:t>
              </w:ins>
            </m:r>
          </m:e>
        </m:rad>
        <m:r>
          <w:rPr>
            <w:rFonts w:ascii="Cambria Math" w:hAnsi="Cambria Math"/>
            <w:noProof/>
            <w:highlight w:val="yellow"/>
            <w:rPrChange w:id="2075" w:author="Thorsten Hertel (KEYS)" w:date="2021-05-25T10:49:00Z">
              <w:rPr>
                <w:rFonts w:ascii="Cambria Math" w:hAnsi="Cambria Math"/>
                <w:noProof/>
              </w:rPr>
            </w:rPrChange>
          </w:rPr>
          <m:t>  </m:t>
        </m:r>
      </m:oMath>
      <w:ins w:id="2076" w:author="Thorsten Hertel (KEYS)" w:date="2021-05-18T16:03:00Z">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w:t>
        </w:r>
      </w:ins>
      <w:ins w:id="2077" w:author="Thorsten Hertel (KEYS)" w:date="2021-05-18T16:32:00Z">
        <w:r w:rsidR="00C5550F">
          <w:t xml:space="preserve"> CST</w:t>
        </w:r>
      </w:ins>
      <w:ins w:id="2078" w:author="Thorsten Hertel (KEYS)" w:date="2021-05-18T16:03:00Z">
        <w:r>
          <w:t xml:space="preserve">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ins>
      <w:ins w:id="2079" w:author="Thorsten Hertel (KEYS)" w:date="2021-05-18T16:33:00Z">
        <w:r w:rsidR="007E0C2C">
          <w:t xml:space="preserve">. </w:t>
        </w:r>
      </w:ins>
      <w:ins w:id="2080" w:author="Thorsten Hertel (KEYS)" w:date="2021-05-18T16:35:00Z">
        <w:r w:rsidR="007E0C2C">
          <w:t xml:space="preserve">Those results are summarized in </w:t>
        </w:r>
      </w:ins>
      <w:ins w:id="2081" w:author="Thorsten Hertel (KEYS)" w:date="2021-05-18T16:36:00Z">
        <w:r w:rsidR="007E0C2C" w:rsidRPr="007E0C2C">
          <w:t>Table 5.1.4.4-</w:t>
        </w:r>
        <w:r w:rsidR="007E0C2C">
          <w:t xml:space="preserve">5 </w:t>
        </w:r>
      </w:ins>
      <w:ins w:id="2082" w:author="Thorsten Hertel (KEYS)" w:date="2021-05-18T16:35:00Z">
        <w:r w:rsidR="007E0C2C">
          <w:t xml:space="preserve">and assume that array offsets and the feed probe have been compensated. The simulations with the limited number of offsets assumed the same offsets were used in Matlab and CST. </w:t>
        </w:r>
      </w:ins>
      <w:ins w:id="2083" w:author="Thorsten Hertel (KEYS)" w:date="2021-05-18T16:03:00Z">
        <w:r>
          <w:t xml:space="preserve">Overall, these results show that were good agreement between 100k and the limited number of offsets can be achieved and that the Matlab and CST simulations yield excellent agreement. </w:t>
        </w:r>
      </w:ins>
    </w:p>
    <w:p w14:paraId="0649A578" w14:textId="77777777" w:rsidR="002D2F45" w:rsidRDefault="002D2F45" w:rsidP="002D2F45">
      <w:pPr>
        <w:jc w:val="center"/>
        <w:rPr>
          <w:ins w:id="2084" w:author="Thorsten Hertel (KEYS)" w:date="2021-05-18T16:03:00Z"/>
        </w:rPr>
      </w:pPr>
    </w:p>
    <w:p w14:paraId="525D9D85" w14:textId="77777777" w:rsidR="002D2F45" w:rsidRDefault="002D2F45" w:rsidP="002D2F45">
      <w:pPr>
        <w:spacing w:after="0"/>
        <w:jc w:val="center"/>
        <w:rPr>
          <w:ins w:id="2085" w:author="Thorsten Hertel (KEYS)" w:date="2021-05-18T16:03:00Z"/>
        </w:rPr>
      </w:pPr>
      <w:ins w:id="2086" w:author="Thorsten Hertel (KEYS)" w:date="2021-05-18T16:03:00Z">
        <w:r>
          <w:rPr>
            <w:noProof/>
          </w:rPr>
          <w:drawing>
            <wp:inline distT="0" distB="0" distL="0" distR="0" wp14:anchorId="5A2B9C94" wp14:editId="35654667">
              <wp:extent cx="4572000" cy="4107857"/>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1">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ins>
    </w:p>
    <w:p w14:paraId="6C70E89B" w14:textId="427B41F5" w:rsidR="002D2F45" w:rsidRPr="00EF08A5" w:rsidRDefault="00C5550F" w:rsidP="002D2F45">
      <w:pPr>
        <w:pStyle w:val="Caption"/>
        <w:spacing w:before="0" w:after="0"/>
        <w:jc w:val="center"/>
        <w:rPr>
          <w:ins w:id="2087" w:author="Thorsten Hertel (KEYS)" w:date="2021-05-18T16:03:00Z"/>
        </w:rPr>
      </w:pPr>
      <w:ins w:id="2088" w:author="Thorsten Hertel (KEYS)" w:date="2021-05-18T16:31:00Z">
        <w:r w:rsidRPr="00C5550F">
          <w:t>Figure 5.1.4.4-</w:t>
        </w:r>
        <w:r>
          <w:t>9</w:t>
        </w:r>
      </w:ins>
      <w:ins w:id="2089" w:author="Thorsten Hertel (KEYS)" w:date="2021-05-18T16:03:00Z">
        <w:r w:rsidR="002D2F45" w:rsidRPr="00EF08A5">
          <w:t xml:space="preserve">: </w:t>
        </w:r>
        <w:r w:rsidR="002D2F45">
          <w:t>Comparison of CST and Matlab 8x2 antenna pattern</w:t>
        </w:r>
        <w:r w:rsidR="002D2F45" w:rsidRPr="00EF08A5">
          <w:t>.</w:t>
        </w:r>
      </w:ins>
    </w:p>
    <w:p w14:paraId="429874B9" w14:textId="77777777" w:rsidR="002D2F45" w:rsidRDefault="002D2F45" w:rsidP="002D2F45">
      <w:pPr>
        <w:rPr>
          <w:ins w:id="2090" w:author="Thorsten Hertel (KEYS)" w:date="2021-05-18T16:03:00Z"/>
        </w:rPr>
      </w:pPr>
    </w:p>
    <w:p w14:paraId="6DC2C521" w14:textId="78B92A63" w:rsidR="002D2F45" w:rsidRPr="00484FEB" w:rsidRDefault="007E0C2C" w:rsidP="002D2F45">
      <w:pPr>
        <w:pStyle w:val="Caption"/>
        <w:spacing w:before="0" w:after="0"/>
        <w:jc w:val="center"/>
        <w:rPr>
          <w:ins w:id="2091" w:author="Thorsten Hertel (KEYS)" w:date="2021-05-18T16:03:00Z"/>
          <w:highlight w:val="white"/>
        </w:rPr>
      </w:pPr>
      <w:ins w:id="2092" w:author="Thorsten Hertel (KEYS)" w:date="2021-05-18T16:35:00Z">
        <w:r w:rsidRPr="007E0C2C">
          <w:t>Table 5.1.4.4-</w:t>
        </w:r>
        <w:r>
          <w:t>5</w:t>
        </w:r>
      </w:ins>
      <w:ins w:id="2093" w:author="Thorsten Hertel (KEYS)" w:date="2021-05-18T16:03:00Z">
        <w:r w:rsidR="002D2F45" w:rsidRPr="00EF08A5">
          <w:rPr>
            <w:highlight w:val="white"/>
          </w:rPr>
          <w:t xml:space="preserve">: Statistical results of EIRP </w:t>
        </w:r>
        <w:r w:rsidR="002D2F45">
          <w:rPr>
            <w:highlight w:val="white"/>
          </w:rPr>
          <w:t xml:space="preserve">CFFDNF </w:t>
        </w:r>
        <w:r w:rsidR="002D2F45" w:rsidRPr="00EF08A5">
          <w:rPr>
            <w:highlight w:val="white"/>
          </w:rPr>
          <w:t xml:space="preserve">simulations </w:t>
        </w:r>
        <w:r w:rsidR="002D2F45">
          <w:rPr>
            <w:highlight w:val="white"/>
          </w:rPr>
          <w:t xml:space="preserve">performed with Matlab and CST. </w:t>
        </w:r>
      </w:ins>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2D2F45" w:rsidRPr="002B48C0" w14:paraId="278F3022" w14:textId="77777777" w:rsidTr="00D666D6">
        <w:trPr>
          <w:trHeight w:val="1320"/>
          <w:jc w:val="center"/>
          <w:ins w:id="2094" w:author="Thorsten Hertel (KEYS)" w:date="2021-05-18T16:03:00Z"/>
        </w:trPr>
        <w:tc>
          <w:tcPr>
            <w:tcW w:w="1428" w:type="dxa"/>
            <w:shd w:val="clear" w:color="auto" w:fill="auto"/>
            <w:vAlign w:val="center"/>
            <w:hideMark/>
          </w:tcPr>
          <w:p w14:paraId="641180B7" w14:textId="77777777" w:rsidR="002D2F45" w:rsidRPr="002B48C0" w:rsidRDefault="002D2F45" w:rsidP="00D666D6">
            <w:pPr>
              <w:spacing w:after="0"/>
              <w:rPr>
                <w:ins w:id="2095" w:author="Thorsten Hertel (KEYS)" w:date="2021-05-18T16:03:00Z"/>
                <w:rFonts w:eastAsia="Times New Roman"/>
                <w:b/>
                <w:bCs/>
                <w:color w:val="000000"/>
                <w:lang w:val="en-US"/>
              </w:rPr>
            </w:pPr>
            <w:ins w:id="2096" w:author="Thorsten Hertel (KEYS)" w:date="2021-05-18T16:03:00Z">
              <w:r w:rsidRPr="002B48C0">
                <w:rPr>
                  <w:rFonts w:eastAsia="Times New Roman"/>
                  <w:b/>
                  <w:bCs/>
                  <w:color w:val="000000"/>
                  <w:lang w:val="en-US"/>
                </w:rPr>
                <w:t>Antenna Configuration</w:t>
              </w:r>
            </w:ins>
          </w:p>
        </w:tc>
        <w:tc>
          <w:tcPr>
            <w:tcW w:w="1351" w:type="dxa"/>
            <w:shd w:val="clear" w:color="auto" w:fill="auto"/>
            <w:vAlign w:val="center"/>
            <w:hideMark/>
          </w:tcPr>
          <w:p w14:paraId="0E83E4E5" w14:textId="77777777" w:rsidR="002D2F45" w:rsidRPr="002B48C0" w:rsidRDefault="002D2F45" w:rsidP="00D666D6">
            <w:pPr>
              <w:spacing w:after="0"/>
              <w:rPr>
                <w:ins w:id="2097" w:author="Thorsten Hertel (KEYS)" w:date="2021-05-18T16:03:00Z"/>
                <w:rFonts w:eastAsia="Times New Roman"/>
                <w:b/>
                <w:bCs/>
                <w:color w:val="000000"/>
                <w:lang w:val="en-US"/>
              </w:rPr>
            </w:pPr>
            <w:ins w:id="2098" w:author="Thorsten Hertel (KEYS)" w:date="2021-05-18T16:03:00Z">
              <w:r w:rsidRPr="002B48C0">
                <w:rPr>
                  <w:rFonts w:eastAsia="Times New Roman"/>
                  <w:b/>
                  <w:bCs/>
                  <w:color w:val="000000"/>
                  <w:lang w:val="en-US"/>
                </w:rPr>
                <w:t>Simulation Tool</w:t>
              </w:r>
            </w:ins>
          </w:p>
        </w:tc>
        <w:tc>
          <w:tcPr>
            <w:tcW w:w="1343" w:type="dxa"/>
            <w:shd w:val="clear" w:color="auto" w:fill="auto"/>
            <w:vAlign w:val="center"/>
            <w:hideMark/>
          </w:tcPr>
          <w:p w14:paraId="74F0D4B1" w14:textId="77777777" w:rsidR="002D2F45" w:rsidRPr="002B48C0" w:rsidRDefault="002D2F45" w:rsidP="00D666D6">
            <w:pPr>
              <w:spacing w:after="0"/>
              <w:rPr>
                <w:ins w:id="2099" w:author="Thorsten Hertel (KEYS)" w:date="2021-05-18T16:03:00Z"/>
                <w:rFonts w:eastAsia="Times New Roman"/>
                <w:b/>
                <w:bCs/>
                <w:color w:val="000000"/>
                <w:lang w:val="en-US"/>
              </w:rPr>
            </w:pPr>
            <w:ins w:id="2100" w:author="Thorsten Hertel (KEYS)" w:date="2021-05-18T16:03:00Z">
              <w:r w:rsidRPr="002B48C0">
                <w:rPr>
                  <w:rFonts w:eastAsia="Times New Roman"/>
                  <w:b/>
                  <w:bCs/>
                  <w:color w:val="000000"/>
                  <w:lang w:val="en-US"/>
                </w:rPr>
                <w:t>Number of Offsets</w:t>
              </w:r>
            </w:ins>
          </w:p>
        </w:tc>
        <w:tc>
          <w:tcPr>
            <w:tcW w:w="955" w:type="dxa"/>
            <w:shd w:val="clear" w:color="auto" w:fill="auto"/>
            <w:vAlign w:val="center"/>
            <w:hideMark/>
          </w:tcPr>
          <w:p w14:paraId="561C90A5" w14:textId="77777777" w:rsidR="002D2F45" w:rsidRPr="002B48C0" w:rsidRDefault="002D2F45" w:rsidP="00D666D6">
            <w:pPr>
              <w:spacing w:after="0"/>
              <w:rPr>
                <w:ins w:id="2101" w:author="Thorsten Hertel (KEYS)" w:date="2021-05-18T16:03:00Z"/>
                <w:rFonts w:eastAsia="Times New Roman"/>
                <w:b/>
                <w:bCs/>
                <w:color w:val="000000"/>
                <w:lang w:val="en-US"/>
              </w:rPr>
            </w:pPr>
            <w:ins w:id="2102" w:author="Thorsten Hertel (KEYS)" w:date="2021-05-18T16:03:00Z">
              <w:r w:rsidRPr="002B48C0">
                <w:rPr>
                  <w:rFonts w:eastAsia="Times New Roman"/>
                  <w:b/>
                  <w:bCs/>
                  <w:color w:val="000000"/>
                  <w:lang w:val="en-US"/>
                </w:rPr>
                <w:t>Range Length [m]</w:t>
              </w:r>
            </w:ins>
          </w:p>
        </w:tc>
        <w:tc>
          <w:tcPr>
            <w:tcW w:w="950" w:type="dxa"/>
            <w:shd w:val="clear" w:color="auto" w:fill="auto"/>
            <w:vAlign w:val="center"/>
            <w:hideMark/>
          </w:tcPr>
          <w:p w14:paraId="20E5FE02" w14:textId="77777777" w:rsidR="002D2F45" w:rsidRPr="002B48C0" w:rsidRDefault="002D2F45" w:rsidP="00D666D6">
            <w:pPr>
              <w:spacing w:after="0"/>
              <w:rPr>
                <w:ins w:id="2103" w:author="Thorsten Hertel (KEYS)" w:date="2021-05-18T16:03:00Z"/>
                <w:rFonts w:eastAsia="Times New Roman"/>
                <w:b/>
                <w:bCs/>
                <w:color w:val="000000"/>
                <w:lang w:val="en-US"/>
              </w:rPr>
            </w:pPr>
            <w:ins w:id="2104" w:author="Thorsten Hertel (KEYS)" w:date="2021-05-18T16:03:00Z">
              <w:r w:rsidRPr="002B48C0">
                <w:rPr>
                  <w:rFonts w:eastAsia="Times New Roman"/>
                  <w:b/>
                  <w:bCs/>
                  <w:color w:val="000000"/>
                  <w:lang w:val="en-US"/>
                </w:rPr>
                <w:t>Max-Min EIRP at NF BP [dB]</w:t>
              </w:r>
            </w:ins>
          </w:p>
        </w:tc>
        <w:tc>
          <w:tcPr>
            <w:tcW w:w="951" w:type="dxa"/>
            <w:shd w:val="clear" w:color="auto" w:fill="auto"/>
            <w:vAlign w:val="center"/>
            <w:hideMark/>
          </w:tcPr>
          <w:p w14:paraId="324E5411" w14:textId="77777777" w:rsidR="002D2F45" w:rsidRPr="002B48C0" w:rsidRDefault="002D2F45" w:rsidP="00D666D6">
            <w:pPr>
              <w:spacing w:after="0"/>
              <w:rPr>
                <w:ins w:id="2105" w:author="Thorsten Hertel (KEYS)" w:date="2021-05-18T16:03:00Z"/>
                <w:rFonts w:eastAsia="Times New Roman"/>
                <w:b/>
                <w:bCs/>
                <w:color w:val="000000"/>
                <w:lang w:val="en-US"/>
              </w:rPr>
            </w:pPr>
            <w:ins w:id="2106" w:author="Thorsten Hertel (KEYS)" w:date="2021-05-18T16:03:00Z">
              <w:r w:rsidRPr="002B48C0">
                <w:rPr>
                  <w:rFonts w:eastAsia="Times New Roman"/>
                  <w:b/>
                  <w:bCs/>
                  <w:color w:val="000000"/>
                  <w:lang w:val="en-US"/>
                </w:rPr>
                <w:t>Max EIRP Error w.r.t. FF [dB]</w:t>
              </w:r>
            </w:ins>
          </w:p>
        </w:tc>
        <w:tc>
          <w:tcPr>
            <w:tcW w:w="952" w:type="dxa"/>
            <w:shd w:val="clear" w:color="auto" w:fill="auto"/>
            <w:vAlign w:val="center"/>
            <w:hideMark/>
          </w:tcPr>
          <w:p w14:paraId="01FBD2A4" w14:textId="77777777" w:rsidR="002D2F45" w:rsidRPr="002B48C0" w:rsidRDefault="002D2F45" w:rsidP="00D666D6">
            <w:pPr>
              <w:spacing w:after="0"/>
              <w:rPr>
                <w:ins w:id="2107" w:author="Thorsten Hertel (KEYS)" w:date="2021-05-18T16:03:00Z"/>
                <w:rFonts w:eastAsia="Times New Roman"/>
                <w:b/>
                <w:bCs/>
                <w:color w:val="000000"/>
                <w:lang w:val="en-US"/>
              </w:rPr>
            </w:pPr>
            <w:ins w:id="2108" w:author="Thorsten Hertel (KEYS)" w:date="2021-05-18T16:03:00Z">
              <w:r w:rsidRPr="002B48C0">
                <w:rPr>
                  <w:rFonts w:eastAsia="Times New Roman"/>
                  <w:b/>
                  <w:bCs/>
                  <w:color w:val="000000"/>
                  <w:lang w:val="en-US"/>
                </w:rPr>
                <w:t>|Mean EIRP Error| w.r.t. FF [dB]</w:t>
              </w:r>
            </w:ins>
          </w:p>
        </w:tc>
        <w:tc>
          <w:tcPr>
            <w:tcW w:w="950" w:type="dxa"/>
            <w:shd w:val="clear" w:color="auto" w:fill="auto"/>
            <w:vAlign w:val="center"/>
            <w:hideMark/>
          </w:tcPr>
          <w:p w14:paraId="34CC957A" w14:textId="77777777" w:rsidR="002D2F45" w:rsidRPr="002B48C0" w:rsidRDefault="002D2F45" w:rsidP="00D666D6">
            <w:pPr>
              <w:spacing w:after="0"/>
              <w:rPr>
                <w:ins w:id="2109" w:author="Thorsten Hertel (KEYS)" w:date="2021-05-18T16:03:00Z"/>
                <w:rFonts w:eastAsia="Times New Roman"/>
                <w:b/>
                <w:bCs/>
                <w:color w:val="000000"/>
                <w:lang w:val="en-US"/>
              </w:rPr>
            </w:pPr>
            <w:ins w:id="2110" w:author="Thorsten Hertel (KEYS)" w:date="2021-05-18T16:03:00Z">
              <w:r w:rsidRPr="002B48C0">
                <w:rPr>
                  <w:rFonts w:eastAsia="Times New Roman"/>
                  <w:b/>
                  <w:bCs/>
                  <w:color w:val="000000"/>
                  <w:lang w:val="en-US"/>
                </w:rPr>
                <w:t>Std. Dev of EIRP at NF BP [dB]</w:t>
              </w:r>
            </w:ins>
          </w:p>
        </w:tc>
      </w:tr>
      <w:tr w:rsidR="002D2F45" w:rsidRPr="002B48C0" w14:paraId="14C82AE1" w14:textId="77777777" w:rsidTr="00D666D6">
        <w:trPr>
          <w:trHeight w:val="288"/>
          <w:jc w:val="center"/>
          <w:ins w:id="2111" w:author="Thorsten Hertel (KEYS)" w:date="2021-05-18T16:03:00Z"/>
        </w:trPr>
        <w:tc>
          <w:tcPr>
            <w:tcW w:w="1428" w:type="dxa"/>
            <w:vMerge w:val="restart"/>
            <w:shd w:val="clear" w:color="auto" w:fill="auto"/>
            <w:vAlign w:val="center"/>
            <w:hideMark/>
          </w:tcPr>
          <w:p w14:paraId="3B36456B" w14:textId="77777777" w:rsidR="002D2F45" w:rsidRPr="002B48C0" w:rsidRDefault="002D2F45" w:rsidP="00D666D6">
            <w:pPr>
              <w:spacing w:after="0"/>
              <w:jc w:val="center"/>
              <w:rPr>
                <w:ins w:id="2112" w:author="Thorsten Hertel (KEYS)" w:date="2021-05-18T16:03:00Z"/>
                <w:rFonts w:eastAsia="Times New Roman"/>
                <w:b/>
                <w:bCs/>
                <w:color w:val="000000"/>
                <w:sz w:val="22"/>
                <w:szCs w:val="22"/>
                <w:lang w:val="en-US"/>
              </w:rPr>
            </w:pPr>
            <w:ins w:id="2113" w:author="Thorsten Hertel (KEYS)" w:date="2021-05-18T16:03:00Z">
              <w:r w:rsidRPr="002B48C0">
                <w:rPr>
                  <w:rFonts w:eastAsia="Times New Roman"/>
                  <w:b/>
                  <w:bCs/>
                  <w:color w:val="000000"/>
                  <w:sz w:val="22"/>
                  <w:szCs w:val="22"/>
                  <w:lang w:val="en-US"/>
                </w:rPr>
                <w:lastRenderedPageBreak/>
                <w:t>8x2</w:t>
              </w:r>
            </w:ins>
          </w:p>
        </w:tc>
        <w:tc>
          <w:tcPr>
            <w:tcW w:w="1351" w:type="dxa"/>
            <w:vMerge w:val="restart"/>
            <w:shd w:val="clear" w:color="auto" w:fill="auto"/>
            <w:vAlign w:val="center"/>
            <w:hideMark/>
          </w:tcPr>
          <w:p w14:paraId="2C11F523" w14:textId="77777777" w:rsidR="002D2F45" w:rsidRPr="002B48C0" w:rsidRDefault="002D2F45" w:rsidP="00D666D6">
            <w:pPr>
              <w:spacing w:after="0"/>
              <w:jc w:val="center"/>
              <w:rPr>
                <w:ins w:id="2114" w:author="Thorsten Hertel (KEYS)" w:date="2021-05-18T16:03:00Z"/>
                <w:rFonts w:eastAsia="Times New Roman"/>
                <w:b/>
                <w:bCs/>
                <w:color w:val="000000"/>
                <w:sz w:val="22"/>
                <w:szCs w:val="22"/>
                <w:lang w:val="en-US"/>
              </w:rPr>
            </w:pPr>
            <w:ins w:id="2115" w:author="Thorsten Hertel (KEYS)" w:date="2021-05-18T16:03:00Z">
              <w:r w:rsidRPr="002B48C0">
                <w:rPr>
                  <w:rFonts w:eastAsia="Times New Roman"/>
                  <w:b/>
                  <w:bCs/>
                  <w:color w:val="000000"/>
                  <w:sz w:val="22"/>
                  <w:szCs w:val="22"/>
                  <w:lang w:val="en-US"/>
                </w:rPr>
                <w:t>Matlab</w:t>
              </w:r>
            </w:ins>
          </w:p>
        </w:tc>
        <w:tc>
          <w:tcPr>
            <w:tcW w:w="1343" w:type="dxa"/>
            <w:vMerge w:val="restart"/>
            <w:shd w:val="clear" w:color="auto" w:fill="auto"/>
            <w:vAlign w:val="center"/>
            <w:hideMark/>
          </w:tcPr>
          <w:p w14:paraId="47F5FC55" w14:textId="77777777" w:rsidR="002D2F45" w:rsidRPr="002B48C0" w:rsidRDefault="002D2F45" w:rsidP="00D666D6">
            <w:pPr>
              <w:spacing w:after="0"/>
              <w:jc w:val="center"/>
              <w:rPr>
                <w:ins w:id="2116" w:author="Thorsten Hertel (KEYS)" w:date="2021-05-18T16:03:00Z"/>
                <w:rFonts w:eastAsia="Times New Roman"/>
                <w:b/>
                <w:bCs/>
                <w:color w:val="000000"/>
                <w:sz w:val="22"/>
                <w:szCs w:val="22"/>
                <w:lang w:val="en-US"/>
              </w:rPr>
            </w:pPr>
            <w:ins w:id="2117" w:author="Thorsten Hertel (KEYS)" w:date="2021-05-18T16:03:00Z">
              <w:r w:rsidRPr="002B48C0">
                <w:rPr>
                  <w:rFonts w:eastAsia="Times New Roman"/>
                  <w:b/>
                  <w:bCs/>
                  <w:color w:val="000000"/>
                  <w:sz w:val="22"/>
                  <w:szCs w:val="22"/>
                  <w:lang w:val="en-US"/>
                </w:rPr>
                <w:t>100k</w:t>
              </w:r>
            </w:ins>
          </w:p>
        </w:tc>
        <w:tc>
          <w:tcPr>
            <w:tcW w:w="955" w:type="dxa"/>
            <w:shd w:val="clear" w:color="auto" w:fill="auto"/>
            <w:vAlign w:val="center"/>
            <w:hideMark/>
          </w:tcPr>
          <w:p w14:paraId="42DE20B2" w14:textId="77777777" w:rsidR="002D2F45" w:rsidRPr="002B48C0" w:rsidRDefault="002D2F45" w:rsidP="00D666D6">
            <w:pPr>
              <w:spacing w:after="0"/>
              <w:jc w:val="center"/>
              <w:rPr>
                <w:ins w:id="2118" w:author="Thorsten Hertel (KEYS)" w:date="2021-05-18T16:03:00Z"/>
                <w:rFonts w:eastAsia="Times New Roman"/>
                <w:color w:val="000000"/>
                <w:sz w:val="22"/>
                <w:szCs w:val="22"/>
                <w:lang w:val="en-US"/>
              </w:rPr>
            </w:pPr>
            <w:ins w:id="2119" w:author="Thorsten Hertel (KEYS)" w:date="2021-05-18T16:03:00Z">
              <w:r w:rsidRPr="002B48C0">
                <w:rPr>
                  <w:rFonts w:eastAsia="Times New Roman"/>
                  <w:color w:val="000000"/>
                  <w:sz w:val="22"/>
                  <w:szCs w:val="22"/>
                  <w:lang w:val="en-US"/>
                </w:rPr>
                <w:t>0.2</w:t>
              </w:r>
            </w:ins>
          </w:p>
        </w:tc>
        <w:tc>
          <w:tcPr>
            <w:tcW w:w="950" w:type="dxa"/>
            <w:shd w:val="clear" w:color="auto" w:fill="auto"/>
            <w:vAlign w:val="center"/>
            <w:hideMark/>
          </w:tcPr>
          <w:p w14:paraId="5E992201" w14:textId="77777777" w:rsidR="002D2F45" w:rsidRPr="002B48C0" w:rsidRDefault="002D2F45" w:rsidP="00D666D6">
            <w:pPr>
              <w:spacing w:after="0"/>
              <w:jc w:val="center"/>
              <w:rPr>
                <w:ins w:id="2120" w:author="Thorsten Hertel (KEYS)" w:date="2021-05-18T16:03:00Z"/>
                <w:rFonts w:eastAsia="Times New Roman"/>
                <w:color w:val="000000"/>
                <w:sz w:val="22"/>
                <w:szCs w:val="22"/>
                <w:lang w:val="en-US"/>
              </w:rPr>
            </w:pPr>
            <w:ins w:id="2121" w:author="Thorsten Hertel (KEYS)" w:date="2021-05-18T16:03:00Z">
              <w:r w:rsidRPr="002B48C0">
                <w:rPr>
                  <w:rFonts w:eastAsia="Times New Roman"/>
                  <w:color w:val="000000"/>
                  <w:sz w:val="22"/>
                  <w:szCs w:val="22"/>
                  <w:lang w:val="en-US"/>
                </w:rPr>
                <w:t>1.17</w:t>
              </w:r>
            </w:ins>
          </w:p>
        </w:tc>
        <w:tc>
          <w:tcPr>
            <w:tcW w:w="951" w:type="dxa"/>
            <w:shd w:val="clear" w:color="auto" w:fill="auto"/>
            <w:vAlign w:val="center"/>
            <w:hideMark/>
          </w:tcPr>
          <w:p w14:paraId="33BA7C4C" w14:textId="77777777" w:rsidR="002D2F45" w:rsidRPr="002B48C0" w:rsidRDefault="002D2F45" w:rsidP="00D666D6">
            <w:pPr>
              <w:spacing w:after="0"/>
              <w:jc w:val="center"/>
              <w:rPr>
                <w:ins w:id="2122" w:author="Thorsten Hertel (KEYS)" w:date="2021-05-18T16:03:00Z"/>
                <w:rFonts w:eastAsia="Times New Roman"/>
                <w:color w:val="000000"/>
                <w:sz w:val="22"/>
                <w:szCs w:val="22"/>
                <w:lang w:val="en-US"/>
              </w:rPr>
            </w:pPr>
            <w:ins w:id="2123" w:author="Thorsten Hertel (KEYS)" w:date="2021-05-18T16:03:00Z">
              <w:r w:rsidRPr="002B48C0">
                <w:rPr>
                  <w:rFonts w:eastAsia="Times New Roman"/>
                  <w:color w:val="000000"/>
                  <w:sz w:val="22"/>
                  <w:szCs w:val="22"/>
                  <w:lang w:val="en-US"/>
                </w:rPr>
                <w:t>1.36</w:t>
              </w:r>
            </w:ins>
          </w:p>
        </w:tc>
        <w:tc>
          <w:tcPr>
            <w:tcW w:w="952" w:type="dxa"/>
            <w:shd w:val="clear" w:color="auto" w:fill="auto"/>
            <w:vAlign w:val="center"/>
            <w:hideMark/>
          </w:tcPr>
          <w:p w14:paraId="143F33B9" w14:textId="77777777" w:rsidR="002D2F45" w:rsidRPr="002B48C0" w:rsidRDefault="002D2F45" w:rsidP="00D666D6">
            <w:pPr>
              <w:spacing w:after="0"/>
              <w:jc w:val="center"/>
              <w:rPr>
                <w:ins w:id="2124" w:author="Thorsten Hertel (KEYS)" w:date="2021-05-18T16:03:00Z"/>
                <w:rFonts w:eastAsia="Times New Roman"/>
                <w:color w:val="000000"/>
                <w:sz w:val="22"/>
                <w:szCs w:val="22"/>
                <w:lang w:val="en-US"/>
              </w:rPr>
            </w:pPr>
            <w:ins w:id="2125" w:author="Thorsten Hertel (KEYS)" w:date="2021-05-18T16:03:00Z">
              <w:r w:rsidRPr="002B48C0">
                <w:rPr>
                  <w:rFonts w:eastAsia="Times New Roman"/>
                  <w:color w:val="000000"/>
                  <w:sz w:val="22"/>
                  <w:szCs w:val="22"/>
                  <w:lang w:val="en-US"/>
                </w:rPr>
                <w:t>0.48</w:t>
              </w:r>
            </w:ins>
          </w:p>
        </w:tc>
        <w:tc>
          <w:tcPr>
            <w:tcW w:w="950" w:type="dxa"/>
            <w:shd w:val="clear" w:color="auto" w:fill="auto"/>
            <w:vAlign w:val="center"/>
            <w:hideMark/>
          </w:tcPr>
          <w:p w14:paraId="57AFF7F4" w14:textId="77777777" w:rsidR="002D2F45" w:rsidRPr="002B48C0" w:rsidRDefault="002D2F45" w:rsidP="00D666D6">
            <w:pPr>
              <w:spacing w:after="0"/>
              <w:jc w:val="center"/>
              <w:rPr>
                <w:ins w:id="2126" w:author="Thorsten Hertel (KEYS)" w:date="2021-05-18T16:03:00Z"/>
                <w:rFonts w:eastAsia="Times New Roman"/>
                <w:color w:val="000000"/>
                <w:sz w:val="22"/>
                <w:szCs w:val="22"/>
                <w:lang w:val="en-US"/>
              </w:rPr>
            </w:pPr>
            <w:ins w:id="2127" w:author="Thorsten Hertel (KEYS)" w:date="2021-05-18T16:03:00Z">
              <w:r w:rsidRPr="002B48C0">
                <w:rPr>
                  <w:rFonts w:eastAsia="Times New Roman"/>
                  <w:color w:val="000000"/>
                  <w:sz w:val="22"/>
                  <w:szCs w:val="22"/>
                  <w:lang w:val="en-US"/>
                </w:rPr>
                <w:t>0.22</w:t>
              </w:r>
            </w:ins>
          </w:p>
        </w:tc>
      </w:tr>
      <w:tr w:rsidR="002D2F45" w:rsidRPr="002B48C0" w14:paraId="62128C1C" w14:textId="77777777" w:rsidTr="00D666D6">
        <w:trPr>
          <w:trHeight w:val="288"/>
          <w:jc w:val="center"/>
          <w:ins w:id="2128" w:author="Thorsten Hertel (KEYS)" w:date="2021-05-18T16:03:00Z"/>
        </w:trPr>
        <w:tc>
          <w:tcPr>
            <w:tcW w:w="1428" w:type="dxa"/>
            <w:vMerge/>
            <w:vAlign w:val="center"/>
            <w:hideMark/>
          </w:tcPr>
          <w:p w14:paraId="5E21A80B" w14:textId="77777777" w:rsidR="002D2F45" w:rsidRPr="002B48C0" w:rsidRDefault="002D2F45" w:rsidP="00D666D6">
            <w:pPr>
              <w:spacing w:after="0"/>
              <w:rPr>
                <w:ins w:id="2129" w:author="Thorsten Hertel (KEYS)" w:date="2021-05-18T16:03:00Z"/>
                <w:rFonts w:eastAsia="Times New Roman"/>
                <w:b/>
                <w:bCs/>
                <w:color w:val="000000"/>
                <w:sz w:val="22"/>
                <w:szCs w:val="22"/>
                <w:lang w:val="en-US"/>
              </w:rPr>
            </w:pPr>
          </w:p>
        </w:tc>
        <w:tc>
          <w:tcPr>
            <w:tcW w:w="1351" w:type="dxa"/>
            <w:vMerge/>
            <w:vAlign w:val="center"/>
            <w:hideMark/>
          </w:tcPr>
          <w:p w14:paraId="4C389193" w14:textId="77777777" w:rsidR="002D2F45" w:rsidRPr="002B48C0" w:rsidRDefault="002D2F45" w:rsidP="00D666D6">
            <w:pPr>
              <w:spacing w:after="0"/>
              <w:rPr>
                <w:ins w:id="2130" w:author="Thorsten Hertel (KEYS)" w:date="2021-05-18T16:03:00Z"/>
                <w:rFonts w:eastAsia="Times New Roman"/>
                <w:b/>
                <w:bCs/>
                <w:color w:val="000000"/>
                <w:sz w:val="22"/>
                <w:szCs w:val="22"/>
                <w:lang w:val="en-US"/>
              </w:rPr>
            </w:pPr>
          </w:p>
        </w:tc>
        <w:tc>
          <w:tcPr>
            <w:tcW w:w="1343" w:type="dxa"/>
            <w:vMerge/>
            <w:vAlign w:val="center"/>
            <w:hideMark/>
          </w:tcPr>
          <w:p w14:paraId="31359D9A" w14:textId="77777777" w:rsidR="002D2F45" w:rsidRPr="002B48C0" w:rsidRDefault="002D2F45" w:rsidP="00D666D6">
            <w:pPr>
              <w:spacing w:after="0"/>
              <w:rPr>
                <w:ins w:id="2131" w:author="Thorsten Hertel (KEYS)" w:date="2021-05-18T16:03:00Z"/>
                <w:rFonts w:eastAsia="Times New Roman"/>
                <w:b/>
                <w:bCs/>
                <w:color w:val="000000"/>
                <w:sz w:val="22"/>
                <w:szCs w:val="22"/>
                <w:lang w:val="en-US"/>
              </w:rPr>
            </w:pPr>
          </w:p>
        </w:tc>
        <w:tc>
          <w:tcPr>
            <w:tcW w:w="955" w:type="dxa"/>
            <w:shd w:val="clear" w:color="auto" w:fill="auto"/>
            <w:vAlign w:val="center"/>
            <w:hideMark/>
          </w:tcPr>
          <w:p w14:paraId="70EBF7AE" w14:textId="77777777" w:rsidR="002D2F45" w:rsidRPr="002B48C0" w:rsidRDefault="002D2F45" w:rsidP="00D666D6">
            <w:pPr>
              <w:spacing w:after="0"/>
              <w:jc w:val="center"/>
              <w:rPr>
                <w:ins w:id="2132" w:author="Thorsten Hertel (KEYS)" w:date="2021-05-18T16:03:00Z"/>
                <w:rFonts w:eastAsia="Times New Roman"/>
                <w:color w:val="000000"/>
                <w:sz w:val="22"/>
                <w:szCs w:val="22"/>
                <w:lang w:val="en-US"/>
              </w:rPr>
            </w:pPr>
            <w:ins w:id="2133" w:author="Thorsten Hertel (KEYS)" w:date="2021-05-18T16:03:00Z">
              <w:r w:rsidRPr="002B48C0">
                <w:rPr>
                  <w:rFonts w:eastAsia="Times New Roman"/>
                  <w:color w:val="000000"/>
                  <w:sz w:val="22"/>
                  <w:szCs w:val="22"/>
                  <w:lang w:val="en-US"/>
                </w:rPr>
                <w:t>0.25</w:t>
              </w:r>
            </w:ins>
          </w:p>
        </w:tc>
        <w:tc>
          <w:tcPr>
            <w:tcW w:w="950" w:type="dxa"/>
            <w:shd w:val="clear" w:color="auto" w:fill="auto"/>
            <w:vAlign w:val="center"/>
            <w:hideMark/>
          </w:tcPr>
          <w:p w14:paraId="2789CD24" w14:textId="77777777" w:rsidR="002D2F45" w:rsidRPr="002B48C0" w:rsidRDefault="002D2F45" w:rsidP="00D666D6">
            <w:pPr>
              <w:spacing w:after="0"/>
              <w:jc w:val="center"/>
              <w:rPr>
                <w:ins w:id="2134" w:author="Thorsten Hertel (KEYS)" w:date="2021-05-18T16:03:00Z"/>
                <w:rFonts w:eastAsia="Times New Roman"/>
                <w:color w:val="000000"/>
                <w:sz w:val="22"/>
                <w:szCs w:val="22"/>
                <w:lang w:val="en-US"/>
              </w:rPr>
            </w:pPr>
            <w:ins w:id="2135" w:author="Thorsten Hertel (KEYS)" w:date="2021-05-18T16:03:00Z">
              <w:r w:rsidRPr="002B48C0">
                <w:rPr>
                  <w:rFonts w:eastAsia="Times New Roman"/>
                  <w:color w:val="000000"/>
                  <w:sz w:val="22"/>
                  <w:szCs w:val="22"/>
                  <w:lang w:val="en-US"/>
                </w:rPr>
                <w:t>0.37</w:t>
              </w:r>
            </w:ins>
          </w:p>
        </w:tc>
        <w:tc>
          <w:tcPr>
            <w:tcW w:w="951" w:type="dxa"/>
            <w:shd w:val="clear" w:color="auto" w:fill="auto"/>
            <w:vAlign w:val="center"/>
            <w:hideMark/>
          </w:tcPr>
          <w:p w14:paraId="6C8FAC87" w14:textId="77777777" w:rsidR="002D2F45" w:rsidRPr="002B48C0" w:rsidRDefault="002D2F45" w:rsidP="00D666D6">
            <w:pPr>
              <w:spacing w:after="0"/>
              <w:jc w:val="center"/>
              <w:rPr>
                <w:ins w:id="2136" w:author="Thorsten Hertel (KEYS)" w:date="2021-05-18T16:03:00Z"/>
                <w:rFonts w:eastAsia="Times New Roman"/>
                <w:color w:val="000000"/>
                <w:sz w:val="22"/>
                <w:szCs w:val="22"/>
                <w:lang w:val="en-US"/>
              </w:rPr>
            </w:pPr>
            <w:ins w:id="2137" w:author="Thorsten Hertel (KEYS)" w:date="2021-05-18T16:03:00Z">
              <w:r w:rsidRPr="002B48C0">
                <w:rPr>
                  <w:rFonts w:eastAsia="Times New Roman"/>
                  <w:color w:val="000000"/>
                  <w:sz w:val="22"/>
                  <w:szCs w:val="22"/>
                  <w:lang w:val="en-US"/>
                </w:rPr>
                <w:t>0.50</w:t>
              </w:r>
            </w:ins>
          </w:p>
        </w:tc>
        <w:tc>
          <w:tcPr>
            <w:tcW w:w="952" w:type="dxa"/>
            <w:shd w:val="clear" w:color="auto" w:fill="auto"/>
            <w:vAlign w:val="center"/>
            <w:hideMark/>
          </w:tcPr>
          <w:p w14:paraId="5EDA97B3" w14:textId="77777777" w:rsidR="002D2F45" w:rsidRPr="002B48C0" w:rsidRDefault="002D2F45" w:rsidP="00D666D6">
            <w:pPr>
              <w:spacing w:after="0"/>
              <w:jc w:val="center"/>
              <w:rPr>
                <w:ins w:id="2138" w:author="Thorsten Hertel (KEYS)" w:date="2021-05-18T16:03:00Z"/>
                <w:rFonts w:eastAsia="Times New Roman"/>
                <w:color w:val="000000"/>
                <w:sz w:val="22"/>
                <w:szCs w:val="22"/>
                <w:lang w:val="en-US"/>
              </w:rPr>
            </w:pPr>
            <w:ins w:id="2139" w:author="Thorsten Hertel (KEYS)" w:date="2021-05-18T16:03:00Z">
              <w:r w:rsidRPr="002B48C0">
                <w:rPr>
                  <w:rFonts w:eastAsia="Times New Roman"/>
                  <w:color w:val="000000"/>
                  <w:sz w:val="22"/>
                  <w:szCs w:val="22"/>
                  <w:lang w:val="en-US"/>
                </w:rPr>
                <w:t>0.23</w:t>
              </w:r>
            </w:ins>
          </w:p>
        </w:tc>
        <w:tc>
          <w:tcPr>
            <w:tcW w:w="950" w:type="dxa"/>
            <w:shd w:val="clear" w:color="auto" w:fill="auto"/>
            <w:vAlign w:val="center"/>
            <w:hideMark/>
          </w:tcPr>
          <w:p w14:paraId="02FA9429" w14:textId="77777777" w:rsidR="002D2F45" w:rsidRPr="002B48C0" w:rsidRDefault="002D2F45" w:rsidP="00D666D6">
            <w:pPr>
              <w:spacing w:after="0"/>
              <w:jc w:val="center"/>
              <w:rPr>
                <w:ins w:id="2140" w:author="Thorsten Hertel (KEYS)" w:date="2021-05-18T16:03:00Z"/>
                <w:rFonts w:eastAsia="Times New Roman"/>
                <w:color w:val="000000"/>
                <w:sz w:val="22"/>
                <w:szCs w:val="22"/>
                <w:lang w:val="en-US"/>
              </w:rPr>
            </w:pPr>
            <w:ins w:id="2141" w:author="Thorsten Hertel (KEYS)" w:date="2021-05-18T16:03:00Z">
              <w:r w:rsidRPr="002B48C0">
                <w:rPr>
                  <w:rFonts w:eastAsia="Times New Roman"/>
                  <w:color w:val="000000"/>
                  <w:sz w:val="22"/>
                  <w:szCs w:val="22"/>
                  <w:lang w:val="en-US"/>
                </w:rPr>
                <w:t>0.08</w:t>
              </w:r>
            </w:ins>
          </w:p>
        </w:tc>
      </w:tr>
      <w:tr w:rsidR="002D2F45" w:rsidRPr="002B48C0" w14:paraId="613F33A6" w14:textId="77777777" w:rsidTr="00D666D6">
        <w:trPr>
          <w:trHeight w:val="288"/>
          <w:jc w:val="center"/>
          <w:ins w:id="2142" w:author="Thorsten Hertel (KEYS)" w:date="2021-05-18T16:03:00Z"/>
        </w:trPr>
        <w:tc>
          <w:tcPr>
            <w:tcW w:w="1428" w:type="dxa"/>
            <w:vMerge/>
            <w:vAlign w:val="center"/>
            <w:hideMark/>
          </w:tcPr>
          <w:p w14:paraId="7C95F63F" w14:textId="77777777" w:rsidR="002D2F45" w:rsidRPr="002B48C0" w:rsidRDefault="002D2F45" w:rsidP="00D666D6">
            <w:pPr>
              <w:spacing w:after="0"/>
              <w:rPr>
                <w:ins w:id="2143" w:author="Thorsten Hertel (KEYS)" w:date="2021-05-18T16:03:00Z"/>
                <w:rFonts w:eastAsia="Times New Roman"/>
                <w:b/>
                <w:bCs/>
                <w:color w:val="000000"/>
                <w:sz w:val="22"/>
                <w:szCs w:val="22"/>
                <w:lang w:val="en-US"/>
              </w:rPr>
            </w:pPr>
          </w:p>
        </w:tc>
        <w:tc>
          <w:tcPr>
            <w:tcW w:w="1351" w:type="dxa"/>
            <w:vMerge/>
            <w:vAlign w:val="center"/>
            <w:hideMark/>
          </w:tcPr>
          <w:p w14:paraId="2014CB32" w14:textId="77777777" w:rsidR="002D2F45" w:rsidRPr="002B48C0" w:rsidRDefault="002D2F45" w:rsidP="00D666D6">
            <w:pPr>
              <w:spacing w:after="0"/>
              <w:rPr>
                <w:ins w:id="2144" w:author="Thorsten Hertel (KEYS)" w:date="2021-05-18T16:03:00Z"/>
                <w:rFonts w:eastAsia="Times New Roman"/>
                <w:b/>
                <w:bCs/>
                <w:color w:val="000000"/>
                <w:sz w:val="22"/>
                <w:szCs w:val="22"/>
                <w:lang w:val="en-US"/>
              </w:rPr>
            </w:pPr>
          </w:p>
        </w:tc>
        <w:tc>
          <w:tcPr>
            <w:tcW w:w="1343" w:type="dxa"/>
            <w:vMerge/>
            <w:vAlign w:val="center"/>
            <w:hideMark/>
          </w:tcPr>
          <w:p w14:paraId="58C3FDD3" w14:textId="77777777" w:rsidR="002D2F45" w:rsidRPr="002B48C0" w:rsidRDefault="002D2F45" w:rsidP="00D666D6">
            <w:pPr>
              <w:spacing w:after="0"/>
              <w:rPr>
                <w:ins w:id="2145" w:author="Thorsten Hertel (KEYS)" w:date="2021-05-18T16:03:00Z"/>
                <w:rFonts w:eastAsia="Times New Roman"/>
                <w:b/>
                <w:bCs/>
                <w:color w:val="000000"/>
                <w:sz w:val="22"/>
                <w:szCs w:val="22"/>
                <w:lang w:val="en-US"/>
              </w:rPr>
            </w:pPr>
          </w:p>
        </w:tc>
        <w:tc>
          <w:tcPr>
            <w:tcW w:w="955" w:type="dxa"/>
            <w:shd w:val="clear" w:color="auto" w:fill="auto"/>
            <w:vAlign w:val="center"/>
            <w:hideMark/>
          </w:tcPr>
          <w:p w14:paraId="71ED7E7C" w14:textId="77777777" w:rsidR="002D2F45" w:rsidRPr="002B48C0" w:rsidRDefault="002D2F45" w:rsidP="00D666D6">
            <w:pPr>
              <w:spacing w:after="0"/>
              <w:jc w:val="center"/>
              <w:rPr>
                <w:ins w:id="2146" w:author="Thorsten Hertel (KEYS)" w:date="2021-05-18T16:03:00Z"/>
                <w:rFonts w:eastAsia="Times New Roman"/>
                <w:color w:val="000000"/>
                <w:sz w:val="22"/>
                <w:szCs w:val="22"/>
                <w:lang w:val="en-US"/>
              </w:rPr>
            </w:pPr>
            <w:ins w:id="2147" w:author="Thorsten Hertel (KEYS)" w:date="2021-05-18T16:03:00Z">
              <w:r w:rsidRPr="002B48C0">
                <w:rPr>
                  <w:rFonts w:eastAsia="Times New Roman"/>
                  <w:color w:val="000000"/>
                  <w:sz w:val="22"/>
                  <w:szCs w:val="22"/>
                  <w:lang w:val="en-US"/>
                </w:rPr>
                <w:t>0.3</w:t>
              </w:r>
            </w:ins>
          </w:p>
        </w:tc>
        <w:tc>
          <w:tcPr>
            <w:tcW w:w="950" w:type="dxa"/>
            <w:shd w:val="clear" w:color="auto" w:fill="auto"/>
            <w:vAlign w:val="center"/>
            <w:hideMark/>
          </w:tcPr>
          <w:p w14:paraId="3F1A5E66" w14:textId="77777777" w:rsidR="002D2F45" w:rsidRPr="002B48C0" w:rsidRDefault="002D2F45" w:rsidP="00D666D6">
            <w:pPr>
              <w:spacing w:after="0"/>
              <w:jc w:val="center"/>
              <w:rPr>
                <w:ins w:id="2148" w:author="Thorsten Hertel (KEYS)" w:date="2021-05-18T16:03:00Z"/>
                <w:rFonts w:eastAsia="Times New Roman"/>
                <w:color w:val="000000"/>
                <w:sz w:val="22"/>
                <w:szCs w:val="22"/>
                <w:lang w:val="en-US"/>
              </w:rPr>
            </w:pPr>
            <w:ins w:id="2149" w:author="Thorsten Hertel (KEYS)" w:date="2021-05-18T16:03:00Z">
              <w:r w:rsidRPr="002B48C0">
                <w:rPr>
                  <w:rFonts w:eastAsia="Times New Roman"/>
                  <w:color w:val="000000"/>
                  <w:sz w:val="22"/>
                  <w:szCs w:val="22"/>
                  <w:lang w:val="en-US"/>
                </w:rPr>
                <w:t>0.17</w:t>
              </w:r>
            </w:ins>
          </w:p>
        </w:tc>
        <w:tc>
          <w:tcPr>
            <w:tcW w:w="951" w:type="dxa"/>
            <w:shd w:val="clear" w:color="auto" w:fill="auto"/>
            <w:vAlign w:val="center"/>
            <w:hideMark/>
          </w:tcPr>
          <w:p w14:paraId="71A43290" w14:textId="77777777" w:rsidR="002D2F45" w:rsidRPr="002B48C0" w:rsidRDefault="002D2F45" w:rsidP="00D666D6">
            <w:pPr>
              <w:spacing w:after="0"/>
              <w:jc w:val="center"/>
              <w:rPr>
                <w:ins w:id="2150" w:author="Thorsten Hertel (KEYS)" w:date="2021-05-18T16:03:00Z"/>
                <w:rFonts w:eastAsia="Times New Roman"/>
                <w:color w:val="000000"/>
                <w:sz w:val="22"/>
                <w:szCs w:val="22"/>
                <w:lang w:val="en-US"/>
              </w:rPr>
            </w:pPr>
            <w:ins w:id="2151" w:author="Thorsten Hertel (KEYS)" w:date="2021-05-18T16:03:00Z">
              <w:r w:rsidRPr="002B48C0">
                <w:rPr>
                  <w:rFonts w:eastAsia="Times New Roman"/>
                  <w:color w:val="000000"/>
                  <w:sz w:val="22"/>
                  <w:szCs w:val="22"/>
                  <w:lang w:val="en-US"/>
                </w:rPr>
                <w:t>0.26</w:t>
              </w:r>
            </w:ins>
          </w:p>
        </w:tc>
        <w:tc>
          <w:tcPr>
            <w:tcW w:w="952" w:type="dxa"/>
            <w:shd w:val="clear" w:color="auto" w:fill="auto"/>
            <w:vAlign w:val="center"/>
            <w:hideMark/>
          </w:tcPr>
          <w:p w14:paraId="4334B167" w14:textId="77777777" w:rsidR="002D2F45" w:rsidRPr="002B48C0" w:rsidRDefault="002D2F45" w:rsidP="00D666D6">
            <w:pPr>
              <w:spacing w:after="0"/>
              <w:jc w:val="center"/>
              <w:rPr>
                <w:ins w:id="2152" w:author="Thorsten Hertel (KEYS)" w:date="2021-05-18T16:03:00Z"/>
                <w:rFonts w:eastAsia="Times New Roman"/>
                <w:color w:val="000000"/>
                <w:sz w:val="22"/>
                <w:szCs w:val="22"/>
                <w:lang w:val="en-US"/>
              </w:rPr>
            </w:pPr>
            <w:ins w:id="2153" w:author="Thorsten Hertel (KEYS)" w:date="2021-05-18T16:03:00Z">
              <w:r w:rsidRPr="002B48C0">
                <w:rPr>
                  <w:rFonts w:eastAsia="Times New Roman"/>
                  <w:color w:val="000000"/>
                  <w:sz w:val="22"/>
                  <w:szCs w:val="22"/>
                  <w:lang w:val="en-US"/>
                </w:rPr>
                <w:t>0.14</w:t>
              </w:r>
            </w:ins>
          </w:p>
        </w:tc>
        <w:tc>
          <w:tcPr>
            <w:tcW w:w="950" w:type="dxa"/>
            <w:shd w:val="clear" w:color="auto" w:fill="auto"/>
            <w:vAlign w:val="center"/>
            <w:hideMark/>
          </w:tcPr>
          <w:p w14:paraId="57869642" w14:textId="77777777" w:rsidR="002D2F45" w:rsidRPr="002B48C0" w:rsidRDefault="002D2F45" w:rsidP="00D666D6">
            <w:pPr>
              <w:spacing w:after="0"/>
              <w:jc w:val="center"/>
              <w:rPr>
                <w:ins w:id="2154" w:author="Thorsten Hertel (KEYS)" w:date="2021-05-18T16:03:00Z"/>
                <w:rFonts w:eastAsia="Times New Roman"/>
                <w:color w:val="000000"/>
                <w:sz w:val="22"/>
                <w:szCs w:val="22"/>
                <w:lang w:val="en-US"/>
              </w:rPr>
            </w:pPr>
            <w:ins w:id="2155" w:author="Thorsten Hertel (KEYS)" w:date="2021-05-18T16:03:00Z">
              <w:r w:rsidRPr="002B48C0">
                <w:rPr>
                  <w:rFonts w:eastAsia="Times New Roman"/>
                  <w:color w:val="000000"/>
                  <w:sz w:val="22"/>
                  <w:szCs w:val="22"/>
                  <w:lang w:val="en-US"/>
                </w:rPr>
                <w:t>0.04</w:t>
              </w:r>
            </w:ins>
          </w:p>
        </w:tc>
      </w:tr>
      <w:tr w:rsidR="002D2F45" w:rsidRPr="002B48C0" w14:paraId="68A791E8" w14:textId="77777777" w:rsidTr="00D666D6">
        <w:trPr>
          <w:trHeight w:val="288"/>
          <w:jc w:val="center"/>
          <w:ins w:id="2156" w:author="Thorsten Hertel (KEYS)" w:date="2021-05-18T16:03:00Z"/>
        </w:trPr>
        <w:tc>
          <w:tcPr>
            <w:tcW w:w="1428" w:type="dxa"/>
            <w:vMerge w:val="restart"/>
            <w:shd w:val="clear" w:color="auto" w:fill="auto"/>
            <w:vAlign w:val="center"/>
            <w:hideMark/>
          </w:tcPr>
          <w:p w14:paraId="50AD40B2" w14:textId="77777777" w:rsidR="002D2F45" w:rsidRPr="002B48C0" w:rsidRDefault="002D2F45" w:rsidP="00D666D6">
            <w:pPr>
              <w:spacing w:after="0"/>
              <w:jc w:val="center"/>
              <w:rPr>
                <w:ins w:id="2157" w:author="Thorsten Hertel (KEYS)" w:date="2021-05-18T16:03:00Z"/>
                <w:rFonts w:eastAsia="Times New Roman"/>
                <w:b/>
                <w:bCs/>
                <w:color w:val="000000"/>
                <w:sz w:val="22"/>
                <w:szCs w:val="22"/>
                <w:lang w:val="en-US"/>
              </w:rPr>
            </w:pPr>
            <w:ins w:id="2158" w:author="Thorsten Hertel (KEYS)" w:date="2021-05-18T16:03:00Z">
              <w:r w:rsidRPr="002B48C0">
                <w:rPr>
                  <w:rFonts w:eastAsia="Times New Roman"/>
                  <w:b/>
                  <w:bCs/>
                  <w:color w:val="000000"/>
                  <w:sz w:val="22"/>
                  <w:szCs w:val="22"/>
                  <w:lang w:val="en-US"/>
                </w:rPr>
                <w:t>8x2</w:t>
              </w:r>
            </w:ins>
          </w:p>
        </w:tc>
        <w:tc>
          <w:tcPr>
            <w:tcW w:w="1351" w:type="dxa"/>
            <w:vMerge w:val="restart"/>
            <w:shd w:val="clear" w:color="auto" w:fill="auto"/>
            <w:vAlign w:val="center"/>
            <w:hideMark/>
          </w:tcPr>
          <w:p w14:paraId="2197BAE4" w14:textId="77777777" w:rsidR="002D2F45" w:rsidRPr="002B48C0" w:rsidRDefault="002D2F45" w:rsidP="00D666D6">
            <w:pPr>
              <w:spacing w:after="0"/>
              <w:jc w:val="center"/>
              <w:rPr>
                <w:ins w:id="2159" w:author="Thorsten Hertel (KEYS)" w:date="2021-05-18T16:03:00Z"/>
                <w:rFonts w:eastAsia="Times New Roman"/>
                <w:b/>
                <w:bCs/>
                <w:color w:val="000000"/>
                <w:sz w:val="22"/>
                <w:szCs w:val="22"/>
                <w:lang w:val="en-US"/>
              </w:rPr>
            </w:pPr>
            <w:ins w:id="2160" w:author="Thorsten Hertel (KEYS)" w:date="2021-05-18T16:03:00Z">
              <w:r w:rsidRPr="002B48C0">
                <w:rPr>
                  <w:rFonts w:eastAsia="Times New Roman"/>
                  <w:b/>
                  <w:bCs/>
                  <w:color w:val="000000"/>
                  <w:sz w:val="22"/>
                  <w:szCs w:val="22"/>
                  <w:lang w:val="en-US"/>
                </w:rPr>
                <w:t>Matlab</w:t>
              </w:r>
            </w:ins>
          </w:p>
        </w:tc>
        <w:tc>
          <w:tcPr>
            <w:tcW w:w="1343" w:type="dxa"/>
            <w:vMerge w:val="restart"/>
            <w:shd w:val="clear" w:color="auto" w:fill="auto"/>
            <w:vAlign w:val="center"/>
            <w:hideMark/>
          </w:tcPr>
          <w:p w14:paraId="54E98894" w14:textId="77777777" w:rsidR="002D2F45" w:rsidRPr="002B48C0" w:rsidRDefault="002D2F45" w:rsidP="00D666D6">
            <w:pPr>
              <w:spacing w:after="0"/>
              <w:jc w:val="center"/>
              <w:rPr>
                <w:ins w:id="2161" w:author="Thorsten Hertel (KEYS)" w:date="2021-05-18T16:03:00Z"/>
                <w:rFonts w:eastAsia="Times New Roman"/>
                <w:b/>
                <w:bCs/>
                <w:color w:val="000000"/>
                <w:sz w:val="22"/>
                <w:szCs w:val="22"/>
                <w:lang w:val="en-US"/>
              </w:rPr>
            </w:pPr>
            <w:ins w:id="2162" w:author="Thorsten Hertel (KEYS)" w:date="2021-05-18T16:03:00Z">
              <w:r>
                <w:rPr>
                  <w:b/>
                  <w:bCs/>
                  <w:color w:val="000000"/>
                  <w:sz w:val="22"/>
                  <w:szCs w:val="22"/>
                </w:rPr>
                <w:t>500</w:t>
              </w:r>
            </w:ins>
          </w:p>
        </w:tc>
        <w:tc>
          <w:tcPr>
            <w:tcW w:w="955" w:type="dxa"/>
            <w:shd w:val="clear" w:color="auto" w:fill="auto"/>
            <w:vAlign w:val="center"/>
            <w:hideMark/>
          </w:tcPr>
          <w:p w14:paraId="1E29881C" w14:textId="77777777" w:rsidR="002D2F45" w:rsidRPr="002B48C0" w:rsidRDefault="002D2F45" w:rsidP="00D666D6">
            <w:pPr>
              <w:spacing w:after="0"/>
              <w:jc w:val="center"/>
              <w:rPr>
                <w:ins w:id="2163" w:author="Thorsten Hertel (KEYS)" w:date="2021-05-18T16:03:00Z"/>
                <w:rFonts w:eastAsia="Times New Roman"/>
                <w:color w:val="000000"/>
                <w:sz w:val="22"/>
                <w:szCs w:val="22"/>
                <w:lang w:val="en-US"/>
              </w:rPr>
            </w:pPr>
            <w:ins w:id="2164" w:author="Thorsten Hertel (KEYS)" w:date="2021-05-18T16:03:00Z">
              <w:r>
                <w:rPr>
                  <w:color w:val="000000"/>
                  <w:sz w:val="22"/>
                  <w:szCs w:val="22"/>
                </w:rPr>
                <w:t>0.2</w:t>
              </w:r>
            </w:ins>
          </w:p>
        </w:tc>
        <w:tc>
          <w:tcPr>
            <w:tcW w:w="950" w:type="dxa"/>
            <w:shd w:val="clear" w:color="auto" w:fill="auto"/>
            <w:vAlign w:val="center"/>
            <w:hideMark/>
          </w:tcPr>
          <w:p w14:paraId="3A5754B1" w14:textId="77777777" w:rsidR="002D2F45" w:rsidRPr="002B48C0" w:rsidRDefault="002D2F45" w:rsidP="00D666D6">
            <w:pPr>
              <w:spacing w:after="0"/>
              <w:jc w:val="center"/>
              <w:rPr>
                <w:ins w:id="2165" w:author="Thorsten Hertel (KEYS)" w:date="2021-05-18T16:03:00Z"/>
                <w:rFonts w:eastAsia="Times New Roman"/>
                <w:color w:val="000000"/>
                <w:sz w:val="22"/>
                <w:szCs w:val="22"/>
                <w:lang w:val="en-US"/>
              </w:rPr>
            </w:pPr>
            <w:ins w:id="2166" w:author="Thorsten Hertel (KEYS)" w:date="2021-05-18T16:03:00Z">
              <w:r>
                <w:rPr>
                  <w:color w:val="000000"/>
                  <w:sz w:val="22"/>
                  <w:szCs w:val="22"/>
                </w:rPr>
                <w:t>1.05</w:t>
              </w:r>
            </w:ins>
          </w:p>
        </w:tc>
        <w:tc>
          <w:tcPr>
            <w:tcW w:w="951" w:type="dxa"/>
            <w:shd w:val="clear" w:color="auto" w:fill="auto"/>
            <w:vAlign w:val="center"/>
            <w:hideMark/>
          </w:tcPr>
          <w:p w14:paraId="4358DED2" w14:textId="77777777" w:rsidR="002D2F45" w:rsidRPr="002B48C0" w:rsidRDefault="002D2F45" w:rsidP="00D666D6">
            <w:pPr>
              <w:spacing w:after="0"/>
              <w:jc w:val="center"/>
              <w:rPr>
                <w:ins w:id="2167" w:author="Thorsten Hertel (KEYS)" w:date="2021-05-18T16:03:00Z"/>
                <w:rFonts w:eastAsia="Times New Roman"/>
                <w:color w:val="000000"/>
                <w:sz w:val="22"/>
                <w:szCs w:val="22"/>
                <w:lang w:val="en-US"/>
              </w:rPr>
            </w:pPr>
            <w:ins w:id="2168" w:author="Thorsten Hertel (KEYS)" w:date="2021-05-18T16:03:00Z">
              <w:r>
                <w:rPr>
                  <w:color w:val="000000"/>
                  <w:sz w:val="22"/>
                  <w:szCs w:val="22"/>
                </w:rPr>
                <w:t>1.25</w:t>
              </w:r>
            </w:ins>
          </w:p>
        </w:tc>
        <w:tc>
          <w:tcPr>
            <w:tcW w:w="952" w:type="dxa"/>
            <w:shd w:val="clear" w:color="auto" w:fill="auto"/>
            <w:vAlign w:val="center"/>
            <w:hideMark/>
          </w:tcPr>
          <w:p w14:paraId="4368F3EF" w14:textId="77777777" w:rsidR="002D2F45" w:rsidRPr="002B48C0" w:rsidRDefault="002D2F45" w:rsidP="00D666D6">
            <w:pPr>
              <w:spacing w:after="0"/>
              <w:jc w:val="center"/>
              <w:rPr>
                <w:ins w:id="2169" w:author="Thorsten Hertel (KEYS)" w:date="2021-05-18T16:03:00Z"/>
                <w:rFonts w:eastAsia="Times New Roman"/>
                <w:color w:val="000000"/>
                <w:sz w:val="22"/>
                <w:szCs w:val="22"/>
                <w:lang w:val="en-US"/>
              </w:rPr>
            </w:pPr>
            <w:ins w:id="2170" w:author="Thorsten Hertel (KEYS)" w:date="2021-05-18T16:03:00Z">
              <w:r>
                <w:rPr>
                  <w:color w:val="000000"/>
                  <w:sz w:val="22"/>
                  <w:szCs w:val="22"/>
                </w:rPr>
                <w:t>0.48</w:t>
              </w:r>
            </w:ins>
          </w:p>
        </w:tc>
        <w:tc>
          <w:tcPr>
            <w:tcW w:w="950" w:type="dxa"/>
            <w:shd w:val="clear" w:color="auto" w:fill="auto"/>
            <w:vAlign w:val="center"/>
            <w:hideMark/>
          </w:tcPr>
          <w:p w14:paraId="2C62E2E7" w14:textId="77777777" w:rsidR="002D2F45" w:rsidRPr="002B48C0" w:rsidRDefault="002D2F45" w:rsidP="00D666D6">
            <w:pPr>
              <w:spacing w:after="0"/>
              <w:jc w:val="center"/>
              <w:rPr>
                <w:ins w:id="2171" w:author="Thorsten Hertel (KEYS)" w:date="2021-05-18T16:03:00Z"/>
                <w:rFonts w:eastAsia="Times New Roman"/>
                <w:color w:val="000000"/>
                <w:sz w:val="22"/>
                <w:szCs w:val="22"/>
                <w:lang w:val="en-US"/>
              </w:rPr>
            </w:pPr>
            <w:ins w:id="2172" w:author="Thorsten Hertel (KEYS)" w:date="2021-05-18T16:03:00Z">
              <w:r>
                <w:rPr>
                  <w:color w:val="000000"/>
                  <w:sz w:val="22"/>
                  <w:szCs w:val="22"/>
                </w:rPr>
                <w:t>0.22</w:t>
              </w:r>
            </w:ins>
          </w:p>
        </w:tc>
      </w:tr>
      <w:tr w:rsidR="002D2F45" w:rsidRPr="002B48C0" w14:paraId="501E0982" w14:textId="77777777" w:rsidTr="00D666D6">
        <w:trPr>
          <w:trHeight w:val="288"/>
          <w:jc w:val="center"/>
          <w:ins w:id="2173" w:author="Thorsten Hertel (KEYS)" w:date="2021-05-18T16:03:00Z"/>
        </w:trPr>
        <w:tc>
          <w:tcPr>
            <w:tcW w:w="1428" w:type="dxa"/>
            <w:vMerge/>
            <w:vAlign w:val="center"/>
            <w:hideMark/>
          </w:tcPr>
          <w:p w14:paraId="7F9550E3" w14:textId="77777777" w:rsidR="002D2F45" w:rsidRPr="002B48C0" w:rsidRDefault="002D2F45" w:rsidP="00D666D6">
            <w:pPr>
              <w:spacing w:after="0"/>
              <w:rPr>
                <w:ins w:id="2174" w:author="Thorsten Hertel (KEYS)" w:date="2021-05-18T16:03:00Z"/>
                <w:rFonts w:eastAsia="Times New Roman"/>
                <w:b/>
                <w:bCs/>
                <w:color w:val="000000"/>
                <w:sz w:val="22"/>
                <w:szCs w:val="22"/>
                <w:lang w:val="en-US"/>
              </w:rPr>
            </w:pPr>
          </w:p>
        </w:tc>
        <w:tc>
          <w:tcPr>
            <w:tcW w:w="1351" w:type="dxa"/>
            <w:vMerge/>
            <w:vAlign w:val="center"/>
            <w:hideMark/>
          </w:tcPr>
          <w:p w14:paraId="1E4D0BFA" w14:textId="77777777" w:rsidR="002D2F45" w:rsidRPr="002B48C0" w:rsidRDefault="002D2F45" w:rsidP="00D666D6">
            <w:pPr>
              <w:spacing w:after="0"/>
              <w:rPr>
                <w:ins w:id="2175" w:author="Thorsten Hertel (KEYS)" w:date="2021-05-18T16:03:00Z"/>
                <w:rFonts w:eastAsia="Times New Roman"/>
                <w:b/>
                <w:bCs/>
                <w:color w:val="000000"/>
                <w:sz w:val="22"/>
                <w:szCs w:val="22"/>
                <w:lang w:val="en-US"/>
              </w:rPr>
            </w:pPr>
          </w:p>
        </w:tc>
        <w:tc>
          <w:tcPr>
            <w:tcW w:w="1343" w:type="dxa"/>
            <w:vMerge/>
            <w:vAlign w:val="center"/>
            <w:hideMark/>
          </w:tcPr>
          <w:p w14:paraId="0CD144E0" w14:textId="77777777" w:rsidR="002D2F45" w:rsidRPr="002B48C0" w:rsidRDefault="002D2F45" w:rsidP="00D666D6">
            <w:pPr>
              <w:spacing w:after="0"/>
              <w:rPr>
                <w:ins w:id="2176" w:author="Thorsten Hertel (KEYS)" w:date="2021-05-18T16:03:00Z"/>
                <w:rFonts w:eastAsia="Times New Roman"/>
                <w:b/>
                <w:bCs/>
                <w:color w:val="000000"/>
                <w:sz w:val="22"/>
                <w:szCs w:val="22"/>
                <w:lang w:val="en-US"/>
              </w:rPr>
            </w:pPr>
          </w:p>
        </w:tc>
        <w:tc>
          <w:tcPr>
            <w:tcW w:w="955" w:type="dxa"/>
            <w:shd w:val="clear" w:color="auto" w:fill="auto"/>
            <w:vAlign w:val="center"/>
            <w:hideMark/>
          </w:tcPr>
          <w:p w14:paraId="534BEAB0" w14:textId="77777777" w:rsidR="002D2F45" w:rsidRPr="002B48C0" w:rsidRDefault="002D2F45" w:rsidP="00D666D6">
            <w:pPr>
              <w:spacing w:after="0"/>
              <w:jc w:val="center"/>
              <w:rPr>
                <w:ins w:id="2177" w:author="Thorsten Hertel (KEYS)" w:date="2021-05-18T16:03:00Z"/>
                <w:rFonts w:eastAsia="Times New Roman"/>
                <w:color w:val="000000"/>
                <w:sz w:val="22"/>
                <w:szCs w:val="22"/>
                <w:lang w:val="en-US"/>
              </w:rPr>
            </w:pPr>
            <w:ins w:id="2178" w:author="Thorsten Hertel (KEYS)" w:date="2021-05-18T16:03:00Z">
              <w:r>
                <w:rPr>
                  <w:color w:val="000000"/>
                  <w:sz w:val="22"/>
                  <w:szCs w:val="22"/>
                </w:rPr>
                <w:t>0.25</w:t>
              </w:r>
            </w:ins>
          </w:p>
        </w:tc>
        <w:tc>
          <w:tcPr>
            <w:tcW w:w="950" w:type="dxa"/>
            <w:shd w:val="clear" w:color="auto" w:fill="auto"/>
            <w:vAlign w:val="center"/>
            <w:hideMark/>
          </w:tcPr>
          <w:p w14:paraId="22774D50" w14:textId="77777777" w:rsidR="002D2F45" w:rsidRPr="002B48C0" w:rsidRDefault="002D2F45" w:rsidP="00D666D6">
            <w:pPr>
              <w:spacing w:after="0"/>
              <w:jc w:val="center"/>
              <w:rPr>
                <w:ins w:id="2179" w:author="Thorsten Hertel (KEYS)" w:date="2021-05-18T16:03:00Z"/>
                <w:rFonts w:eastAsia="Times New Roman"/>
                <w:color w:val="000000"/>
                <w:sz w:val="22"/>
                <w:szCs w:val="22"/>
                <w:lang w:val="en-US"/>
              </w:rPr>
            </w:pPr>
            <w:ins w:id="2180" w:author="Thorsten Hertel (KEYS)" w:date="2021-05-18T16:03:00Z">
              <w:r>
                <w:rPr>
                  <w:color w:val="000000"/>
                  <w:sz w:val="22"/>
                  <w:szCs w:val="22"/>
                </w:rPr>
                <w:t>0.34</w:t>
              </w:r>
            </w:ins>
          </w:p>
        </w:tc>
        <w:tc>
          <w:tcPr>
            <w:tcW w:w="951" w:type="dxa"/>
            <w:shd w:val="clear" w:color="auto" w:fill="auto"/>
            <w:vAlign w:val="center"/>
            <w:hideMark/>
          </w:tcPr>
          <w:p w14:paraId="55DDB4B4" w14:textId="77777777" w:rsidR="002D2F45" w:rsidRPr="002B48C0" w:rsidRDefault="002D2F45" w:rsidP="00D666D6">
            <w:pPr>
              <w:spacing w:after="0"/>
              <w:jc w:val="center"/>
              <w:rPr>
                <w:ins w:id="2181" w:author="Thorsten Hertel (KEYS)" w:date="2021-05-18T16:03:00Z"/>
                <w:rFonts w:eastAsia="Times New Roman"/>
                <w:color w:val="000000"/>
                <w:sz w:val="22"/>
                <w:szCs w:val="22"/>
                <w:lang w:val="en-US"/>
              </w:rPr>
            </w:pPr>
            <w:ins w:id="2182" w:author="Thorsten Hertel (KEYS)" w:date="2021-05-18T16:03:00Z">
              <w:r>
                <w:rPr>
                  <w:color w:val="000000"/>
                  <w:sz w:val="22"/>
                  <w:szCs w:val="22"/>
                </w:rPr>
                <w:t>0.47</w:t>
              </w:r>
            </w:ins>
          </w:p>
        </w:tc>
        <w:tc>
          <w:tcPr>
            <w:tcW w:w="952" w:type="dxa"/>
            <w:shd w:val="clear" w:color="auto" w:fill="auto"/>
            <w:vAlign w:val="center"/>
            <w:hideMark/>
          </w:tcPr>
          <w:p w14:paraId="356A3189" w14:textId="77777777" w:rsidR="002D2F45" w:rsidRPr="002B48C0" w:rsidRDefault="002D2F45" w:rsidP="00D666D6">
            <w:pPr>
              <w:spacing w:after="0"/>
              <w:jc w:val="center"/>
              <w:rPr>
                <w:ins w:id="2183" w:author="Thorsten Hertel (KEYS)" w:date="2021-05-18T16:03:00Z"/>
                <w:rFonts w:eastAsia="Times New Roman"/>
                <w:color w:val="000000"/>
                <w:sz w:val="22"/>
                <w:szCs w:val="22"/>
                <w:lang w:val="en-US"/>
              </w:rPr>
            </w:pPr>
            <w:ins w:id="2184" w:author="Thorsten Hertel (KEYS)" w:date="2021-05-18T16:03:00Z">
              <w:r>
                <w:rPr>
                  <w:color w:val="000000"/>
                  <w:sz w:val="22"/>
                  <w:szCs w:val="22"/>
                </w:rPr>
                <w:t>0.23</w:t>
              </w:r>
            </w:ins>
          </w:p>
        </w:tc>
        <w:tc>
          <w:tcPr>
            <w:tcW w:w="950" w:type="dxa"/>
            <w:shd w:val="clear" w:color="auto" w:fill="auto"/>
            <w:vAlign w:val="center"/>
            <w:hideMark/>
          </w:tcPr>
          <w:p w14:paraId="45FB2DEF" w14:textId="77777777" w:rsidR="002D2F45" w:rsidRPr="002B48C0" w:rsidRDefault="002D2F45" w:rsidP="00D666D6">
            <w:pPr>
              <w:spacing w:after="0"/>
              <w:jc w:val="center"/>
              <w:rPr>
                <w:ins w:id="2185" w:author="Thorsten Hertel (KEYS)" w:date="2021-05-18T16:03:00Z"/>
                <w:rFonts w:eastAsia="Times New Roman"/>
                <w:color w:val="000000"/>
                <w:sz w:val="22"/>
                <w:szCs w:val="22"/>
                <w:lang w:val="en-US"/>
              </w:rPr>
            </w:pPr>
            <w:ins w:id="2186" w:author="Thorsten Hertel (KEYS)" w:date="2021-05-18T16:03:00Z">
              <w:r>
                <w:rPr>
                  <w:color w:val="000000"/>
                  <w:sz w:val="22"/>
                  <w:szCs w:val="22"/>
                </w:rPr>
                <w:t>0.07</w:t>
              </w:r>
            </w:ins>
          </w:p>
        </w:tc>
      </w:tr>
      <w:tr w:rsidR="002D2F45" w:rsidRPr="002B48C0" w14:paraId="4DB95BC4" w14:textId="77777777" w:rsidTr="00D666D6">
        <w:trPr>
          <w:trHeight w:val="288"/>
          <w:jc w:val="center"/>
          <w:ins w:id="2187" w:author="Thorsten Hertel (KEYS)" w:date="2021-05-18T16:03:00Z"/>
        </w:trPr>
        <w:tc>
          <w:tcPr>
            <w:tcW w:w="1428" w:type="dxa"/>
            <w:vMerge/>
            <w:vAlign w:val="center"/>
            <w:hideMark/>
          </w:tcPr>
          <w:p w14:paraId="2B5F9858" w14:textId="77777777" w:rsidR="002D2F45" w:rsidRPr="002B48C0" w:rsidRDefault="002D2F45" w:rsidP="00D666D6">
            <w:pPr>
              <w:spacing w:after="0"/>
              <w:rPr>
                <w:ins w:id="2188" w:author="Thorsten Hertel (KEYS)" w:date="2021-05-18T16:03:00Z"/>
                <w:rFonts w:eastAsia="Times New Roman"/>
                <w:b/>
                <w:bCs/>
                <w:color w:val="000000"/>
                <w:sz w:val="22"/>
                <w:szCs w:val="22"/>
                <w:lang w:val="en-US"/>
              </w:rPr>
            </w:pPr>
          </w:p>
        </w:tc>
        <w:tc>
          <w:tcPr>
            <w:tcW w:w="1351" w:type="dxa"/>
            <w:vMerge/>
            <w:vAlign w:val="center"/>
            <w:hideMark/>
          </w:tcPr>
          <w:p w14:paraId="0D6432D3" w14:textId="77777777" w:rsidR="002D2F45" w:rsidRPr="002B48C0" w:rsidRDefault="002D2F45" w:rsidP="00D666D6">
            <w:pPr>
              <w:spacing w:after="0"/>
              <w:rPr>
                <w:ins w:id="2189" w:author="Thorsten Hertel (KEYS)" w:date="2021-05-18T16:03:00Z"/>
                <w:rFonts w:eastAsia="Times New Roman"/>
                <w:b/>
                <w:bCs/>
                <w:color w:val="000000"/>
                <w:sz w:val="22"/>
                <w:szCs w:val="22"/>
                <w:lang w:val="en-US"/>
              </w:rPr>
            </w:pPr>
          </w:p>
        </w:tc>
        <w:tc>
          <w:tcPr>
            <w:tcW w:w="1343" w:type="dxa"/>
            <w:vMerge/>
            <w:vAlign w:val="center"/>
            <w:hideMark/>
          </w:tcPr>
          <w:p w14:paraId="57FE8DBC" w14:textId="77777777" w:rsidR="002D2F45" w:rsidRPr="002B48C0" w:rsidRDefault="002D2F45" w:rsidP="00D666D6">
            <w:pPr>
              <w:spacing w:after="0"/>
              <w:rPr>
                <w:ins w:id="2190" w:author="Thorsten Hertel (KEYS)" w:date="2021-05-18T16:03:00Z"/>
                <w:rFonts w:eastAsia="Times New Roman"/>
                <w:b/>
                <w:bCs/>
                <w:color w:val="000000"/>
                <w:sz w:val="22"/>
                <w:szCs w:val="22"/>
                <w:lang w:val="en-US"/>
              </w:rPr>
            </w:pPr>
          </w:p>
        </w:tc>
        <w:tc>
          <w:tcPr>
            <w:tcW w:w="955" w:type="dxa"/>
            <w:shd w:val="clear" w:color="auto" w:fill="auto"/>
            <w:vAlign w:val="center"/>
            <w:hideMark/>
          </w:tcPr>
          <w:p w14:paraId="5B905144" w14:textId="77777777" w:rsidR="002D2F45" w:rsidRPr="002B48C0" w:rsidRDefault="002D2F45" w:rsidP="00D666D6">
            <w:pPr>
              <w:spacing w:after="0"/>
              <w:jc w:val="center"/>
              <w:rPr>
                <w:ins w:id="2191" w:author="Thorsten Hertel (KEYS)" w:date="2021-05-18T16:03:00Z"/>
                <w:rFonts w:eastAsia="Times New Roman"/>
                <w:color w:val="000000"/>
                <w:sz w:val="22"/>
                <w:szCs w:val="22"/>
                <w:lang w:val="en-US"/>
              </w:rPr>
            </w:pPr>
            <w:ins w:id="2192" w:author="Thorsten Hertel (KEYS)" w:date="2021-05-18T16:03:00Z">
              <w:r>
                <w:rPr>
                  <w:color w:val="000000"/>
                  <w:sz w:val="22"/>
                  <w:szCs w:val="22"/>
                </w:rPr>
                <w:t>0.3</w:t>
              </w:r>
            </w:ins>
          </w:p>
        </w:tc>
        <w:tc>
          <w:tcPr>
            <w:tcW w:w="950" w:type="dxa"/>
            <w:shd w:val="clear" w:color="auto" w:fill="auto"/>
            <w:vAlign w:val="center"/>
            <w:hideMark/>
          </w:tcPr>
          <w:p w14:paraId="4A8A9417" w14:textId="77777777" w:rsidR="002D2F45" w:rsidRPr="002B48C0" w:rsidRDefault="002D2F45" w:rsidP="00D666D6">
            <w:pPr>
              <w:spacing w:after="0"/>
              <w:jc w:val="center"/>
              <w:rPr>
                <w:ins w:id="2193" w:author="Thorsten Hertel (KEYS)" w:date="2021-05-18T16:03:00Z"/>
                <w:rFonts w:eastAsia="Times New Roman"/>
                <w:color w:val="000000"/>
                <w:sz w:val="22"/>
                <w:szCs w:val="22"/>
                <w:lang w:val="en-US"/>
              </w:rPr>
            </w:pPr>
            <w:ins w:id="2194" w:author="Thorsten Hertel (KEYS)" w:date="2021-05-18T16:03:00Z">
              <w:r>
                <w:rPr>
                  <w:color w:val="000000"/>
                  <w:sz w:val="22"/>
                  <w:szCs w:val="22"/>
                </w:rPr>
                <w:t>0.16</w:t>
              </w:r>
            </w:ins>
          </w:p>
        </w:tc>
        <w:tc>
          <w:tcPr>
            <w:tcW w:w="951" w:type="dxa"/>
            <w:shd w:val="clear" w:color="auto" w:fill="auto"/>
            <w:vAlign w:val="center"/>
            <w:hideMark/>
          </w:tcPr>
          <w:p w14:paraId="41600FE5" w14:textId="77777777" w:rsidR="002D2F45" w:rsidRPr="002B48C0" w:rsidRDefault="002D2F45" w:rsidP="00D666D6">
            <w:pPr>
              <w:spacing w:after="0"/>
              <w:jc w:val="center"/>
              <w:rPr>
                <w:ins w:id="2195" w:author="Thorsten Hertel (KEYS)" w:date="2021-05-18T16:03:00Z"/>
                <w:rFonts w:eastAsia="Times New Roman"/>
                <w:color w:val="000000"/>
                <w:sz w:val="22"/>
                <w:szCs w:val="22"/>
                <w:lang w:val="en-US"/>
              </w:rPr>
            </w:pPr>
            <w:ins w:id="2196" w:author="Thorsten Hertel (KEYS)" w:date="2021-05-18T16:03:00Z">
              <w:r>
                <w:rPr>
                  <w:color w:val="000000"/>
                  <w:sz w:val="22"/>
                  <w:szCs w:val="22"/>
                </w:rPr>
                <w:t>0.25</w:t>
              </w:r>
            </w:ins>
          </w:p>
        </w:tc>
        <w:tc>
          <w:tcPr>
            <w:tcW w:w="952" w:type="dxa"/>
            <w:shd w:val="clear" w:color="auto" w:fill="auto"/>
            <w:vAlign w:val="center"/>
            <w:hideMark/>
          </w:tcPr>
          <w:p w14:paraId="1D4EA05B" w14:textId="77777777" w:rsidR="002D2F45" w:rsidRPr="002B48C0" w:rsidRDefault="002D2F45" w:rsidP="00D666D6">
            <w:pPr>
              <w:spacing w:after="0"/>
              <w:jc w:val="center"/>
              <w:rPr>
                <w:ins w:id="2197" w:author="Thorsten Hertel (KEYS)" w:date="2021-05-18T16:03:00Z"/>
                <w:rFonts w:eastAsia="Times New Roman"/>
                <w:color w:val="000000"/>
                <w:sz w:val="22"/>
                <w:szCs w:val="22"/>
                <w:lang w:val="en-US"/>
              </w:rPr>
            </w:pPr>
            <w:ins w:id="2198" w:author="Thorsten Hertel (KEYS)" w:date="2021-05-18T16:03:00Z">
              <w:r>
                <w:rPr>
                  <w:color w:val="000000"/>
                  <w:sz w:val="22"/>
                  <w:szCs w:val="22"/>
                </w:rPr>
                <w:t>0.14</w:t>
              </w:r>
            </w:ins>
          </w:p>
        </w:tc>
        <w:tc>
          <w:tcPr>
            <w:tcW w:w="950" w:type="dxa"/>
            <w:shd w:val="clear" w:color="auto" w:fill="auto"/>
            <w:vAlign w:val="center"/>
            <w:hideMark/>
          </w:tcPr>
          <w:p w14:paraId="6C6A8691" w14:textId="77777777" w:rsidR="002D2F45" w:rsidRPr="002B48C0" w:rsidRDefault="002D2F45" w:rsidP="00D666D6">
            <w:pPr>
              <w:spacing w:after="0"/>
              <w:jc w:val="center"/>
              <w:rPr>
                <w:ins w:id="2199" w:author="Thorsten Hertel (KEYS)" w:date="2021-05-18T16:03:00Z"/>
                <w:rFonts w:eastAsia="Times New Roman"/>
                <w:color w:val="000000"/>
                <w:sz w:val="22"/>
                <w:szCs w:val="22"/>
                <w:lang w:val="en-US"/>
              </w:rPr>
            </w:pPr>
            <w:ins w:id="2200" w:author="Thorsten Hertel (KEYS)" w:date="2021-05-18T16:03:00Z">
              <w:r>
                <w:rPr>
                  <w:color w:val="000000"/>
                  <w:sz w:val="22"/>
                  <w:szCs w:val="22"/>
                </w:rPr>
                <w:t>0.03</w:t>
              </w:r>
            </w:ins>
          </w:p>
        </w:tc>
      </w:tr>
      <w:tr w:rsidR="002D2F45" w:rsidRPr="002B48C0" w14:paraId="74D7EA51" w14:textId="77777777" w:rsidTr="00D666D6">
        <w:trPr>
          <w:trHeight w:val="288"/>
          <w:jc w:val="center"/>
          <w:ins w:id="2201" w:author="Thorsten Hertel (KEYS)" w:date="2021-05-18T16:03:00Z"/>
        </w:trPr>
        <w:tc>
          <w:tcPr>
            <w:tcW w:w="1428" w:type="dxa"/>
            <w:vMerge w:val="restart"/>
            <w:shd w:val="clear" w:color="auto" w:fill="auto"/>
            <w:vAlign w:val="center"/>
            <w:hideMark/>
          </w:tcPr>
          <w:p w14:paraId="5B02480A" w14:textId="77777777" w:rsidR="002D2F45" w:rsidRPr="002B48C0" w:rsidRDefault="002D2F45" w:rsidP="00D666D6">
            <w:pPr>
              <w:spacing w:after="0"/>
              <w:jc w:val="center"/>
              <w:rPr>
                <w:ins w:id="2202" w:author="Thorsten Hertel (KEYS)" w:date="2021-05-18T16:03:00Z"/>
                <w:rFonts w:eastAsia="Times New Roman"/>
                <w:b/>
                <w:bCs/>
                <w:color w:val="000000"/>
                <w:sz w:val="22"/>
                <w:szCs w:val="22"/>
                <w:lang w:val="en-US"/>
              </w:rPr>
            </w:pPr>
            <w:ins w:id="2203" w:author="Thorsten Hertel (KEYS)" w:date="2021-05-18T16:03:00Z">
              <w:r w:rsidRPr="002B48C0">
                <w:rPr>
                  <w:rFonts w:eastAsia="Times New Roman"/>
                  <w:b/>
                  <w:bCs/>
                  <w:color w:val="000000"/>
                  <w:sz w:val="22"/>
                  <w:szCs w:val="22"/>
                  <w:lang w:val="en-US"/>
                </w:rPr>
                <w:t>8x2</w:t>
              </w:r>
            </w:ins>
          </w:p>
        </w:tc>
        <w:tc>
          <w:tcPr>
            <w:tcW w:w="1351" w:type="dxa"/>
            <w:vMerge w:val="restart"/>
            <w:shd w:val="clear" w:color="auto" w:fill="auto"/>
            <w:vAlign w:val="center"/>
            <w:hideMark/>
          </w:tcPr>
          <w:p w14:paraId="01929FAC" w14:textId="77777777" w:rsidR="002D2F45" w:rsidRPr="002B48C0" w:rsidRDefault="002D2F45" w:rsidP="00D666D6">
            <w:pPr>
              <w:spacing w:after="0"/>
              <w:jc w:val="center"/>
              <w:rPr>
                <w:ins w:id="2204" w:author="Thorsten Hertel (KEYS)" w:date="2021-05-18T16:03:00Z"/>
                <w:rFonts w:eastAsia="Times New Roman"/>
                <w:b/>
                <w:bCs/>
                <w:color w:val="000000"/>
                <w:sz w:val="22"/>
                <w:szCs w:val="22"/>
                <w:lang w:val="en-US"/>
              </w:rPr>
            </w:pPr>
            <w:ins w:id="2205" w:author="Thorsten Hertel (KEYS)" w:date="2021-05-18T16:03:00Z">
              <w:r w:rsidRPr="002B48C0">
                <w:rPr>
                  <w:rFonts w:eastAsia="Times New Roman"/>
                  <w:b/>
                  <w:bCs/>
                  <w:color w:val="000000"/>
                  <w:sz w:val="22"/>
                  <w:szCs w:val="22"/>
                  <w:lang w:val="en-US"/>
                </w:rPr>
                <w:t>CST</w:t>
              </w:r>
            </w:ins>
          </w:p>
        </w:tc>
        <w:tc>
          <w:tcPr>
            <w:tcW w:w="1343" w:type="dxa"/>
            <w:vMerge w:val="restart"/>
            <w:shd w:val="clear" w:color="auto" w:fill="auto"/>
            <w:vAlign w:val="center"/>
            <w:hideMark/>
          </w:tcPr>
          <w:p w14:paraId="71043C82" w14:textId="77777777" w:rsidR="002D2F45" w:rsidRPr="002B48C0" w:rsidRDefault="002D2F45" w:rsidP="00D666D6">
            <w:pPr>
              <w:spacing w:after="0"/>
              <w:jc w:val="center"/>
              <w:rPr>
                <w:ins w:id="2206" w:author="Thorsten Hertel (KEYS)" w:date="2021-05-18T16:03:00Z"/>
                <w:rFonts w:eastAsia="Times New Roman"/>
                <w:b/>
                <w:bCs/>
                <w:color w:val="000000"/>
                <w:sz w:val="22"/>
                <w:szCs w:val="22"/>
                <w:lang w:val="en-US"/>
              </w:rPr>
            </w:pPr>
            <w:ins w:id="2207" w:author="Thorsten Hertel (KEYS)" w:date="2021-05-18T16:03:00Z">
              <w:r>
                <w:rPr>
                  <w:b/>
                  <w:bCs/>
                  <w:color w:val="000000"/>
                  <w:sz w:val="22"/>
                  <w:szCs w:val="22"/>
                </w:rPr>
                <w:t>500</w:t>
              </w:r>
            </w:ins>
          </w:p>
        </w:tc>
        <w:tc>
          <w:tcPr>
            <w:tcW w:w="955" w:type="dxa"/>
            <w:shd w:val="clear" w:color="auto" w:fill="auto"/>
            <w:vAlign w:val="center"/>
            <w:hideMark/>
          </w:tcPr>
          <w:p w14:paraId="4A923BD1" w14:textId="77777777" w:rsidR="002D2F45" w:rsidRPr="002B48C0" w:rsidRDefault="002D2F45" w:rsidP="00D666D6">
            <w:pPr>
              <w:spacing w:after="0"/>
              <w:jc w:val="center"/>
              <w:rPr>
                <w:ins w:id="2208" w:author="Thorsten Hertel (KEYS)" w:date="2021-05-18T16:03:00Z"/>
                <w:rFonts w:eastAsia="Times New Roman"/>
                <w:color w:val="000000"/>
                <w:sz w:val="22"/>
                <w:szCs w:val="22"/>
                <w:lang w:val="en-US"/>
              </w:rPr>
            </w:pPr>
            <w:ins w:id="2209" w:author="Thorsten Hertel (KEYS)" w:date="2021-05-18T16:03:00Z">
              <w:r>
                <w:rPr>
                  <w:color w:val="000000"/>
                  <w:sz w:val="22"/>
                  <w:szCs w:val="22"/>
                </w:rPr>
                <w:t>0.2</w:t>
              </w:r>
            </w:ins>
          </w:p>
        </w:tc>
        <w:tc>
          <w:tcPr>
            <w:tcW w:w="950" w:type="dxa"/>
            <w:shd w:val="clear" w:color="auto" w:fill="auto"/>
            <w:vAlign w:val="center"/>
            <w:hideMark/>
          </w:tcPr>
          <w:p w14:paraId="670D9837" w14:textId="77777777" w:rsidR="002D2F45" w:rsidRPr="002B48C0" w:rsidRDefault="002D2F45" w:rsidP="00D666D6">
            <w:pPr>
              <w:spacing w:after="0"/>
              <w:jc w:val="center"/>
              <w:rPr>
                <w:ins w:id="2210" w:author="Thorsten Hertel (KEYS)" w:date="2021-05-18T16:03:00Z"/>
                <w:rFonts w:eastAsia="Times New Roman"/>
                <w:color w:val="000000"/>
                <w:sz w:val="22"/>
                <w:szCs w:val="22"/>
                <w:lang w:val="en-US"/>
              </w:rPr>
            </w:pPr>
            <w:ins w:id="2211" w:author="Thorsten Hertel (KEYS)" w:date="2021-05-18T16:03:00Z">
              <w:r>
                <w:rPr>
                  <w:color w:val="000000"/>
                  <w:sz w:val="22"/>
                  <w:szCs w:val="22"/>
                </w:rPr>
                <w:t>0.93</w:t>
              </w:r>
            </w:ins>
          </w:p>
        </w:tc>
        <w:tc>
          <w:tcPr>
            <w:tcW w:w="951" w:type="dxa"/>
            <w:shd w:val="clear" w:color="auto" w:fill="auto"/>
            <w:vAlign w:val="center"/>
            <w:hideMark/>
          </w:tcPr>
          <w:p w14:paraId="0F956746" w14:textId="77777777" w:rsidR="002D2F45" w:rsidRPr="002B48C0" w:rsidRDefault="002D2F45" w:rsidP="00D666D6">
            <w:pPr>
              <w:spacing w:after="0"/>
              <w:jc w:val="center"/>
              <w:rPr>
                <w:ins w:id="2212" w:author="Thorsten Hertel (KEYS)" w:date="2021-05-18T16:03:00Z"/>
                <w:rFonts w:eastAsia="Times New Roman"/>
                <w:color w:val="000000"/>
                <w:sz w:val="22"/>
                <w:szCs w:val="22"/>
                <w:lang w:val="en-US"/>
              </w:rPr>
            </w:pPr>
            <w:ins w:id="2213" w:author="Thorsten Hertel (KEYS)" w:date="2021-05-18T16:03:00Z">
              <w:r>
                <w:rPr>
                  <w:color w:val="000000"/>
                  <w:sz w:val="22"/>
                  <w:szCs w:val="22"/>
                </w:rPr>
                <w:t>1.10</w:t>
              </w:r>
            </w:ins>
          </w:p>
        </w:tc>
        <w:tc>
          <w:tcPr>
            <w:tcW w:w="952" w:type="dxa"/>
            <w:shd w:val="clear" w:color="auto" w:fill="auto"/>
            <w:vAlign w:val="center"/>
            <w:hideMark/>
          </w:tcPr>
          <w:p w14:paraId="71A7B47B" w14:textId="77777777" w:rsidR="002D2F45" w:rsidRPr="002B48C0" w:rsidRDefault="002D2F45" w:rsidP="00D666D6">
            <w:pPr>
              <w:spacing w:after="0"/>
              <w:jc w:val="center"/>
              <w:rPr>
                <w:ins w:id="2214" w:author="Thorsten Hertel (KEYS)" w:date="2021-05-18T16:03:00Z"/>
                <w:rFonts w:eastAsia="Times New Roman"/>
                <w:color w:val="000000"/>
                <w:sz w:val="22"/>
                <w:szCs w:val="22"/>
                <w:lang w:val="en-US"/>
              </w:rPr>
            </w:pPr>
            <w:ins w:id="2215" w:author="Thorsten Hertel (KEYS)" w:date="2021-05-18T16:03:00Z">
              <w:r>
                <w:rPr>
                  <w:color w:val="000000"/>
                  <w:sz w:val="22"/>
                  <w:szCs w:val="22"/>
                </w:rPr>
                <w:t>0.42</w:t>
              </w:r>
            </w:ins>
          </w:p>
        </w:tc>
        <w:tc>
          <w:tcPr>
            <w:tcW w:w="950" w:type="dxa"/>
            <w:shd w:val="clear" w:color="auto" w:fill="auto"/>
            <w:vAlign w:val="center"/>
            <w:hideMark/>
          </w:tcPr>
          <w:p w14:paraId="49C3BA89" w14:textId="77777777" w:rsidR="002D2F45" w:rsidRPr="002B48C0" w:rsidRDefault="002D2F45" w:rsidP="00D666D6">
            <w:pPr>
              <w:spacing w:after="0"/>
              <w:jc w:val="center"/>
              <w:rPr>
                <w:ins w:id="2216" w:author="Thorsten Hertel (KEYS)" w:date="2021-05-18T16:03:00Z"/>
                <w:rFonts w:eastAsia="Times New Roman"/>
                <w:color w:val="000000"/>
                <w:sz w:val="22"/>
                <w:szCs w:val="22"/>
                <w:lang w:val="en-US"/>
              </w:rPr>
            </w:pPr>
            <w:ins w:id="2217" w:author="Thorsten Hertel (KEYS)" w:date="2021-05-18T16:03:00Z">
              <w:r>
                <w:rPr>
                  <w:color w:val="000000"/>
                  <w:sz w:val="22"/>
                  <w:szCs w:val="22"/>
                </w:rPr>
                <w:t>0.19</w:t>
              </w:r>
            </w:ins>
          </w:p>
        </w:tc>
      </w:tr>
      <w:tr w:rsidR="002D2F45" w:rsidRPr="002B48C0" w14:paraId="149136BF" w14:textId="77777777" w:rsidTr="00D666D6">
        <w:trPr>
          <w:trHeight w:val="288"/>
          <w:jc w:val="center"/>
          <w:ins w:id="2218" w:author="Thorsten Hertel (KEYS)" w:date="2021-05-18T16:03:00Z"/>
        </w:trPr>
        <w:tc>
          <w:tcPr>
            <w:tcW w:w="1428" w:type="dxa"/>
            <w:vMerge/>
            <w:vAlign w:val="center"/>
            <w:hideMark/>
          </w:tcPr>
          <w:p w14:paraId="1A450962" w14:textId="77777777" w:rsidR="002D2F45" w:rsidRPr="002B48C0" w:rsidRDefault="002D2F45" w:rsidP="00D666D6">
            <w:pPr>
              <w:spacing w:after="0"/>
              <w:rPr>
                <w:ins w:id="2219" w:author="Thorsten Hertel (KEYS)" w:date="2021-05-18T16:03:00Z"/>
                <w:rFonts w:eastAsia="Times New Roman"/>
                <w:b/>
                <w:bCs/>
                <w:color w:val="000000"/>
                <w:sz w:val="22"/>
                <w:szCs w:val="22"/>
                <w:lang w:val="en-US"/>
              </w:rPr>
            </w:pPr>
          </w:p>
        </w:tc>
        <w:tc>
          <w:tcPr>
            <w:tcW w:w="1351" w:type="dxa"/>
            <w:vMerge/>
            <w:vAlign w:val="center"/>
            <w:hideMark/>
          </w:tcPr>
          <w:p w14:paraId="6585B410" w14:textId="77777777" w:rsidR="002D2F45" w:rsidRPr="002B48C0" w:rsidRDefault="002D2F45" w:rsidP="00D666D6">
            <w:pPr>
              <w:spacing w:after="0"/>
              <w:rPr>
                <w:ins w:id="2220" w:author="Thorsten Hertel (KEYS)" w:date="2021-05-18T16:03:00Z"/>
                <w:rFonts w:eastAsia="Times New Roman"/>
                <w:b/>
                <w:bCs/>
                <w:color w:val="000000"/>
                <w:sz w:val="22"/>
                <w:szCs w:val="22"/>
                <w:lang w:val="en-US"/>
              </w:rPr>
            </w:pPr>
          </w:p>
        </w:tc>
        <w:tc>
          <w:tcPr>
            <w:tcW w:w="1343" w:type="dxa"/>
            <w:vMerge/>
            <w:vAlign w:val="center"/>
            <w:hideMark/>
          </w:tcPr>
          <w:p w14:paraId="5559C43F" w14:textId="77777777" w:rsidR="002D2F45" w:rsidRPr="002B48C0" w:rsidRDefault="002D2F45" w:rsidP="00D666D6">
            <w:pPr>
              <w:spacing w:after="0"/>
              <w:rPr>
                <w:ins w:id="2221" w:author="Thorsten Hertel (KEYS)" w:date="2021-05-18T16:03:00Z"/>
                <w:rFonts w:eastAsia="Times New Roman"/>
                <w:b/>
                <w:bCs/>
                <w:color w:val="000000"/>
                <w:sz w:val="22"/>
                <w:szCs w:val="22"/>
                <w:lang w:val="en-US"/>
              </w:rPr>
            </w:pPr>
          </w:p>
        </w:tc>
        <w:tc>
          <w:tcPr>
            <w:tcW w:w="955" w:type="dxa"/>
            <w:shd w:val="clear" w:color="auto" w:fill="auto"/>
            <w:vAlign w:val="center"/>
            <w:hideMark/>
          </w:tcPr>
          <w:p w14:paraId="6FCA7715" w14:textId="77777777" w:rsidR="002D2F45" w:rsidRPr="002B48C0" w:rsidRDefault="002D2F45" w:rsidP="00D666D6">
            <w:pPr>
              <w:spacing w:after="0"/>
              <w:jc w:val="center"/>
              <w:rPr>
                <w:ins w:id="2222" w:author="Thorsten Hertel (KEYS)" w:date="2021-05-18T16:03:00Z"/>
                <w:rFonts w:eastAsia="Times New Roman"/>
                <w:color w:val="000000"/>
                <w:sz w:val="22"/>
                <w:szCs w:val="22"/>
                <w:lang w:val="en-US"/>
              </w:rPr>
            </w:pPr>
            <w:ins w:id="2223" w:author="Thorsten Hertel (KEYS)" w:date="2021-05-18T16:03:00Z">
              <w:r>
                <w:rPr>
                  <w:color w:val="000000"/>
                  <w:sz w:val="22"/>
                  <w:szCs w:val="22"/>
                </w:rPr>
                <w:t>0.25</w:t>
              </w:r>
            </w:ins>
          </w:p>
        </w:tc>
        <w:tc>
          <w:tcPr>
            <w:tcW w:w="950" w:type="dxa"/>
            <w:shd w:val="clear" w:color="auto" w:fill="auto"/>
            <w:vAlign w:val="center"/>
            <w:hideMark/>
          </w:tcPr>
          <w:p w14:paraId="4547446F" w14:textId="77777777" w:rsidR="002D2F45" w:rsidRPr="002B48C0" w:rsidRDefault="002D2F45" w:rsidP="00D666D6">
            <w:pPr>
              <w:spacing w:after="0"/>
              <w:jc w:val="center"/>
              <w:rPr>
                <w:ins w:id="2224" w:author="Thorsten Hertel (KEYS)" w:date="2021-05-18T16:03:00Z"/>
                <w:rFonts w:eastAsia="Times New Roman"/>
                <w:color w:val="000000"/>
                <w:sz w:val="22"/>
                <w:szCs w:val="22"/>
                <w:lang w:val="en-US"/>
              </w:rPr>
            </w:pPr>
            <w:ins w:id="2225" w:author="Thorsten Hertel (KEYS)" w:date="2021-05-18T16:03:00Z">
              <w:r>
                <w:rPr>
                  <w:color w:val="000000"/>
                  <w:sz w:val="22"/>
                  <w:szCs w:val="22"/>
                </w:rPr>
                <w:t>0.34</w:t>
              </w:r>
            </w:ins>
          </w:p>
        </w:tc>
        <w:tc>
          <w:tcPr>
            <w:tcW w:w="951" w:type="dxa"/>
            <w:shd w:val="clear" w:color="auto" w:fill="auto"/>
            <w:vAlign w:val="center"/>
            <w:hideMark/>
          </w:tcPr>
          <w:p w14:paraId="5A192E10" w14:textId="77777777" w:rsidR="002D2F45" w:rsidRPr="002B48C0" w:rsidRDefault="002D2F45" w:rsidP="00D666D6">
            <w:pPr>
              <w:spacing w:after="0"/>
              <w:jc w:val="center"/>
              <w:rPr>
                <w:ins w:id="2226" w:author="Thorsten Hertel (KEYS)" w:date="2021-05-18T16:03:00Z"/>
                <w:rFonts w:eastAsia="Times New Roman"/>
                <w:color w:val="000000"/>
                <w:sz w:val="22"/>
                <w:szCs w:val="22"/>
                <w:lang w:val="en-US"/>
              </w:rPr>
            </w:pPr>
            <w:ins w:id="2227" w:author="Thorsten Hertel (KEYS)" w:date="2021-05-18T16:03:00Z">
              <w:r>
                <w:rPr>
                  <w:color w:val="000000"/>
                  <w:sz w:val="22"/>
                  <w:szCs w:val="22"/>
                </w:rPr>
                <w:t>0.45</w:t>
              </w:r>
            </w:ins>
          </w:p>
        </w:tc>
        <w:tc>
          <w:tcPr>
            <w:tcW w:w="952" w:type="dxa"/>
            <w:shd w:val="clear" w:color="auto" w:fill="auto"/>
            <w:vAlign w:val="center"/>
            <w:hideMark/>
          </w:tcPr>
          <w:p w14:paraId="1309108E" w14:textId="77777777" w:rsidR="002D2F45" w:rsidRPr="002B48C0" w:rsidRDefault="002D2F45" w:rsidP="00D666D6">
            <w:pPr>
              <w:spacing w:after="0"/>
              <w:jc w:val="center"/>
              <w:rPr>
                <w:ins w:id="2228" w:author="Thorsten Hertel (KEYS)" w:date="2021-05-18T16:03:00Z"/>
                <w:rFonts w:eastAsia="Times New Roman"/>
                <w:color w:val="000000"/>
                <w:sz w:val="22"/>
                <w:szCs w:val="22"/>
                <w:lang w:val="en-US"/>
              </w:rPr>
            </w:pPr>
            <w:ins w:id="2229" w:author="Thorsten Hertel (KEYS)" w:date="2021-05-18T16:03:00Z">
              <w:r>
                <w:rPr>
                  <w:color w:val="000000"/>
                  <w:sz w:val="22"/>
                  <w:szCs w:val="22"/>
                </w:rPr>
                <w:t>0.22</w:t>
              </w:r>
            </w:ins>
          </w:p>
        </w:tc>
        <w:tc>
          <w:tcPr>
            <w:tcW w:w="950" w:type="dxa"/>
            <w:shd w:val="clear" w:color="auto" w:fill="auto"/>
            <w:vAlign w:val="center"/>
            <w:hideMark/>
          </w:tcPr>
          <w:p w14:paraId="5DCCCAE9" w14:textId="77777777" w:rsidR="002D2F45" w:rsidRPr="002B48C0" w:rsidRDefault="002D2F45" w:rsidP="00D666D6">
            <w:pPr>
              <w:spacing w:after="0"/>
              <w:jc w:val="center"/>
              <w:rPr>
                <w:ins w:id="2230" w:author="Thorsten Hertel (KEYS)" w:date="2021-05-18T16:03:00Z"/>
                <w:rFonts w:eastAsia="Times New Roman"/>
                <w:color w:val="000000"/>
                <w:sz w:val="22"/>
                <w:szCs w:val="22"/>
                <w:lang w:val="en-US"/>
              </w:rPr>
            </w:pPr>
            <w:ins w:id="2231" w:author="Thorsten Hertel (KEYS)" w:date="2021-05-18T16:03:00Z">
              <w:r>
                <w:rPr>
                  <w:color w:val="000000"/>
                  <w:sz w:val="22"/>
                  <w:szCs w:val="22"/>
                </w:rPr>
                <w:t>0.07</w:t>
              </w:r>
            </w:ins>
          </w:p>
        </w:tc>
      </w:tr>
      <w:tr w:rsidR="002D2F45" w:rsidRPr="002B48C0" w14:paraId="70EE8AAE" w14:textId="77777777" w:rsidTr="00D666D6">
        <w:trPr>
          <w:trHeight w:val="288"/>
          <w:jc w:val="center"/>
          <w:ins w:id="2232" w:author="Thorsten Hertel (KEYS)" w:date="2021-05-18T16:03:00Z"/>
        </w:trPr>
        <w:tc>
          <w:tcPr>
            <w:tcW w:w="1428" w:type="dxa"/>
            <w:vMerge/>
            <w:vAlign w:val="center"/>
            <w:hideMark/>
          </w:tcPr>
          <w:p w14:paraId="21EDF8A8" w14:textId="77777777" w:rsidR="002D2F45" w:rsidRPr="002B48C0" w:rsidRDefault="002D2F45" w:rsidP="00D666D6">
            <w:pPr>
              <w:spacing w:after="0"/>
              <w:rPr>
                <w:ins w:id="2233" w:author="Thorsten Hertel (KEYS)" w:date="2021-05-18T16:03:00Z"/>
                <w:rFonts w:eastAsia="Times New Roman"/>
                <w:b/>
                <w:bCs/>
                <w:color w:val="000000"/>
                <w:sz w:val="22"/>
                <w:szCs w:val="22"/>
                <w:lang w:val="en-US"/>
              </w:rPr>
            </w:pPr>
          </w:p>
        </w:tc>
        <w:tc>
          <w:tcPr>
            <w:tcW w:w="1351" w:type="dxa"/>
            <w:vMerge/>
            <w:vAlign w:val="center"/>
            <w:hideMark/>
          </w:tcPr>
          <w:p w14:paraId="41691282" w14:textId="77777777" w:rsidR="002D2F45" w:rsidRPr="002B48C0" w:rsidRDefault="002D2F45" w:rsidP="00D666D6">
            <w:pPr>
              <w:spacing w:after="0"/>
              <w:rPr>
                <w:ins w:id="2234" w:author="Thorsten Hertel (KEYS)" w:date="2021-05-18T16:03:00Z"/>
                <w:rFonts w:eastAsia="Times New Roman"/>
                <w:b/>
                <w:bCs/>
                <w:color w:val="000000"/>
                <w:sz w:val="22"/>
                <w:szCs w:val="22"/>
                <w:lang w:val="en-US"/>
              </w:rPr>
            </w:pPr>
          </w:p>
        </w:tc>
        <w:tc>
          <w:tcPr>
            <w:tcW w:w="1343" w:type="dxa"/>
            <w:vMerge/>
            <w:vAlign w:val="center"/>
            <w:hideMark/>
          </w:tcPr>
          <w:p w14:paraId="76F7D805" w14:textId="77777777" w:rsidR="002D2F45" w:rsidRPr="002B48C0" w:rsidRDefault="002D2F45" w:rsidP="00D666D6">
            <w:pPr>
              <w:spacing w:after="0"/>
              <w:rPr>
                <w:ins w:id="2235" w:author="Thorsten Hertel (KEYS)" w:date="2021-05-18T16:03:00Z"/>
                <w:rFonts w:eastAsia="Times New Roman"/>
                <w:b/>
                <w:bCs/>
                <w:color w:val="000000"/>
                <w:sz w:val="22"/>
                <w:szCs w:val="22"/>
                <w:lang w:val="en-US"/>
              </w:rPr>
            </w:pPr>
          </w:p>
        </w:tc>
        <w:tc>
          <w:tcPr>
            <w:tcW w:w="955" w:type="dxa"/>
            <w:shd w:val="clear" w:color="auto" w:fill="auto"/>
            <w:vAlign w:val="center"/>
            <w:hideMark/>
          </w:tcPr>
          <w:p w14:paraId="1D272D02" w14:textId="77777777" w:rsidR="002D2F45" w:rsidRPr="002B48C0" w:rsidRDefault="002D2F45" w:rsidP="00D666D6">
            <w:pPr>
              <w:spacing w:after="0"/>
              <w:jc w:val="center"/>
              <w:rPr>
                <w:ins w:id="2236" w:author="Thorsten Hertel (KEYS)" w:date="2021-05-18T16:03:00Z"/>
                <w:rFonts w:eastAsia="Times New Roman"/>
                <w:color w:val="000000"/>
                <w:sz w:val="22"/>
                <w:szCs w:val="22"/>
                <w:lang w:val="en-US"/>
              </w:rPr>
            </w:pPr>
            <w:ins w:id="2237" w:author="Thorsten Hertel (KEYS)" w:date="2021-05-18T16:03:00Z">
              <w:r>
                <w:rPr>
                  <w:color w:val="000000"/>
                  <w:sz w:val="22"/>
                  <w:szCs w:val="22"/>
                </w:rPr>
                <w:t>0.3</w:t>
              </w:r>
            </w:ins>
          </w:p>
        </w:tc>
        <w:tc>
          <w:tcPr>
            <w:tcW w:w="950" w:type="dxa"/>
            <w:shd w:val="clear" w:color="auto" w:fill="auto"/>
            <w:vAlign w:val="center"/>
            <w:hideMark/>
          </w:tcPr>
          <w:p w14:paraId="02F65C81" w14:textId="77777777" w:rsidR="002D2F45" w:rsidRPr="002B48C0" w:rsidRDefault="002D2F45" w:rsidP="00D666D6">
            <w:pPr>
              <w:spacing w:after="0"/>
              <w:jc w:val="center"/>
              <w:rPr>
                <w:ins w:id="2238" w:author="Thorsten Hertel (KEYS)" w:date="2021-05-18T16:03:00Z"/>
                <w:rFonts w:eastAsia="Times New Roman"/>
                <w:color w:val="000000"/>
                <w:sz w:val="22"/>
                <w:szCs w:val="22"/>
                <w:lang w:val="en-US"/>
              </w:rPr>
            </w:pPr>
            <w:ins w:id="2239" w:author="Thorsten Hertel (KEYS)" w:date="2021-05-18T16:03:00Z">
              <w:r>
                <w:rPr>
                  <w:color w:val="000000"/>
                  <w:sz w:val="22"/>
                  <w:szCs w:val="22"/>
                </w:rPr>
                <w:t>0.18</w:t>
              </w:r>
            </w:ins>
          </w:p>
        </w:tc>
        <w:tc>
          <w:tcPr>
            <w:tcW w:w="951" w:type="dxa"/>
            <w:shd w:val="clear" w:color="auto" w:fill="auto"/>
            <w:vAlign w:val="center"/>
            <w:hideMark/>
          </w:tcPr>
          <w:p w14:paraId="40476BDF" w14:textId="77777777" w:rsidR="002D2F45" w:rsidRPr="002B48C0" w:rsidRDefault="002D2F45" w:rsidP="00D666D6">
            <w:pPr>
              <w:spacing w:after="0"/>
              <w:jc w:val="center"/>
              <w:rPr>
                <w:ins w:id="2240" w:author="Thorsten Hertel (KEYS)" w:date="2021-05-18T16:03:00Z"/>
                <w:rFonts w:eastAsia="Times New Roman"/>
                <w:color w:val="000000"/>
                <w:sz w:val="22"/>
                <w:szCs w:val="22"/>
                <w:lang w:val="en-US"/>
              </w:rPr>
            </w:pPr>
            <w:ins w:id="2241" w:author="Thorsten Hertel (KEYS)" w:date="2021-05-18T16:03:00Z">
              <w:r>
                <w:rPr>
                  <w:color w:val="000000"/>
                  <w:sz w:val="22"/>
                  <w:szCs w:val="22"/>
                </w:rPr>
                <w:t>0.26</w:t>
              </w:r>
            </w:ins>
          </w:p>
        </w:tc>
        <w:tc>
          <w:tcPr>
            <w:tcW w:w="952" w:type="dxa"/>
            <w:shd w:val="clear" w:color="auto" w:fill="auto"/>
            <w:vAlign w:val="center"/>
            <w:hideMark/>
          </w:tcPr>
          <w:p w14:paraId="0F022DE6" w14:textId="77777777" w:rsidR="002D2F45" w:rsidRPr="002B48C0" w:rsidRDefault="002D2F45" w:rsidP="00D666D6">
            <w:pPr>
              <w:spacing w:after="0"/>
              <w:jc w:val="center"/>
              <w:rPr>
                <w:ins w:id="2242" w:author="Thorsten Hertel (KEYS)" w:date="2021-05-18T16:03:00Z"/>
                <w:rFonts w:eastAsia="Times New Roman"/>
                <w:color w:val="000000"/>
                <w:sz w:val="22"/>
                <w:szCs w:val="22"/>
                <w:lang w:val="en-US"/>
              </w:rPr>
            </w:pPr>
            <w:ins w:id="2243" w:author="Thorsten Hertel (KEYS)" w:date="2021-05-18T16:03:00Z">
              <w:r>
                <w:rPr>
                  <w:color w:val="000000"/>
                  <w:sz w:val="22"/>
                  <w:szCs w:val="22"/>
                </w:rPr>
                <w:t>0.14</w:t>
              </w:r>
            </w:ins>
          </w:p>
        </w:tc>
        <w:tc>
          <w:tcPr>
            <w:tcW w:w="950" w:type="dxa"/>
            <w:shd w:val="clear" w:color="auto" w:fill="auto"/>
            <w:vAlign w:val="center"/>
            <w:hideMark/>
          </w:tcPr>
          <w:p w14:paraId="61A7798A" w14:textId="77777777" w:rsidR="002D2F45" w:rsidRPr="002B48C0" w:rsidRDefault="002D2F45" w:rsidP="00D666D6">
            <w:pPr>
              <w:spacing w:after="0"/>
              <w:jc w:val="center"/>
              <w:rPr>
                <w:ins w:id="2244" w:author="Thorsten Hertel (KEYS)" w:date="2021-05-18T16:03:00Z"/>
                <w:rFonts w:eastAsia="Times New Roman"/>
                <w:color w:val="000000"/>
                <w:sz w:val="22"/>
                <w:szCs w:val="22"/>
                <w:lang w:val="en-US"/>
              </w:rPr>
            </w:pPr>
            <w:ins w:id="2245" w:author="Thorsten Hertel (KEYS)" w:date="2021-05-18T16:03:00Z">
              <w:r>
                <w:rPr>
                  <w:color w:val="000000"/>
                  <w:sz w:val="22"/>
                  <w:szCs w:val="22"/>
                </w:rPr>
                <w:t>0.04</w:t>
              </w:r>
            </w:ins>
          </w:p>
        </w:tc>
      </w:tr>
      <w:tr w:rsidR="002D2F45" w:rsidRPr="002B48C0" w14:paraId="57495076" w14:textId="77777777" w:rsidTr="00D666D6">
        <w:trPr>
          <w:trHeight w:val="288"/>
          <w:jc w:val="center"/>
          <w:ins w:id="2246" w:author="Thorsten Hertel (KEYS)" w:date="2021-05-18T16:03:00Z"/>
        </w:trPr>
        <w:tc>
          <w:tcPr>
            <w:tcW w:w="1428" w:type="dxa"/>
            <w:vMerge w:val="restart"/>
            <w:vAlign w:val="center"/>
          </w:tcPr>
          <w:p w14:paraId="0A4B3677" w14:textId="77777777" w:rsidR="002D2F45" w:rsidRPr="002B48C0" w:rsidRDefault="002D2F45" w:rsidP="00D666D6">
            <w:pPr>
              <w:spacing w:after="0"/>
              <w:jc w:val="center"/>
              <w:rPr>
                <w:ins w:id="2247" w:author="Thorsten Hertel (KEYS)" w:date="2021-05-18T16:03:00Z"/>
                <w:rFonts w:eastAsia="Times New Roman"/>
                <w:b/>
                <w:bCs/>
                <w:color w:val="000000"/>
                <w:sz w:val="22"/>
                <w:szCs w:val="22"/>
                <w:lang w:val="en-US"/>
              </w:rPr>
            </w:pPr>
            <w:ins w:id="2248" w:author="Thorsten Hertel (KEYS)" w:date="2021-05-18T16:03:00Z">
              <w:r>
                <w:rPr>
                  <w:b/>
                  <w:bCs/>
                  <w:color w:val="000000"/>
                  <w:sz w:val="22"/>
                  <w:szCs w:val="22"/>
                </w:rPr>
                <w:t>12x12</w:t>
              </w:r>
            </w:ins>
          </w:p>
        </w:tc>
        <w:tc>
          <w:tcPr>
            <w:tcW w:w="1351" w:type="dxa"/>
            <w:vMerge w:val="restart"/>
            <w:vAlign w:val="center"/>
          </w:tcPr>
          <w:p w14:paraId="02753373" w14:textId="77777777" w:rsidR="002D2F45" w:rsidRPr="002B48C0" w:rsidRDefault="002D2F45" w:rsidP="00D666D6">
            <w:pPr>
              <w:spacing w:after="0"/>
              <w:jc w:val="center"/>
              <w:rPr>
                <w:ins w:id="2249" w:author="Thorsten Hertel (KEYS)" w:date="2021-05-18T16:03:00Z"/>
                <w:rFonts w:eastAsia="Times New Roman"/>
                <w:b/>
                <w:bCs/>
                <w:color w:val="000000"/>
                <w:sz w:val="22"/>
                <w:szCs w:val="22"/>
                <w:lang w:val="en-US"/>
              </w:rPr>
            </w:pPr>
            <w:ins w:id="2250" w:author="Thorsten Hertel (KEYS)" w:date="2021-05-18T16:03:00Z">
              <w:r>
                <w:rPr>
                  <w:b/>
                  <w:bCs/>
                  <w:color w:val="000000"/>
                  <w:sz w:val="22"/>
                  <w:szCs w:val="22"/>
                </w:rPr>
                <w:t>Matlab</w:t>
              </w:r>
            </w:ins>
          </w:p>
        </w:tc>
        <w:tc>
          <w:tcPr>
            <w:tcW w:w="1343" w:type="dxa"/>
            <w:vMerge w:val="restart"/>
            <w:vAlign w:val="center"/>
          </w:tcPr>
          <w:p w14:paraId="65436970" w14:textId="77777777" w:rsidR="002D2F45" w:rsidRPr="002B48C0" w:rsidRDefault="002D2F45" w:rsidP="00D666D6">
            <w:pPr>
              <w:spacing w:after="0"/>
              <w:jc w:val="center"/>
              <w:rPr>
                <w:ins w:id="2251" w:author="Thorsten Hertel (KEYS)" w:date="2021-05-18T16:03:00Z"/>
                <w:rFonts w:eastAsia="Times New Roman"/>
                <w:b/>
                <w:bCs/>
                <w:color w:val="000000"/>
                <w:sz w:val="22"/>
                <w:szCs w:val="22"/>
                <w:lang w:val="en-US"/>
              </w:rPr>
            </w:pPr>
            <w:ins w:id="2252" w:author="Thorsten Hertel (KEYS)" w:date="2021-05-18T16:03:00Z">
              <w:r>
                <w:rPr>
                  <w:b/>
                  <w:bCs/>
                  <w:color w:val="000000"/>
                  <w:sz w:val="22"/>
                  <w:szCs w:val="22"/>
                </w:rPr>
                <w:t>100k</w:t>
              </w:r>
            </w:ins>
          </w:p>
        </w:tc>
        <w:tc>
          <w:tcPr>
            <w:tcW w:w="955" w:type="dxa"/>
            <w:shd w:val="clear" w:color="auto" w:fill="auto"/>
            <w:vAlign w:val="center"/>
          </w:tcPr>
          <w:p w14:paraId="6630E366" w14:textId="77777777" w:rsidR="002D2F45" w:rsidRDefault="002D2F45" w:rsidP="00D666D6">
            <w:pPr>
              <w:spacing w:after="0"/>
              <w:jc w:val="center"/>
              <w:rPr>
                <w:ins w:id="2253" w:author="Thorsten Hertel (KEYS)" w:date="2021-05-18T16:03:00Z"/>
                <w:color w:val="000000"/>
                <w:sz w:val="22"/>
                <w:szCs w:val="22"/>
              </w:rPr>
            </w:pPr>
            <w:ins w:id="2254" w:author="Thorsten Hertel (KEYS)" w:date="2021-05-18T16:03:00Z">
              <w:r>
                <w:rPr>
                  <w:color w:val="000000"/>
                  <w:sz w:val="22"/>
                  <w:szCs w:val="22"/>
                </w:rPr>
                <w:t>0.25</w:t>
              </w:r>
            </w:ins>
          </w:p>
        </w:tc>
        <w:tc>
          <w:tcPr>
            <w:tcW w:w="950" w:type="dxa"/>
            <w:shd w:val="clear" w:color="auto" w:fill="auto"/>
            <w:vAlign w:val="center"/>
          </w:tcPr>
          <w:p w14:paraId="7C90BE9B" w14:textId="77777777" w:rsidR="002D2F45" w:rsidRDefault="002D2F45" w:rsidP="00D666D6">
            <w:pPr>
              <w:spacing w:after="0"/>
              <w:jc w:val="center"/>
              <w:rPr>
                <w:ins w:id="2255" w:author="Thorsten Hertel (KEYS)" w:date="2021-05-18T16:03:00Z"/>
                <w:color w:val="000000"/>
                <w:sz w:val="22"/>
                <w:szCs w:val="22"/>
              </w:rPr>
            </w:pPr>
            <w:ins w:id="2256" w:author="Thorsten Hertel (KEYS)" w:date="2021-05-18T16:03:00Z">
              <w:r>
                <w:rPr>
                  <w:color w:val="000000"/>
                  <w:sz w:val="22"/>
                  <w:szCs w:val="22"/>
                </w:rPr>
                <w:t>2.07</w:t>
              </w:r>
            </w:ins>
          </w:p>
        </w:tc>
        <w:tc>
          <w:tcPr>
            <w:tcW w:w="951" w:type="dxa"/>
            <w:shd w:val="clear" w:color="auto" w:fill="auto"/>
            <w:vAlign w:val="center"/>
          </w:tcPr>
          <w:p w14:paraId="57ED387E" w14:textId="77777777" w:rsidR="002D2F45" w:rsidRDefault="002D2F45" w:rsidP="00D666D6">
            <w:pPr>
              <w:spacing w:after="0"/>
              <w:jc w:val="center"/>
              <w:rPr>
                <w:ins w:id="2257" w:author="Thorsten Hertel (KEYS)" w:date="2021-05-18T16:03:00Z"/>
                <w:color w:val="000000"/>
                <w:sz w:val="22"/>
                <w:szCs w:val="22"/>
              </w:rPr>
            </w:pPr>
            <w:ins w:id="2258" w:author="Thorsten Hertel (KEYS)" w:date="2021-05-18T16:03:00Z">
              <w:r>
                <w:rPr>
                  <w:color w:val="000000"/>
                  <w:sz w:val="22"/>
                  <w:szCs w:val="22"/>
                </w:rPr>
                <w:t>3.26</w:t>
              </w:r>
            </w:ins>
          </w:p>
        </w:tc>
        <w:tc>
          <w:tcPr>
            <w:tcW w:w="952" w:type="dxa"/>
            <w:shd w:val="clear" w:color="auto" w:fill="auto"/>
            <w:vAlign w:val="center"/>
          </w:tcPr>
          <w:p w14:paraId="429D211A" w14:textId="77777777" w:rsidR="002D2F45" w:rsidRDefault="002D2F45" w:rsidP="00D666D6">
            <w:pPr>
              <w:spacing w:after="0"/>
              <w:jc w:val="center"/>
              <w:rPr>
                <w:ins w:id="2259" w:author="Thorsten Hertel (KEYS)" w:date="2021-05-18T16:03:00Z"/>
                <w:color w:val="000000"/>
                <w:sz w:val="22"/>
                <w:szCs w:val="22"/>
              </w:rPr>
            </w:pPr>
            <w:ins w:id="2260" w:author="Thorsten Hertel (KEYS)" w:date="2021-05-18T16:03:00Z">
              <w:r>
                <w:rPr>
                  <w:color w:val="000000"/>
                  <w:sz w:val="22"/>
                  <w:szCs w:val="22"/>
                </w:rPr>
                <w:t>1.84</w:t>
              </w:r>
            </w:ins>
          </w:p>
        </w:tc>
        <w:tc>
          <w:tcPr>
            <w:tcW w:w="950" w:type="dxa"/>
            <w:shd w:val="clear" w:color="auto" w:fill="auto"/>
            <w:vAlign w:val="center"/>
          </w:tcPr>
          <w:p w14:paraId="210BA86E" w14:textId="77777777" w:rsidR="002D2F45" w:rsidRDefault="002D2F45" w:rsidP="00D666D6">
            <w:pPr>
              <w:spacing w:after="0"/>
              <w:jc w:val="center"/>
              <w:rPr>
                <w:ins w:id="2261" w:author="Thorsten Hertel (KEYS)" w:date="2021-05-18T16:03:00Z"/>
                <w:color w:val="000000"/>
                <w:sz w:val="22"/>
                <w:szCs w:val="22"/>
              </w:rPr>
            </w:pPr>
            <w:ins w:id="2262" w:author="Thorsten Hertel (KEYS)" w:date="2021-05-18T16:03:00Z">
              <w:r>
                <w:rPr>
                  <w:color w:val="000000"/>
                  <w:sz w:val="22"/>
                  <w:szCs w:val="22"/>
                </w:rPr>
                <w:t>0.44</w:t>
              </w:r>
            </w:ins>
          </w:p>
        </w:tc>
      </w:tr>
      <w:tr w:rsidR="002D2F45" w:rsidRPr="002B48C0" w14:paraId="7AFE8484" w14:textId="77777777" w:rsidTr="00D666D6">
        <w:trPr>
          <w:trHeight w:val="288"/>
          <w:jc w:val="center"/>
          <w:ins w:id="2263" w:author="Thorsten Hertel (KEYS)" w:date="2021-05-18T16:03:00Z"/>
        </w:trPr>
        <w:tc>
          <w:tcPr>
            <w:tcW w:w="1428" w:type="dxa"/>
            <w:vMerge/>
            <w:vAlign w:val="center"/>
          </w:tcPr>
          <w:p w14:paraId="32A0AA2A" w14:textId="77777777" w:rsidR="002D2F45" w:rsidRPr="002B48C0" w:rsidRDefault="002D2F45" w:rsidP="00D666D6">
            <w:pPr>
              <w:spacing w:after="0"/>
              <w:jc w:val="center"/>
              <w:rPr>
                <w:ins w:id="2264" w:author="Thorsten Hertel (KEYS)" w:date="2021-05-18T16:03:00Z"/>
                <w:rFonts w:eastAsia="Times New Roman"/>
                <w:b/>
                <w:bCs/>
                <w:color w:val="000000"/>
                <w:sz w:val="22"/>
                <w:szCs w:val="22"/>
                <w:lang w:val="en-US"/>
              </w:rPr>
            </w:pPr>
          </w:p>
        </w:tc>
        <w:tc>
          <w:tcPr>
            <w:tcW w:w="1351" w:type="dxa"/>
            <w:vMerge/>
            <w:vAlign w:val="center"/>
          </w:tcPr>
          <w:p w14:paraId="58ACEB4B" w14:textId="77777777" w:rsidR="002D2F45" w:rsidRPr="002B48C0" w:rsidRDefault="002D2F45" w:rsidP="00D666D6">
            <w:pPr>
              <w:spacing w:after="0"/>
              <w:jc w:val="center"/>
              <w:rPr>
                <w:ins w:id="2265" w:author="Thorsten Hertel (KEYS)" w:date="2021-05-18T16:03:00Z"/>
                <w:rFonts w:eastAsia="Times New Roman"/>
                <w:b/>
                <w:bCs/>
                <w:color w:val="000000"/>
                <w:sz w:val="22"/>
                <w:szCs w:val="22"/>
                <w:lang w:val="en-US"/>
              </w:rPr>
            </w:pPr>
          </w:p>
        </w:tc>
        <w:tc>
          <w:tcPr>
            <w:tcW w:w="1343" w:type="dxa"/>
            <w:vMerge/>
            <w:vAlign w:val="center"/>
          </w:tcPr>
          <w:p w14:paraId="7CCB7482" w14:textId="77777777" w:rsidR="002D2F45" w:rsidRPr="002B48C0" w:rsidRDefault="002D2F45" w:rsidP="00D666D6">
            <w:pPr>
              <w:spacing w:after="0"/>
              <w:jc w:val="center"/>
              <w:rPr>
                <w:ins w:id="2266" w:author="Thorsten Hertel (KEYS)" w:date="2021-05-18T16:03:00Z"/>
                <w:rFonts w:eastAsia="Times New Roman"/>
                <w:b/>
                <w:bCs/>
                <w:color w:val="000000"/>
                <w:sz w:val="22"/>
                <w:szCs w:val="22"/>
                <w:lang w:val="en-US"/>
              </w:rPr>
            </w:pPr>
          </w:p>
        </w:tc>
        <w:tc>
          <w:tcPr>
            <w:tcW w:w="955" w:type="dxa"/>
            <w:shd w:val="clear" w:color="auto" w:fill="auto"/>
            <w:vAlign w:val="center"/>
          </w:tcPr>
          <w:p w14:paraId="24419E62" w14:textId="77777777" w:rsidR="002D2F45" w:rsidRDefault="002D2F45" w:rsidP="00D666D6">
            <w:pPr>
              <w:spacing w:after="0"/>
              <w:jc w:val="center"/>
              <w:rPr>
                <w:ins w:id="2267" w:author="Thorsten Hertel (KEYS)" w:date="2021-05-18T16:03:00Z"/>
                <w:color w:val="000000"/>
                <w:sz w:val="22"/>
                <w:szCs w:val="22"/>
              </w:rPr>
            </w:pPr>
            <w:ins w:id="2268" w:author="Thorsten Hertel (KEYS)" w:date="2021-05-18T16:03:00Z">
              <w:r>
                <w:rPr>
                  <w:color w:val="000000"/>
                  <w:sz w:val="22"/>
                  <w:szCs w:val="22"/>
                </w:rPr>
                <w:t>0.3</w:t>
              </w:r>
            </w:ins>
          </w:p>
        </w:tc>
        <w:tc>
          <w:tcPr>
            <w:tcW w:w="950" w:type="dxa"/>
            <w:shd w:val="clear" w:color="auto" w:fill="auto"/>
            <w:vAlign w:val="center"/>
          </w:tcPr>
          <w:p w14:paraId="0465D286" w14:textId="77777777" w:rsidR="002D2F45" w:rsidRDefault="002D2F45" w:rsidP="00D666D6">
            <w:pPr>
              <w:spacing w:after="0"/>
              <w:jc w:val="center"/>
              <w:rPr>
                <w:ins w:id="2269" w:author="Thorsten Hertel (KEYS)" w:date="2021-05-18T16:03:00Z"/>
                <w:color w:val="000000"/>
                <w:sz w:val="22"/>
                <w:szCs w:val="22"/>
              </w:rPr>
            </w:pPr>
            <w:ins w:id="2270" w:author="Thorsten Hertel (KEYS)" w:date="2021-05-18T16:03:00Z">
              <w:r>
                <w:rPr>
                  <w:color w:val="000000"/>
                  <w:sz w:val="22"/>
                  <w:szCs w:val="22"/>
                </w:rPr>
                <w:t>1.02</w:t>
              </w:r>
            </w:ins>
          </w:p>
        </w:tc>
        <w:tc>
          <w:tcPr>
            <w:tcW w:w="951" w:type="dxa"/>
            <w:shd w:val="clear" w:color="auto" w:fill="auto"/>
            <w:vAlign w:val="center"/>
          </w:tcPr>
          <w:p w14:paraId="514A05A4" w14:textId="77777777" w:rsidR="002D2F45" w:rsidRDefault="002D2F45" w:rsidP="00D666D6">
            <w:pPr>
              <w:spacing w:after="0"/>
              <w:jc w:val="center"/>
              <w:rPr>
                <w:ins w:id="2271" w:author="Thorsten Hertel (KEYS)" w:date="2021-05-18T16:03:00Z"/>
                <w:color w:val="000000"/>
                <w:sz w:val="22"/>
                <w:szCs w:val="22"/>
              </w:rPr>
            </w:pPr>
            <w:ins w:id="2272" w:author="Thorsten Hertel (KEYS)" w:date="2021-05-18T16:03:00Z">
              <w:r>
                <w:rPr>
                  <w:color w:val="000000"/>
                  <w:sz w:val="22"/>
                  <w:szCs w:val="22"/>
                </w:rPr>
                <w:t>1.85</w:t>
              </w:r>
            </w:ins>
          </w:p>
        </w:tc>
        <w:tc>
          <w:tcPr>
            <w:tcW w:w="952" w:type="dxa"/>
            <w:shd w:val="clear" w:color="auto" w:fill="auto"/>
            <w:vAlign w:val="center"/>
          </w:tcPr>
          <w:p w14:paraId="1FC74FCE" w14:textId="77777777" w:rsidR="002D2F45" w:rsidRDefault="002D2F45" w:rsidP="00D666D6">
            <w:pPr>
              <w:spacing w:after="0"/>
              <w:jc w:val="center"/>
              <w:rPr>
                <w:ins w:id="2273" w:author="Thorsten Hertel (KEYS)" w:date="2021-05-18T16:03:00Z"/>
                <w:color w:val="000000"/>
                <w:sz w:val="22"/>
                <w:szCs w:val="22"/>
              </w:rPr>
            </w:pPr>
            <w:ins w:id="2274" w:author="Thorsten Hertel (KEYS)" w:date="2021-05-18T16:03:00Z">
              <w:r>
                <w:rPr>
                  <w:color w:val="000000"/>
                  <w:sz w:val="22"/>
                  <w:szCs w:val="22"/>
                </w:rPr>
                <w:t>1.16</w:t>
              </w:r>
            </w:ins>
          </w:p>
        </w:tc>
        <w:tc>
          <w:tcPr>
            <w:tcW w:w="950" w:type="dxa"/>
            <w:shd w:val="clear" w:color="auto" w:fill="auto"/>
            <w:vAlign w:val="center"/>
          </w:tcPr>
          <w:p w14:paraId="3C4D428A" w14:textId="77777777" w:rsidR="002D2F45" w:rsidRDefault="002D2F45" w:rsidP="00D666D6">
            <w:pPr>
              <w:spacing w:after="0"/>
              <w:jc w:val="center"/>
              <w:rPr>
                <w:ins w:id="2275" w:author="Thorsten Hertel (KEYS)" w:date="2021-05-18T16:03:00Z"/>
                <w:color w:val="000000"/>
                <w:sz w:val="22"/>
                <w:szCs w:val="22"/>
              </w:rPr>
            </w:pPr>
            <w:ins w:id="2276" w:author="Thorsten Hertel (KEYS)" w:date="2021-05-18T16:03:00Z">
              <w:r>
                <w:rPr>
                  <w:color w:val="000000"/>
                  <w:sz w:val="22"/>
                  <w:szCs w:val="22"/>
                </w:rPr>
                <w:t>0.22</w:t>
              </w:r>
            </w:ins>
          </w:p>
        </w:tc>
      </w:tr>
      <w:tr w:rsidR="002D2F45" w:rsidRPr="002B48C0" w14:paraId="1E33CB6D" w14:textId="77777777" w:rsidTr="00D666D6">
        <w:trPr>
          <w:trHeight w:val="288"/>
          <w:jc w:val="center"/>
          <w:ins w:id="2277" w:author="Thorsten Hertel (KEYS)" w:date="2021-05-18T16:03:00Z"/>
        </w:trPr>
        <w:tc>
          <w:tcPr>
            <w:tcW w:w="1428" w:type="dxa"/>
            <w:vMerge/>
            <w:vAlign w:val="center"/>
          </w:tcPr>
          <w:p w14:paraId="112EBABC" w14:textId="77777777" w:rsidR="002D2F45" w:rsidRPr="002B48C0" w:rsidRDefault="002D2F45" w:rsidP="00D666D6">
            <w:pPr>
              <w:spacing w:after="0"/>
              <w:jc w:val="center"/>
              <w:rPr>
                <w:ins w:id="2278" w:author="Thorsten Hertel (KEYS)" w:date="2021-05-18T16:03:00Z"/>
                <w:rFonts w:eastAsia="Times New Roman"/>
                <w:b/>
                <w:bCs/>
                <w:color w:val="000000"/>
                <w:sz w:val="22"/>
                <w:szCs w:val="22"/>
                <w:lang w:val="en-US"/>
              </w:rPr>
            </w:pPr>
          </w:p>
        </w:tc>
        <w:tc>
          <w:tcPr>
            <w:tcW w:w="1351" w:type="dxa"/>
            <w:vMerge/>
            <w:vAlign w:val="center"/>
          </w:tcPr>
          <w:p w14:paraId="48BE7EA9" w14:textId="77777777" w:rsidR="002D2F45" w:rsidRPr="002B48C0" w:rsidRDefault="002D2F45" w:rsidP="00D666D6">
            <w:pPr>
              <w:spacing w:after="0"/>
              <w:jc w:val="center"/>
              <w:rPr>
                <w:ins w:id="2279" w:author="Thorsten Hertel (KEYS)" w:date="2021-05-18T16:03:00Z"/>
                <w:rFonts w:eastAsia="Times New Roman"/>
                <w:b/>
                <w:bCs/>
                <w:color w:val="000000"/>
                <w:sz w:val="22"/>
                <w:szCs w:val="22"/>
                <w:lang w:val="en-US"/>
              </w:rPr>
            </w:pPr>
          </w:p>
        </w:tc>
        <w:tc>
          <w:tcPr>
            <w:tcW w:w="1343" w:type="dxa"/>
            <w:vMerge/>
            <w:vAlign w:val="center"/>
          </w:tcPr>
          <w:p w14:paraId="4F0DF45B" w14:textId="77777777" w:rsidR="002D2F45" w:rsidRPr="002B48C0" w:rsidRDefault="002D2F45" w:rsidP="00D666D6">
            <w:pPr>
              <w:spacing w:after="0"/>
              <w:jc w:val="center"/>
              <w:rPr>
                <w:ins w:id="2280" w:author="Thorsten Hertel (KEYS)" w:date="2021-05-18T16:03:00Z"/>
                <w:rFonts w:eastAsia="Times New Roman"/>
                <w:b/>
                <w:bCs/>
                <w:color w:val="000000"/>
                <w:sz w:val="22"/>
                <w:szCs w:val="22"/>
                <w:lang w:val="en-US"/>
              </w:rPr>
            </w:pPr>
          </w:p>
        </w:tc>
        <w:tc>
          <w:tcPr>
            <w:tcW w:w="955" w:type="dxa"/>
            <w:shd w:val="clear" w:color="auto" w:fill="auto"/>
            <w:vAlign w:val="center"/>
          </w:tcPr>
          <w:p w14:paraId="65643487" w14:textId="77777777" w:rsidR="002D2F45" w:rsidRDefault="002D2F45" w:rsidP="00D666D6">
            <w:pPr>
              <w:spacing w:after="0"/>
              <w:jc w:val="center"/>
              <w:rPr>
                <w:ins w:id="2281" w:author="Thorsten Hertel (KEYS)" w:date="2021-05-18T16:03:00Z"/>
                <w:color w:val="000000"/>
                <w:sz w:val="22"/>
                <w:szCs w:val="22"/>
              </w:rPr>
            </w:pPr>
            <w:ins w:id="2282" w:author="Thorsten Hertel (KEYS)" w:date="2021-05-18T16:03:00Z">
              <w:r>
                <w:rPr>
                  <w:color w:val="000000"/>
                  <w:sz w:val="22"/>
                  <w:szCs w:val="22"/>
                </w:rPr>
                <w:t>0.35</w:t>
              </w:r>
            </w:ins>
          </w:p>
        </w:tc>
        <w:tc>
          <w:tcPr>
            <w:tcW w:w="950" w:type="dxa"/>
            <w:shd w:val="clear" w:color="auto" w:fill="auto"/>
            <w:vAlign w:val="center"/>
          </w:tcPr>
          <w:p w14:paraId="50400758" w14:textId="77777777" w:rsidR="002D2F45" w:rsidRDefault="002D2F45" w:rsidP="00D666D6">
            <w:pPr>
              <w:spacing w:after="0"/>
              <w:jc w:val="center"/>
              <w:rPr>
                <w:ins w:id="2283" w:author="Thorsten Hertel (KEYS)" w:date="2021-05-18T16:03:00Z"/>
                <w:color w:val="000000"/>
                <w:sz w:val="22"/>
                <w:szCs w:val="22"/>
              </w:rPr>
            </w:pPr>
            <w:ins w:id="2284" w:author="Thorsten Hertel (KEYS)" w:date="2021-05-18T16:03:00Z">
              <w:r>
                <w:rPr>
                  <w:color w:val="000000"/>
                  <w:sz w:val="22"/>
                  <w:szCs w:val="22"/>
                </w:rPr>
                <w:t>0.58</w:t>
              </w:r>
            </w:ins>
          </w:p>
        </w:tc>
        <w:tc>
          <w:tcPr>
            <w:tcW w:w="951" w:type="dxa"/>
            <w:shd w:val="clear" w:color="auto" w:fill="auto"/>
            <w:vAlign w:val="center"/>
          </w:tcPr>
          <w:p w14:paraId="43668ED0" w14:textId="77777777" w:rsidR="002D2F45" w:rsidRDefault="002D2F45" w:rsidP="00D666D6">
            <w:pPr>
              <w:spacing w:after="0"/>
              <w:jc w:val="center"/>
              <w:rPr>
                <w:ins w:id="2285" w:author="Thorsten Hertel (KEYS)" w:date="2021-05-18T16:03:00Z"/>
                <w:color w:val="000000"/>
                <w:sz w:val="22"/>
                <w:szCs w:val="22"/>
              </w:rPr>
            </w:pPr>
            <w:ins w:id="2286" w:author="Thorsten Hertel (KEYS)" w:date="2021-05-18T16:03:00Z">
              <w:r>
                <w:rPr>
                  <w:color w:val="000000"/>
                  <w:sz w:val="22"/>
                  <w:szCs w:val="22"/>
                </w:rPr>
                <w:t>1.19</w:t>
              </w:r>
            </w:ins>
          </w:p>
        </w:tc>
        <w:tc>
          <w:tcPr>
            <w:tcW w:w="952" w:type="dxa"/>
            <w:shd w:val="clear" w:color="auto" w:fill="auto"/>
            <w:vAlign w:val="center"/>
          </w:tcPr>
          <w:p w14:paraId="5081A537" w14:textId="77777777" w:rsidR="002D2F45" w:rsidRDefault="002D2F45" w:rsidP="00D666D6">
            <w:pPr>
              <w:spacing w:after="0"/>
              <w:jc w:val="center"/>
              <w:rPr>
                <w:ins w:id="2287" w:author="Thorsten Hertel (KEYS)" w:date="2021-05-18T16:03:00Z"/>
                <w:color w:val="000000"/>
                <w:sz w:val="22"/>
                <w:szCs w:val="22"/>
              </w:rPr>
            </w:pPr>
            <w:ins w:id="2288" w:author="Thorsten Hertel (KEYS)" w:date="2021-05-18T16:03:00Z">
              <w:r>
                <w:rPr>
                  <w:color w:val="000000"/>
                  <w:sz w:val="22"/>
                  <w:szCs w:val="22"/>
                </w:rPr>
                <w:t>0.80</w:t>
              </w:r>
            </w:ins>
          </w:p>
        </w:tc>
        <w:tc>
          <w:tcPr>
            <w:tcW w:w="950" w:type="dxa"/>
            <w:shd w:val="clear" w:color="auto" w:fill="auto"/>
            <w:vAlign w:val="center"/>
          </w:tcPr>
          <w:p w14:paraId="18AC1F27" w14:textId="77777777" w:rsidR="002D2F45" w:rsidRDefault="002D2F45" w:rsidP="00D666D6">
            <w:pPr>
              <w:spacing w:after="0"/>
              <w:jc w:val="center"/>
              <w:rPr>
                <w:ins w:id="2289" w:author="Thorsten Hertel (KEYS)" w:date="2021-05-18T16:03:00Z"/>
                <w:color w:val="000000"/>
                <w:sz w:val="22"/>
                <w:szCs w:val="22"/>
              </w:rPr>
            </w:pPr>
            <w:ins w:id="2290" w:author="Thorsten Hertel (KEYS)" w:date="2021-05-18T16:03:00Z">
              <w:r>
                <w:rPr>
                  <w:color w:val="000000"/>
                  <w:sz w:val="22"/>
                  <w:szCs w:val="22"/>
                </w:rPr>
                <w:t>0.13</w:t>
              </w:r>
            </w:ins>
          </w:p>
        </w:tc>
      </w:tr>
      <w:tr w:rsidR="002D2F45" w:rsidRPr="002B48C0" w14:paraId="4407DACD" w14:textId="77777777" w:rsidTr="00D666D6">
        <w:trPr>
          <w:trHeight w:val="288"/>
          <w:jc w:val="center"/>
          <w:ins w:id="2291" w:author="Thorsten Hertel (KEYS)" w:date="2021-05-18T16:03:00Z"/>
        </w:trPr>
        <w:tc>
          <w:tcPr>
            <w:tcW w:w="1428" w:type="dxa"/>
            <w:vMerge w:val="restart"/>
            <w:vAlign w:val="center"/>
          </w:tcPr>
          <w:p w14:paraId="440FC72D" w14:textId="77777777" w:rsidR="002D2F45" w:rsidRDefault="002D2F45" w:rsidP="00D666D6">
            <w:pPr>
              <w:spacing w:after="0"/>
              <w:jc w:val="center"/>
              <w:rPr>
                <w:ins w:id="2292" w:author="Thorsten Hertel (KEYS)" w:date="2021-05-18T16:03:00Z"/>
                <w:rFonts w:eastAsia="Times New Roman"/>
                <w:b/>
                <w:bCs/>
                <w:color w:val="000000"/>
                <w:sz w:val="22"/>
                <w:szCs w:val="22"/>
                <w:lang w:val="en-US"/>
              </w:rPr>
            </w:pPr>
            <w:ins w:id="2293" w:author="Thorsten Hertel (KEYS)" w:date="2021-05-18T16:03:00Z">
              <w:r>
                <w:rPr>
                  <w:b/>
                  <w:bCs/>
                  <w:color w:val="000000"/>
                  <w:sz w:val="22"/>
                  <w:szCs w:val="22"/>
                </w:rPr>
                <w:t>12x12</w:t>
              </w:r>
            </w:ins>
          </w:p>
        </w:tc>
        <w:tc>
          <w:tcPr>
            <w:tcW w:w="1351" w:type="dxa"/>
            <w:vMerge w:val="restart"/>
            <w:vAlign w:val="center"/>
          </w:tcPr>
          <w:p w14:paraId="2C58D421" w14:textId="77777777" w:rsidR="002D2F45" w:rsidRPr="002B48C0" w:rsidRDefault="002D2F45" w:rsidP="00D666D6">
            <w:pPr>
              <w:spacing w:after="0"/>
              <w:jc w:val="center"/>
              <w:rPr>
                <w:ins w:id="2294" w:author="Thorsten Hertel (KEYS)" w:date="2021-05-18T16:03:00Z"/>
                <w:rFonts w:eastAsia="Times New Roman"/>
                <w:b/>
                <w:bCs/>
                <w:color w:val="000000"/>
                <w:sz w:val="22"/>
                <w:szCs w:val="22"/>
                <w:lang w:val="en-US"/>
              </w:rPr>
            </w:pPr>
            <w:ins w:id="2295" w:author="Thorsten Hertel (KEYS)" w:date="2021-05-18T16:03:00Z">
              <w:r>
                <w:rPr>
                  <w:b/>
                  <w:bCs/>
                  <w:color w:val="000000"/>
                  <w:sz w:val="22"/>
                  <w:szCs w:val="22"/>
                </w:rPr>
                <w:t>CST</w:t>
              </w:r>
            </w:ins>
          </w:p>
        </w:tc>
        <w:tc>
          <w:tcPr>
            <w:tcW w:w="1343" w:type="dxa"/>
            <w:vMerge w:val="restart"/>
            <w:vAlign w:val="center"/>
          </w:tcPr>
          <w:p w14:paraId="66CEB41A" w14:textId="77777777" w:rsidR="002D2F45" w:rsidRDefault="002D2F45" w:rsidP="00D666D6">
            <w:pPr>
              <w:spacing w:after="0"/>
              <w:jc w:val="center"/>
              <w:rPr>
                <w:ins w:id="2296" w:author="Thorsten Hertel (KEYS)" w:date="2021-05-18T16:03:00Z"/>
                <w:b/>
                <w:bCs/>
                <w:color w:val="000000"/>
                <w:sz w:val="22"/>
                <w:szCs w:val="22"/>
              </w:rPr>
            </w:pPr>
            <w:ins w:id="2297" w:author="Thorsten Hertel (KEYS)" w:date="2021-05-18T16:03:00Z">
              <w:r>
                <w:rPr>
                  <w:b/>
                  <w:bCs/>
                  <w:color w:val="000000"/>
                  <w:sz w:val="22"/>
                  <w:szCs w:val="22"/>
                </w:rPr>
                <w:t>500</w:t>
              </w:r>
            </w:ins>
          </w:p>
        </w:tc>
        <w:tc>
          <w:tcPr>
            <w:tcW w:w="955" w:type="dxa"/>
            <w:shd w:val="clear" w:color="auto" w:fill="auto"/>
            <w:vAlign w:val="center"/>
          </w:tcPr>
          <w:p w14:paraId="22E0398A" w14:textId="77777777" w:rsidR="002D2F45" w:rsidRDefault="002D2F45" w:rsidP="00D666D6">
            <w:pPr>
              <w:spacing w:after="0"/>
              <w:jc w:val="center"/>
              <w:rPr>
                <w:ins w:id="2298" w:author="Thorsten Hertel (KEYS)" w:date="2021-05-18T16:03:00Z"/>
                <w:color w:val="000000"/>
                <w:sz w:val="22"/>
                <w:szCs w:val="22"/>
              </w:rPr>
            </w:pPr>
            <w:ins w:id="2299" w:author="Thorsten Hertel (KEYS)" w:date="2021-05-18T16:03:00Z">
              <w:r>
                <w:rPr>
                  <w:color w:val="000000"/>
                  <w:sz w:val="22"/>
                  <w:szCs w:val="22"/>
                </w:rPr>
                <w:t>0.25</w:t>
              </w:r>
            </w:ins>
          </w:p>
        </w:tc>
        <w:tc>
          <w:tcPr>
            <w:tcW w:w="950" w:type="dxa"/>
            <w:shd w:val="clear" w:color="auto" w:fill="auto"/>
            <w:vAlign w:val="center"/>
          </w:tcPr>
          <w:p w14:paraId="0F0C32C9" w14:textId="77777777" w:rsidR="002D2F45" w:rsidRDefault="002D2F45" w:rsidP="00D666D6">
            <w:pPr>
              <w:spacing w:after="0"/>
              <w:jc w:val="center"/>
              <w:rPr>
                <w:ins w:id="2300" w:author="Thorsten Hertel (KEYS)" w:date="2021-05-18T16:03:00Z"/>
                <w:color w:val="000000"/>
                <w:sz w:val="22"/>
                <w:szCs w:val="22"/>
              </w:rPr>
            </w:pPr>
            <w:ins w:id="2301" w:author="Thorsten Hertel (KEYS)" w:date="2021-05-18T16:03:00Z">
              <w:r>
                <w:rPr>
                  <w:color w:val="000000"/>
                  <w:sz w:val="22"/>
                  <w:szCs w:val="22"/>
                </w:rPr>
                <w:t>2.15</w:t>
              </w:r>
            </w:ins>
          </w:p>
        </w:tc>
        <w:tc>
          <w:tcPr>
            <w:tcW w:w="951" w:type="dxa"/>
            <w:shd w:val="clear" w:color="auto" w:fill="auto"/>
            <w:vAlign w:val="center"/>
          </w:tcPr>
          <w:p w14:paraId="6204FFB7" w14:textId="77777777" w:rsidR="002D2F45" w:rsidRDefault="002D2F45" w:rsidP="00D666D6">
            <w:pPr>
              <w:spacing w:after="0"/>
              <w:jc w:val="center"/>
              <w:rPr>
                <w:ins w:id="2302" w:author="Thorsten Hertel (KEYS)" w:date="2021-05-18T16:03:00Z"/>
                <w:color w:val="000000"/>
                <w:sz w:val="22"/>
                <w:szCs w:val="22"/>
              </w:rPr>
            </w:pPr>
            <w:ins w:id="2303" w:author="Thorsten Hertel (KEYS)" w:date="2021-05-18T16:03:00Z">
              <w:r>
                <w:rPr>
                  <w:color w:val="000000"/>
                  <w:sz w:val="22"/>
                  <w:szCs w:val="22"/>
                </w:rPr>
                <w:t>3.45</w:t>
              </w:r>
            </w:ins>
          </w:p>
        </w:tc>
        <w:tc>
          <w:tcPr>
            <w:tcW w:w="952" w:type="dxa"/>
            <w:shd w:val="clear" w:color="auto" w:fill="auto"/>
            <w:vAlign w:val="center"/>
          </w:tcPr>
          <w:p w14:paraId="74D3003F" w14:textId="77777777" w:rsidR="002D2F45" w:rsidRDefault="002D2F45" w:rsidP="00D666D6">
            <w:pPr>
              <w:spacing w:after="0"/>
              <w:jc w:val="center"/>
              <w:rPr>
                <w:ins w:id="2304" w:author="Thorsten Hertel (KEYS)" w:date="2021-05-18T16:03:00Z"/>
                <w:color w:val="000000"/>
                <w:sz w:val="22"/>
                <w:szCs w:val="22"/>
              </w:rPr>
            </w:pPr>
            <w:ins w:id="2305" w:author="Thorsten Hertel (KEYS)" w:date="2021-05-18T16:03:00Z">
              <w:r>
                <w:rPr>
                  <w:color w:val="000000"/>
                  <w:sz w:val="22"/>
                  <w:szCs w:val="22"/>
                </w:rPr>
                <w:t>1.98</w:t>
              </w:r>
            </w:ins>
          </w:p>
        </w:tc>
        <w:tc>
          <w:tcPr>
            <w:tcW w:w="950" w:type="dxa"/>
            <w:shd w:val="clear" w:color="auto" w:fill="auto"/>
            <w:vAlign w:val="center"/>
          </w:tcPr>
          <w:p w14:paraId="5DBD58E3" w14:textId="77777777" w:rsidR="002D2F45" w:rsidRDefault="002D2F45" w:rsidP="00D666D6">
            <w:pPr>
              <w:spacing w:after="0"/>
              <w:jc w:val="center"/>
              <w:rPr>
                <w:ins w:id="2306" w:author="Thorsten Hertel (KEYS)" w:date="2021-05-18T16:03:00Z"/>
                <w:color w:val="000000"/>
                <w:sz w:val="22"/>
                <w:szCs w:val="22"/>
              </w:rPr>
            </w:pPr>
            <w:ins w:id="2307" w:author="Thorsten Hertel (KEYS)" w:date="2021-05-18T16:03:00Z">
              <w:r>
                <w:rPr>
                  <w:color w:val="000000"/>
                  <w:sz w:val="22"/>
                  <w:szCs w:val="22"/>
                </w:rPr>
                <w:t>0.47</w:t>
              </w:r>
            </w:ins>
          </w:p>
        </w:tc>
      </w:tr>
      <w:tr w:rsidR="002D2F45" w:rsidRPr="002B48C0" w14:paraId="1A2FC93A" w14:textId="77777777" w:rsidTr="00D666D6">
        <w:trPr>
          <w:trHeight w:val="288"/>
          <w:jc w:val="center"/>
          <w:ins w:id="2308" w:author="Thorsten Hertel (KEYS)" w:date="2021-05-18T16:03:00Z"/>
        </w:trPr>
        <w:tc>
          <w:tcPr>
            <w:tcW w:w="1428" w:type="dxa"/>
            <w:vMerge/>
            <w:vAlign w:val="center"/>
          </w:tcPr>
          <w:p w14:paraId="7C61B83F" w14:textId="77777777" w:rsidR="002D2F45" w:rsidRDefault="002D2F45" w:rsidP="00D666D6">
            <w:pPr>
              <w:spacing w:after="0"/>
              <w:jc w:val="center"/>
              <w:rPr>
                <w:ins w:id="2309" w:author="Thorsten Hertel (KEYS)" w:date="2021-05-18T16:03:00Z"/>
                <w:rFonts w:eastAsia="Times New Roman"/>
                <w:b/>
                <w:bCs/>
                <w:color w:val="000000"/>
                <w:sz w:val="22"/>
                <w:szCs w:val="22"/>
                <w:lang w:val="en-US"/>
              </w:rPr>
            </w:pPr>
          </w:p>
        </w:tc>
        <w:tc>
          <w:tcPr>
            <w:tcW w:w="1351" w:type="dxa"/>
            <w:vMerge/>
            <w:vAlign w:val="center"/>
          </w:tcPr>
          <w:p w14:paraId="4BE6378E" w14:textId="77777777" w:rsidR="002D2F45" w:rsidRPr="002B48C0" w:rsidRDefault="002D2F45" w:rsidP="00D666D6">
            <w:pPr>
              <w:spacing w:after="0"/>
              <w:jc w:val="center"/>
              <w:rPr>
                <w:ins w:id="2310" w:author="Thorsten Hertel (KEYS)" w:date="2021-05-18T16:03:00Z"/>
                <w:rFonts w:eastAsia="Times New Roman"/>
                <w:b/>
                <w:bCs/>
                <w:color w:val="000000"/>
                <w:sz w:val="22"/>
                <w:szCs w:val="22"/>
                <w:lang w:val="en-US"/>
              </w:rPr>
            </w:pPr>
          </w:p>
        </w:tc>
        <w:tc>
          <w:tcPr>
            <w:tcW w:w="1343" w:type="dxa"/>
            <w:vMerge/>
            <w:vAlign w:val="center"/>
          </w:tcPr>
          <w:p w14:paraId="59EE275D" w14:textId="77777777" w:rsidR="002D2F45" w:rsidRDefault="002D2F45" w:rsidP="00D666D6">
            <w:pPr>
              <w:spacing w:after="0"/>
              <w:jc w:val="center"/>
              <w:rPr>
                <w:ins w:id="2311" w:author="Thorsten Hertel (KEYS)" w:date="2021-05-18T16:03:00Z"/>
                <w:b/>
                <w:bCs/>
                <w:color w:val="000000"/>
                <w:sz w:val="22"/>
                <w:szCs w:val="22"/>
              </w:rPr>
            </w:pPr>
          </w:p>
        </w:tc>
        <w:tc>
          <w:tcPr>
            <w:tcW w:w="955" w:type="dxa"/>
            <w:shd w:val="clear" w:color="auto" w:fill="auto"/>
            <w:vAlign w:val="center"/>
          </w:tcPr>
          <w:p w14:paraId="20690064" w14:textId="77777777" w:rsidR="002D2F45" w:rsidRDefault="002D2F45" w:rsidP="00D666D6">
            <w:pPr>
              <w:spacing w:after="0"/>
              <w:jc w:val="center"/>
              <w:rPr>
                <w:ins w:id="2312" w:author="Thorsten Hertel (KEYS)" w:date="2021-05-18T16:03:00Z"/>
                <w:color w:val="000000"/>
                <w:sz w:val="22"/>
                <w:szCs w:val="22"/>
              </w:rPr>
            </w:pPr>
            <w:ins w:id="2313" w:author="Thorsten Hertel (KEYS)" w:date="2021-05-18T16:03:00Z">
              <w:r>
                <w:rPr>
                  <w:color w:val="000000"/>
                  <w:sz w:val="22"/>
                  <w:szCs w:val="22"/>
                </w:rPr>
                <w:t>0.3</w:t>
              </w:r>
            </w:ins>
          </w:p>
        </w:tc>
        <w:tc>
          <w:tcPr>
            <w:tcW w:w="950" w:type="dxa"/>
            <w:shd w:val="clear" w:color="auto" w:fill="auto"/>
            <w:vAlign w:val="center"/>
          </w:tcPr>
          <w:p w14:paraId="7740BB7D" w14:textId="77777777" w:rsidR="002D2F45" w:rsidRDefault="002D2F45" w:rsidP="00D666D6">
            <w:pPr>
              <w:spacing w:after="0"/>
              <w:jc w:val="center"/>
              <w:rPr>
                <w:ins w:id="2314" w:author="Thorsten Hertel (KEYS)" w:date="2021-05-18T16:03:00Z"/>
                <w:color w:val="000000"/>
                <w:sz w:val="22"/>
                <w:szCs w:val="22"/>
              </w:rPr>
            </w:pPr>
            <w:ins w:id="2315" w:author="Thorsten Hertel (KEYS)" w:date="2021-05-18T16:03:00Z">
              <w:r>
                <w:rPr>
                  <w:color w:val="000000"/>
                  <w:sz w:val="22"/>
                  <w:szCs w:val="22"/>
                </w:rPr>
                <w:t>1.09</w:t>
              </w:r>
            </w:ins>
          </w:p>
        </w:tc>
        <w:tc>
          <w:tcPr>
            <w:tcW w:w="951" w:type="dxa"/>
            <w:shd w:val="clear" w:color="auto" w:fill="auto"/>
            <w:vAlign w:val="center"/>
          </w:tcPr>
          <w:p w14:paraId="0965AF56" w14:textId="77777777" w:rsidR="002D2F45" w:rsidRDefault="002D2F45" w:rsidP="00D666D6">
            <w:pPr>
              <w:spacing w:after="0"/>
              <w:jc w:val="center"/>
              <w:rPr>
                <w:ins w:id="2316" w:author="Thorsten Hertel (KEYS)" w:date="2021-05-18T16:03:00Z"/>
                <w:color w:val="000000"/>
                <w:sz w:val="22"/>
                <w:szCs w:val="22"/>
              </w:rPr>
            </w:pPr>
            <w:ins w:id="2317" w:author="Thorsten Hertel (KEYS)" w:date="2021-05-18T16:03:00Z">
              <w:r>
                <w:rPr>
                  <w:color w:val="000000"/>
                  <w:sz w:val="22"/>
                  <w:szCs w:val="22"/>
                </w:rPr>
                <w:t>2.00</w:t>
              </w:r>
            </w:ins>
          </w:p>
        </w:tc>
        <w:tc>
          <w:tcPr>
            <w:tcW w:w="952" w:type="dxa"/>
            <w:shd w:val="clear" w:color="auto" w:fill="auto"/>
            <w:vAlign w:val="center"/>
          </w:tcPr>
          <w:p w14:paraId="1D0432B6" w14:textId="77777777" w:rsidR="002D2F45" w:rsidRDefault="002D2F45" w:rsidP="00D666D6">
            <w:pPr>
              <w:spacing w:after="0"/>
              <w:jc w:val="center"/>
              <w:rPr>
                <w:ins w:id="2318" w:author="Thorsten Hertel (KEYS)" w:date="2021-05-18T16:03:00Z"/>
                <w:color w:val="000000"/>
                <w:sz w:val="22"/>
                <w:szCs w:val="22"/>
              </w:rPr>
            </w:pPr>
            <w:ins w:id="2319" w:author="Thorsten Hertel (KEYS)" w:date="2021-05-18T16:03:00Z">
              <w:r>
                <w:rPr>
                  <w:color w:val="000000"/>
                  <w:sz w:val="22"/>
                  <w:szCs w:val="22"/>
                </w:rPr>
                <w:t>1.26</w:t>
              </w:r>
            </w:ins>
          </w:p>
        </w:tc>
        <w:tc>
          <w:tcPr>
            <w:tcW w:w="950" w:type="dxa"/>
            <w:shd w:val="clear" w:color="auto" w:fill="auto"/>
            <w:vAlign w:val="center"/>
          </w:tcPr>
          <w:p w14:paraId="451A39FF" w14:textId="77777777" w:rsidR="002D2F45" w:rsidRDefault="002D2F45" w:rsidP="00D666D6">
            <w:pPr>
              <w:spacing w:after="0"/>
              <w:jc w:val="center"/>
              <w:rPr>
                <w:ins w:id="2320" w:author="Thorsten Hertel (KEYS)" w:date="2021-05-18T16:03:00Z"/>
                <w:color w:val="000000"/>
                <w:sz w:val="22"/>
                <w:szCs w:val="22"/>
              </w:rPr>
            </w:pPr>
            <w:ins w:id="2321" w:author="Thorsten Hertel (KEYS)" w:date="2021-05-18T16:03:00Z">
              <w:r>
                <w:rPr>
                  <w:color w:val="000000"/>
                  <w:sz w:val="22"/>
                  <w:szCs w:val="22"/>
                </w:rPr>
                <w:t>0.24</w:t>
              </w:r>
            </w:ins>
          </w:p>
        </w:tc>
      </w:tr>
      <w:tr w:rsidR="002D2F45" w:rsidRPr="002B48C0" w14:paraId="282AA6D5" w14:textId="77777777" w:rsidTr="00D666D6">
        <w:trPr>
          <w:trHeight w:val="288"/>
          <w:jc w:val="center"/>
          <w:ins w:id="2322" w:author="Thorsten Hertel (KEYS)" w:date="2021-05-18T16:03:00Z"/>
        </w:trPr>
        <w:tc>
          <w:tcPr>
            <w:tcW w:w="1428" w:type="dxa"/>
            <w:vMerge/>
            <w:vAlign w:val="center"/>
          </w:tcPr>
          <w:p w14:paraId="36476487" w14:textId="77777777" w:rsidR="002D2F45" w:rsidRDefault="002D2F45" w:rsidP="00D666D6">
            <w:pPr>
              <w:spacing w:after="0"/>
              <w:jc w:val="center"/>
              <w:rPr>
                <w:ins w:id="2323" w:author="Thorsten Hertel (KEYS)" w:date="2021-05-18T16:03:00Z"/>
                <w:rFonts w:eastAsia="Times New Roman"/>
                <w:b/>
                <w:bCs/>
                <w:color w:val="000000"/>
                <w:sz w:val="22"/>
                <w:szCs w:val="22"/>
                <w:lang w:val="en-US"/>
              </w:rPr>
            </w:pPr>
          </w:p>
        </w:tc>
        <w:tc>
          <w:tcPr>
            <w:tcW w:w="1351" w:type="dxa"/>
            <w:vMerge/>
            <w:vAlign w:val="center"/>
          </w:tcPr>
          <w:p w14:paraId="6BE85A32" w14:textId="77777777" w:rsidR="002D2F45" w:rsidRPr="002B48C0" w:rsidRDefault="002D2F45" w:rsidP="00D666D6">
            <w:pPr>
              <w:spacing w:after="0"/>
              <w:jc w:val="center"/>
              <w:rPr>
                <w:ins w:id="2324" w:author="Thorsten Hertel (KEYS)" w:date="2021-05-18T16:03:00Z"/>
                <w:rFonts w:eastAsia="Times New Roman"/>
                <w:b/>
                <w:bCs/>
                <w:color w:val="000000"/>
                <w:sz w:val="22"/>
                <w:szCs w:val="22"/>
                <w:lang w:val="en-US"/>
              </w:rPr>
            </w:pPr>
          </w:p>
        </w:tc>
        <w:tc>
          <w:tcPr>
            <w:tcW w:w="1343" w:type="dxa"/>
            <w:vMerge/>
            <w:vAlign w:val="center"/>
          </w:tcPr>
          <w:p w14:paraId="4BD9111F" w14:textId="77777777" w:rsidR="002D2F45" w:rsidRDefault="002D2F45" w:rsidP="00D666D6">
            <w:pPr>
              <w:spacing w:after="0"/>
              <w:jc w:val="center"/>
              <w:rPr>
                <w:ins w:id="2325" w:author="Thorsten Hertel (KEYS)" w:date="2021-05-18T16:03:00Z"/>
                <w:b/>
                <w:bCs/>
                <w:color w:val="000000"/>
                <w:sz w:val="22"/>
                <w:szCs w:val="22"/>
              </w:rPr>
            </w:pPr>
          </w:p>
        </w:tc>
        <w:tc>
          <w:tcPr>
            <w:tcW w:w="955" w:type="dxa"/>
            <w:shd w:val="clear" w:color="auto" w:fill="auto"/>
            <w:vAlign w:val="center"/>
          </w:tcPr>
          <w:p w14:paraId="6172ADE6" w14:textId="77777777" w:rsidR="002D2F45" w:rsidRDefault="002D2F45" w:rsidP="00D666D6">
            <w:pPr>
              <w:spacing w:after="0"/>
              <w:jc w:val="center"/>
              <w:rPr>
                <w:ins w:id="2326" w:author="Thorsten Hertel (KEYS)" w:date="2021-05-18T16:03:00Z"/>
                <w:color w:val="000000"/>
                <w:sz w:val="22"/>
                <w:szCs w:val="22"/>
              </w:rPr>
            </w:pPr>
            <w:ins w:id="2327" w:author="Thorsten Hertel (KEYS)" w:date="2021-05-18T16:03:00Z">
              <w:r>
                <w:rPr>
                  <w:color w:val="000000"/>
                  <w:sz w:val="22"/>
                  <w:szCs w:val="22"/>
                </w:rPr>
                <w:t>0.35</w:t>
              </w:r>
            </w:ins>
          </w:p>
        </w:tc>
        <w:tc>
          <w:tcPr>
            <w:tcW w:w="950" w:type="dxa"/>
            <w:shd w:val="clear" w:color="auto" w:fill="auto"/>
            <w:vAlign w:val="center"/>
          </w:tcPr>
          <w:p w14:paraId="07863004" w14:textId="77777777" w:rsidR="002D2F45" w:rsidRDefault="002D2F45" w:rsidP="00D666D6">
            <w:pPr>
              <w:spacing w:after="0"/>
              <w:jc w:val="center"/>
              <w:rPr>
                <w:ins w:id="2328" w:author="Thorsten Hertel (KEYS)" w:date="2021-05-18T16:03:00Z"/>
                <w:color w:val="000000"/>
                <w:sz w:val="22"/>
                <w:szCs w:val="22"/>
              </w:rPr>
            </w:pPr>
            <w:ins w:id="2329" w:author="Thorsten Hertel (KEYS)" w:date="2021-05-18T16:03:00Z">
              <w:r>
                <w:rPr>
                  <w:color w:val="000000"/>
                  <w:sz w:val="22"/>
                  <w:szCs w:val="22"/>
                </w:rPr>
                <w:t>0.63</w:t>
              </w:r>
            </w:ins>
          </w:p>
        </w:tc>
        <w:tc>
          <w:tcPr>
            <w:tcW w:w="951" w:type="dxa"/>
            <w:shd w:val="clear" w:color="auto" w:fill="auto"/>
            <w:vAlign w:val="center"/>
          </w:tcPr>
          <w:p w14:paraId="41ECCCAA" w14:textId="77777777" w:rsidR="002D2F45" w:rsidRDefault="002D2F45" w:rsidP="00D666D6">
            <w:pPr>
              <w:spacing w:after="0"/>
              <w:jc w:val="center"/>
              <w:rPr>
                <w:ins w:id="2330" w:author="Thorsten Hertel (KEYS)" w:date="2021-05-18T16:03:00Z"/>
                <w:color w:val="000000"/>
                <w:sz w:val="22"/>
                <w:szCs w:val="22"/>
              </w:rPr>
            </w:pPr>
            <w:ins w:id="2331" w:author="Thorsten Hertel (KEYS)" w:date="2021-05-18T16:03:00Z">
              <w:r>
                <w:rPr>
                  <w:color w:val="000000"/>
                  <w:sz w:val="22"/>
                  <w:szCs w:val="22"/>
                </w:rPr>
                <w:t>1.31</w:t>
              </w:r>
            </w:ins>
          </w:p>
        </w:tc>
        <w:tc>
          <w:tcPr>
            <w:tcW w:w="952" w:type="dxa"/>
            <w:shd w:val="clear" w:color="auto" w:fill="auto"/>
            <w:vAlign w:val="center"/>
          </w:tcPr>
          <w:p w14:paraId="34746CFA" w14:textId="77777777" w:rsidR="002D2F45" w:rsidRDefault="002D2F45" w:rsidP="00D666D6">
            <w:pPr>
              <w:spacing w:after="0"/>
              <w:jc w:val="center"/>
              <w:rPr>
                <w:ins w:id="2332" w:author="Thorsten Hertel (KEYS)" w:date="2021-05-18T16:03:00Z"/>
                <w:color w:val="000000"/>
                <w:sz w:val="22"/>
                <w:szCs w:val="22"/>
              </w:rPr>
            </w:pPr>
            <w:ins w:id="2333" w:author="Thorsten Hertel (KEYS)" w:date="2021-05-18T16:03:00Z">
              <w:r>
                <w:rPr>
                  <w:color w:val="000000"/>
                  <w:sz w:val="22"/>
                  <w:szCs w:val="22"/>
                </w:rPr>
                <w:t>0.89</w:t>
              </w:r>
            </w:ins>
          </w:p>
        </w:tc>
        <w:tc>
          <w:tcPr>
            <w:tcW w:w="950" w:type="dxa"/>
            <w:shd w:val="clear" w:color="auto" w:fill="auto"/>
            <w:vAlign w:val="center"/>
          </w:tcPr>
          <w:p w14:paraId="718576C7" w14:textId="77777777" w:rsidR="002D2F45" w:rsidRDefault="002D2F45" w:rsidP="00D666D6">
            <w:pPr>
              <w:spacing w:after="0"/>
              <w:jc w:val="center"/>
              <w:rPr>
                <w:ins w:id="2334" w:author="Thorsten Hertel (KEYS)" w:date="2021-05-18T16:03:00Z"/>
                <w:color w:val="000000"/>
                <w:sz w:val="22"/>
                <w:szCs w:val="22"/>
              </w:rPr>
            </w:pPr>
            <w:ins w:id="2335" w:author="Thorsten Hertel (KEYS)" w:date="2021-05-18T16:03:00Z">
              <w:r>
                <w:rPr>
                  <w:color w:val="000000"/>
                  <w:sz w:val="22"/>
                  <w:szCs w:val="22"/>
                </w:rPr>
                <w:t>0.14</w:t>
              </w:r>
            </w:ins>
          </w:p>
        </w:tc>
      </w:tr>
    </w:tbl>
    <w:p w14:paraId="34716267" w14:textId="77777777" w:rsidR="008D59EE" w:rsidRDefault="008D59EE" w:rsidP="002D2F45">
      <w:pPr>
        <w:spacing w:after="0"/>
        <w:rPr>
          <w:ins w:id="2336" w:author="Thorsten Hertel (KEYS)" w:date="2021-05-18T16:36:00Z"/>
          <w:highlight w:val="white"/>
        </w:rPr>
      </w:pPr>
    </w:p>
    <w:p w14:paraId="7F1D9942" w14:textId="1AB25C24" w:rsidR="002D2F45" w:rsidRDefault="002D2F45" w:rsidP="002D2F45">
      <w:pPr>
        <w:spacing w:after="0"/>
        <w:rPr>
          <w:ins w:id="2337" w:author="Thorsten Hertel (KEYS)" w:date="2021-05-18T16:03:00Z"/>
          <w:highlight w:val="white"/>
        </w:rPr>
      </w:pPr>
      <w:ins w:id="2338" w:author="Thorsten Hertel (KEYS)" w:date="2021-05-18T16:03:00Z">
        <w:r>
          <w:rPr>
            <w:highlight w:val="white"/>
          </w:rPr>
          <w:t>The results for the other antenna configurations are tabulated in</w:t>
        </w:r>
      </w:ins>
      <w:ins w:id="2339" w:author="Thorsten Hertel (KEYS)" w:date="2021-05-18T16:37:00Z">
        <w:r w:rsidR="008D59EE">
          <w:rPr>
            <w:highlight w:val="white"/>
          </w:rPr>
          <w:t xml:space="preserve"> </w:t>
        </w:r>
        <w:r w:rsidR="008D59EE" w:rsidRPr="008D59EE">
          <w:t>Table 5.1.4.4-</w:t>
        </w:r>
        <w:r w:rsidR="008D59EE">
          <w:t>6</w:t>
        </w:r>
      </w:ins>
      <w:ins w:id="2340" w:author="Thorsten Hertel (KEYS)" w:date="2021-05-18T16:03:00Z">
        <w:r>
          <w:rPr>
            <w:highlight w:val="white"/>
          </w:rPr>
          <w:t>.</w:t>
        </w:r>
      </w:ins>
    </w:p>
    <w:p w14:paraId="2D8D7642" w14:textId="77777777" w:rsidR="002D2F45" w:rsidRDefault="002D2F45" w:rsidP="002D2F45">
      <w:pPr>
        <w:spacing w:after="0"/>
        <w:rPr>
          <w:ins w:id="2341" w:author="Thorsten Hertel (KEYS)" w:date="2021-05-18T16:03:00Z"/>
          <w:highlight w:val="white"/>
        </w:rPr>
      </w:pPr>
    </w:p>
    <w:p w14:paraId="26FE906E" w14:textId="01199515" w:rsidR="002D2F45" w:rsidRPr="00EF08A5" w:rsidRDefault="008D59EE" w:rsidP="002D2F45">
      <w:pPr>
        <w:pStyle w:val="Caption"/>
        <w:spacing w:before="0" w:after="0"/>
        <w:jc w:val="center"/>
        <w:rPr>
          <w:ins w:id="2342" w:author="Thorsten Hertel (KEYS)" w:date="2021-05-18T16:03:00Z"/>
          <w:highlight w:val="white"/>
        </w:rPr>
      </w:pPr>
      <w:ins w:id="2343" w:author="Thorsten Hertel (KEYS)" w:date="2021-05-18T16:37:00Z">
        <w:r w:rsidRPr="008D59EE">
          <w:t>Table 5.1.4.4-</w:t>
        </w:r>
        <w:r>
          <w:t>6</w:t>
        </w:r>
      </w:ins>
      <w:ins w:id="2344" w:author="Thorsten Hertel (KEYS)" w:date="2021-05-18T16:03:00Z">
        <w:r w:rsidR="002D2F45" w:rsidRPr="00EF08A5">
          <w:rPr>
            <w:highlight w:val="white"/>
          </w:rPr>
          <w:t xml:space="preserve">: Statistical results of 100,000 EIRP </w:t>
        </w:r>
        <w:r w:rsidR="002D2F45">
          <w:rPr>
            <w:highlight w:val="white"/>
          </w:rPr>
          <w:t xml:space="preserve">CFFDNF </w:t>
        </w:r>
        <w:r w:rsidR="002D2F45" w:rsidRPr="00EF08A5">
          <w:rPr>
            <w:highlight w:val="white"/>
          </w:rPr>
          <w:t xml:space="preserve">simulations </w:t>
        </w:r>
        <w:r w:rsidR="002D2F45">
          <w:rPr>
            <w:highlight w:val="white"/>
          </w:rPr>
          <w:t xml:space="preserve">based on black&amp;white-box approach </w:t>
        </w:r>
        <w:r w:rsidR="002D2F45" w:rsidRPr="00EF08A5">
          <w:rPr>
            <w:highlight w:val="white"/>
          </w:rPr>
          <w:t xml:space="preserve">with random antenna array offsets uniformly spaced within 12.5cm </w:t>
        </w:r>
        <w:r w:rsidR="002D2F45">
          <w:rPr>
            <w:highlight w:val="white"/>
          </w:rPr>
          <w:t xml:space="preserve">(PC3)/10cm (PC1) </w:t>
        </w:r>
        <w:r w:rsidR="002D2F45" w:rsidRPr="00EF08A5">
          <w:rPr>
            <w:highlight w:val="white"/>
          </w:rPr>
          <w:t xml:space="preserve">in a single hemisphere. </w:t>
        </w:r>
        <w:r w:rsidR="002D2F45">
          <w:rPr>
            <w:highlight w:val="white"/>
          </w:rPr>
          <w:t>The antenna array offsets were compensated.</w:t>
        </w:r>
      </w:ins>
    </w:p>
    <w:tbl>
      <w:tblPr>
        <w:tblW w:w="6720" w:type="dxa"/>
        <w:jc w:val="center"/>
        <w:tblLook w:val="04A0" w:firstRow="1" w:lastRow="0" w:firstColumn="1" w:lastColumn="0" w:noHBand="0" w:noVBand="1"/>
      </w:tblPr>
      <w:tblGrid>
        <w:gridCol w:w="1428"/>
        <w:gridCol w:w="1450"/>
        <w:gridCol w:w="840"/>
        <w:gridCol w:w="734"/>
        <w:gridCol w:w="751"/>
        <w:gridCol w:w="783"/>
        <w:gridCol w:w="734"/>
      </w:tblGrid>
      <w:tr w:rsidR="002D2F45" w:rsidRPr="00877F2D" w14:paraId="27B35D40" w14:textId="77777777" w:rsidTr="00D666D6">
        <w:trPr>
          <w:trHeight w:val="1332"/>
          <w:jc w:val="center"/>
          <w:ins w:id="2345" w:author="Thorsten Hertel (KEYS)" w:date="2021-05-18T16:03:00Z"/>
        </w:trPr>
        <w:tc>
          <w:tcPr>
            <w:tcW w:w="142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EF78642" w14:textId="77777777" w:rsidR="002D2F45" w:rsidRPr="00877F2D" w:rsidRDefault="002D2F45" w:rsidP="00D666D6">
            <w:pPr>
              <w:spacing w:after="0"/>
              <w:rPr>
                <w:ins w:id="2346" w:author="Thorsten Hertel (KEYS)" w:date="2021-05-18T16:03:00Z"/>
                <w:rFonts w:eastAsia="Times New Roman"/>
                <w:b/>
                <w:bCs/>
                <w:color w:val="000000"/>
                <w:lang w:val="en-US"/>
              </w:rPr>
            </w:pPr>
            <w:ins w:id="2347" w:author="Thorsten Hertel (KEYS)" w:date="2021-05-18T16:03:00Z">
              <w:r w:rsidRPr="00877F2D">
                <w:rPr>
                  <w:rFonts w:eastAsia="Times New Roman"/>
                  <w:b/>
                  <w:bCs/>
                  <w:color w:val="000000"/>
                  <w:lang w:val="en-US"/>
                </w:rPr>
                <w:t>Antenna Configuration</w:t>
              </w:r>
            </w:ins>
          </w:p>
        </w:tc>
        <w:tc>
          <w:tcPr>
            <w:tcW w:w="1450" w:type="dxa"/>
            <w:tcBorders>
              <w:top w:val="single" w:sz="8" w:space="0" w:color="auto"/>
              <w:left w:val="nil"/>
              <w:bottom w:val="single" w:sz="8" w:space="0" w:color="auto"/>
              <w:right w:val="single" w:sz="8" w:space="0" w:color="auto"/>
            </w:tcBorders>
            <w:shd w:val="clear" w:color="auto" w:fill="auto"/>
            <w:vAlign w:val="center"/>
            <w:hideMark/>
          </w:tcPr>
          <w:p w14:paraId="48E65197" w14:textId="77777777" w:rsidR="002D2F45" w:rsidRPr="00877F2D" w:rsidRDefault="002D2F45" w:rsidP="00D666D6">
            <w:pPr>
              <w:spacing w:after="0"/>
              <w:rPr>
                <w:ins w:id="2348" w:author="Thorsten Hertel (KEYS)" w:date="2021-05-18T16:03:00Z"/>
                <w:rFonts w:eastAsia="Times New Roman"/>
                <w:b/>
                <w:bCs/>
                <w:color w:val="000000"/>
                <w:lang w:val="en-US"/>
              </w:rPr>
            </w:pPr>
            <w:ins w:id="2349" w:author="Thorsten Hertel (KEYS)" w:date="2021-05-18T16:03:00Z">
              <w:r w:rsidRPr="00877F2D">
                <w:rPr>
                  <w:rFonts w:eastAsia="Times New Roman"/>
                  <w:b/>
                  <w:bCs/>
                  <w:color w:val="000000"/>
                  <w:lang w:val="en-US"/>
                </w:rPr>
                <w:t>Probe Pattern Compensation</w:t>
              </w:r>
            </w:ins>
          </w:p>
        </w:tc>
        <w:tc>
          <w:tcPr>
            <w:tcW w:w="840" w:type="dxa"/>
            <w:tcBorders>
              <w:top w:val="single" w:sz="8" w:space="0" w:color="auto"/>
              <w:left w:val="nil"/>
              <w:bottom w:val="single" w:sz="8" w:space="0" w:color="auto"/>
              <w:right w:val="single" w:sz="8" w:space="0" w:color="auto"/>
            </w:tcBorders>
            <w:shd w:val="clear" w:color="auto" w:fill="auto"/>
            <w:vAlign w:val="center"/>
            <w:hideMark/>
          </w:tcPr>
          <w:p w14:paraId="46D4EFDD" w14:textId="77777777" w:rsidR="002D2F45" w:rsidRPr="00877F2D" w:rsidRDefault="002D2F45" w:rsidP="00D666D6">
            <w:pPr>
              <w:spacing w:after="0"/>
              <w:rPr>
                <w:ins w:id="2350" w:author="Thorsten Hertel (KEYS)" w:date="2021-05-18T16:03:00Z"/>
                <w:rFonts w:eastAsia="Times New Roman"/>
                <w:b/>
                <w:bCs/>
                <w:color w:val="000000"/>
                <w:lang w:val="en-US"/>
              </w:rPr>
            </w:pPr>
            <w:ins w:id="2351" w:author="Thorsten Hertel (KEYS)" w:date="2021-05-18T16:03:00Z">
              <w:r w:rsidRPr="00877F2D">
                <w:rPr>
                  <w:rFonts w:eastAsia="Times New Roman"/>
                  <w:b/>
                  <w:bCs/>
                  <w:color w:val="000000"/>
                  <w:lang w:val="en-US"/>
                </w:rPr>
                <w:t>Range Length [m]</w:t>
              </w:r>
            </w:ins>
          </w:p>
        </w:tc>
        <w:tc>
          <w:tcPr>
            <w:tcW w:w="734" w:type="dxa"/>
            <w:tcBorders>
              <w:top w:val="single" w:sz="8" w:space="0" w:color="auto"/>
              <w:left w:val="nil"/>
              <w:bottom w:val="single" w:sz="8" w:space="0" w:color="auto"/>
              <w:right w:val="single" w:sz="8" w:space="0" w:color="auto"/>
            </w:tcBorders>
            <w:shd w:val="clear" w:color="auto" w:fill="auto"/>
            <w:vAlign w:val="center"/>
            <w:hideMark/>
          </w:tcPr>
          <w:p w14:paraId="7202BB3D" w14:textId="77777777" w:rsidR="002D2F45" w:rsidRPr="00877F2D" w:rsidRDefault="002D2F45" w:rsidP="00D666D6">
            <w:pPr>
              <w:spacing w:after="0"/>
              <w:rPr>
                <w:ins w:id="2352" w:author="Thorsten Hertel (KEYS)" w:date="2021-05-18T16:03:00Z"/>
                <w:rFonts w:eastAsia="Times New Roman"/>
                <w:b/>
                <w:bCs/>
                <w:color w:val="000000"/>
                <w:lang w:val="en-US"/>
              </w:rPr>
            </w:pPr>
            <w:ins w:id="2353" w:author="Thorsten Hertel (KEYS)" w:date="2021-05-18T16:03:00Z">
              <w:r w:rsidRPr="00877F2D">
                <w:rPr>
                  <w:rFonts w:eastAsia="Times New Roman"/>
                  <w:b/>
                  <w:bCs/>
                  <w:color w:val="000000"/>
                  <w:lang w:val="en-US"/>
                </w:rPr>
                <w:t>Max-Min EIRP at NF BP [dB]</w:t>
              </w:r>
            </w:ins>
          </w:p>
        </w:tc>
        <w:tc>
          <w:tcPr>
            <w:tcW w:w="751" w:type="dxa"/>
            <w:tcBorders>
              <w:top w:val="single" w:sz="8" w:space="0" w:color="auto"/>
              <w:left w:val="nil"/>
              <w:bottom w:val="single" w:sz="8" w:space="0" w:color="auto"/>
              <w:right w:val="single" w:sz="8" w:space="0" w:color="auto"/>
            </w:tcBorders>
            <w:shd w:val="clear" w:color="auto" w:fill="auto"/>
            <w:vAlign w:val="center"/>
            <w:hideMark/>
          </w:tcPr>
          <w:p w14:paraId="6DD5F7B6" w14:textId="77777777" w:rsidR="002D2F45" w:rsidRPr="00877F2D" w:rsidRDefault="002D2F45" w:rsidP="00D666D6">
            <w:pPr>
              <w:spacing w:after="0"/>
              <w:rPr>
                <w:ins w:id="2354" w:author="Thorsten Hertel (KEYS)" w:date="2021-05-18T16:03:00Z"/>
                <w:rFonts w:eastAsia="Times New Roman"/>
                <w:b/>
                <w:bCs/>
                <w:color w:val="000000"/>
                <w:lang w:val="en-US"/>
              </w:rPr>
            </w:pPr>
            <w:ins w:id="2355" w:author="Thorsten Hertel (KEYS)" w:date="2021-05-18T16:03:00Z">
              <w:r w:rsidRPr="00877F2D">
                <w:rPr>
                  <w:rFonts w:eastAsia="Times New Roman"/>
                  <w:b/>
                  <w:bCs/>
                  <w:color w:val="000000"/>
                  <w:lang w:val="en-US"/>
                </w:rPr>
                <w:t>Max EIRP Error w.r.t. FF [dB]</w:t>
              </w:r>
            </w:ins>
          </w:p>
        </w:tc>
        <w:tc>
          <w:tcPr>
            <w:tcW w:w="783" w:type="dxa"/>
            <w:tcBorders>
              <w:top w:val="single" w:sz="8" w:space="0" w:color="auto"/>
              <w:left w:val="nil"/>
              <w:bottom w:val="single" w:sz="8" w:space="0" w:color="auto"/>
              <w:right w:val="single" w:sz="8" w:space="0" w:color="auto"/>
            </w:tcBorders>
            <w:shd w:val="clear" w:color="auto" w:fill="auto"/>
            <w:vAlign w:val="center"/>
            <w:hideMark/>
          </w:tcPr>
          <w:p w14:paraId="448CF854" w14:textId="77777777" w:rsidR="002D2F45" w:rsidRPr="00877F2D" w:rsidRDefault="002D2F45" w:rsidP="00D666D6">
            <w:pPr>
              <w:spacing w:after="0"/>
              <w:rPr>
                <w:ins w:id="2356" w:author="Thorsten Hertel (KEYS)" w:date="2021-05-18T16:03:00Z"/>
                <w:rFonts w:eastAsia="Times New Roman"/>
                <w:b/>
                <w:bCs/>
                <w:color w:val="000000"/>
                <w:lang w:val="en-US"/>
              </w:rPr>
            </w:pPr>
            <w:ins w:id="2357" w:author="Thorsten Hertel (KEYS)" w:date="2021-05-18T16:03:00Z">
              <w:r w:rsidRPr="001F16AA">
                <w:rPr>
                  <w:rFonts w:eastAsia="Times New Roman"/>
                  <w:b/>
                  <w:bCs/>
                  <w:color w:val="000000"/>
                  <w:lang w:val="en-US"/>
                </w:rPr>
                <w:t>|Mean EIRP Error|</w:t>
              </w:r>
              <w:r>
                <w:rPr>
                  <w:rFonts w:eastAsia="Times New Roman"/>
                  <w:b/>
                  <w:bCs/>
                  <w:color w:val="000000"/>
                  <w:lang w:val="en-US"/>
                </w:rPr>
                <w:t xml:space="preserve"> </w:t>
              </w:r>
              <w:r w:rsidRPr="00877F2D">
                <w:rPr>
                  <w:rFonts w:eastAsia="Times New Roman"/>
                  <w:b/>
                  <w:bCs/>
                  <w:color w:val="000000"/>
                  <w:lang w:val="en-US"/>
                </w:rPr>
                <w:t>w.r.t. FF [dB]</w:t>
              </w:r>
            </w:ins>
          </w:p>
        </w:tc>
        <w:tc>
          <w:tcPr>
            <w:tcW w:w="734" w:type="dxa"/>
            <w:tcBorders>
              <w:top w:val="single" w:sz="8" w:space="0" w:color="auto"/>
              <w:left w:val="nil"/>
              <w:bottom w:val="single" w:sz="8" w:space="0" w:color="auto"/>
              <w:right w:val="single" w:sz="8" w:space="0" w:color="auto"/>
            </w:tcBorders>
            <w:shd w:val="clear" w:color="auto" w:fill="auto"/>
            <w:vAlign w:val="center"/>
            <w:hideMark/>
          </w:tcPr>
          <w:p w14:paraId="6F1F880D" w14:textId="77777777" w:rsidR="002D2F45" w:rsidRPr="00877F2D" w:rsidRDefault="002D2F45" w:rsidP="00D666D6">
            <w:pPr>
              <w:spacing w:after="0"/>
              <w:rPr>
                <w:ins w:id="2358" w:author="Thorsten Hertel (KEYS)" w:date="2021-05-18T16:03:00Z"/>
                <w:rFonts w:eastAsia="Times New Roman"/>
                <w:b/>
                <w:bCs/>
                <w:color w:val="000000"/>
                <w:lang w:val="en-US"/>
              </w:rPr>
            </w:pPr>
            <w:ins w:id="2359" w:author="Thorsten Hertel (KEYS)" w:date="2021-05-18T16:03:00Z">
              <w:r w:rsidRPr="00877F2D">
                <w:rPr>
                  <w:rFonts w:eastAsia="Times New Roman"/>
                  <w:b/>
                  <w:bCs/>
                  <w:color w:val="000000"/>
                  <w:lang w:val="en-US"/>
                </w:rPr>
                <w:t>Std. Dev of EIRP at NF BP [dB]</w:t>
              </w:r>
            </w:ins>
          </w:p>
        </w:tc>
      </w:tr>
      <w:tr w:rsidR="002D2F45" w:rsidRPr="00877F2D" w14:paraId="1353190F" w14:textId="77777777" w:rsidTr="00D666D6">
        <w:trPr>
          <w:trHeight w:val="300"/>
          <w:jc w:val="center"/>
          <w:ins w:id="2360" w:author="Thorsten Hertel (KEYS)" w:date="2021-05-18T16:03:00Z"/>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270D23E9" w14:textId="77777777" w:rsidR="002D2F45" w:rsidRPr="00877F2D" w:rsidRDefault="002D2F45" w:rsidP="00D666D6">
            <w:pPr>
              <w:spacing w:after="0"/>
              <w:jc w:val="center"/>
              <w:rPr>
                <w:ins w:id="2361" w:author="Thorsten Hertel (KEYS)" w:date="2021-05-18T16:03:00Z"/>
                <w:rFonts w:eastAsia="Times New Roman"/>
                <w:color w:val="000000"/>
                <w:sz w:val="22"/>
                <w:szCs w:val="22"/>
                <w:lang w:val="en-US"/>
              </w:rPr>
            </w:pPr>
            <w:ins w:id="2362" w:author="Thorsten Hertel (KEYS)" w:date="2021-05-18T16:03:00Z">
              <w:r w:rsidRPr="00877F2D">
                <w:rPr>
                  <w:rFonts w:eastAsia="Times New Roman"/>
                  <w:color w:val="000000"/>
                  <w:sz w:val="22"/>
                  <w:szCs w:val="22"/>
                  <w:lang w:val="en-US"/>
                </w:rPr>
                <w:t>4x1</w:t>
              </w:r>
            </w:ins>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E277C4F" w14:textId="77777777" w:rsidR="002D2F45" w:rsidRPr="00877F2D" w:rsidRDefault="002D2F45" w:rsidP="00D666D6">
            <w:pPr>
              <w:spacing w:after="0"/>
              <w:jc w:val="center"/>
              <w:rPr>
                <w:ins w:id="2363" w:author="Thorsten Hertel (KEYS)" w:date="2021-05-18T16:03:00Z"/>
                <w:rFonts w:eastAsia="Times New Roman"/>
                <w:color w:val="000000"/>
                <w:sz w:val="22"/>
                <w:szCs w:val="22"/>
                <w:lang w:val="en-US"/>
              </w:rPr>
            </w:pPr>
            <w:ins w:id="2364" w:author="Thorsten Hertel (KEYS)" w:date="2021-05-18T16:03:00Z">
              <w:r w:rsidRPr="00877F2D">
                <w:rPr>
                  <w:rFonts w:eastAsia="Times New Roman"/>
                  <w:color w:val="000000"/>
                  <w:sz w:val="22"/>
                  <w:szCs w:val="22"/>
                  <w:lang w:val="en-US"/>
                </w:rPr>
                <w:t>yes</w:t>
              </w:r>
            </w:ins>
          </w:p>
        </w:tc>
        <w:tc>
          <w:tcPr>
            <w:tcW w:w="840" w:type="dxa"/>
            <w:tcBorders>
              <w:top w:val="nil"/>
              <w:left w:val="nil"/>
              <w:bottom w:val="single" w:sz="8" w:space="0" w:color="auto"/>
              <w:right w:val="single" w:sz="8" w:space="0" w:color="auto"/>
            </w:tcBorders>
            <w:shd w:val="clear" w:color="auto" w:fill="auto"/>
            <w:vAlign w:val="center"/>
            <w:hideMark/>
          </w:tcPr>
          <w:p w14:paraId="0BD8B44D" w14:textId="77777777" w:rsidR="002D2F45" w:rsidRPr="00877F2D" w:rsidRDefault="002D2F45" w:rsidP="00D666D6">
            <w:pPr>
              <w:spacing w:after="0"/>
              <w:jc w:val="center"/>
              <w:rPr>
                <w:ins w:id="2365" w:author="Thorsten Hertel (KEYS)" w:date="2021-05-18T16:03:00Z"/>
                <w:rFonts w:eastAsia="Times New Roman"/>
                <w:color w:val="000000"/>
                <w:sz w:val="22"/>
                <w:szCs w:val="22"/>
                <w:lang w:val="en-US"/>
              </w:rPr>
            </w:pPr>
            <w:ins w:id="2366" w:author="Thorsten Hertel (KEYS)" w:date="2021-05-18T16:03:00Z">
              <w:r w:rsidRPr="00877F2D">
                <w:rPr>
                  <w:rFonts w:eastAsia="Times New Roman"/>
                  <w:color w:val="000000"/>
                  <w:sz w:val="22"/>
                  <w:szCs w:val="22"/>
                  <w:lang w:val="en-US"/>
                </w:rPr>
                <w:t>0.2</w:t>
              </w:r>
            </w:ins>
          </w:p>
        </w:tc>
        <w:tc>
          <w:tcPr>
            <w:tcW w:w="734" w:type="dxa"/>
            <w:tcBorders>
              <w:top w:val="nil"/>
              <w:left w:val="nil"/>
              <w:bottom w:val="single" w:sz="8" w:space="0" w:color="auto"/>
              <w:right w:val="single" w:sz="8" w:space="0" w:color="auto"/>
            </w:tcBorders>
            <w:shd w:val="clear" w:color="auto" w:fill="auto"/>
            <w:vAlign w:val="center"/>
            <w:hideMark/>
          </w:tcPr>
          <w:p w14:paraId="13899A09" w14:textId="77777777" w:rsidR="002D2F45" w:rsidRPr="00877F2D" w:rsidRDefault="002D2F45" w:rsidP="00D666D6">
            <w:pPr>
              <w:spacing w:after="0"/>
              <w:jc w:val="center"/>
              <w:rPr>
                <w:ins w:id="2367" w:author="Thorsten Hertel (KEYS)" w:date="2021-05-18T16:03:00Z"/>
                <w:rFonts w:eastAsia="Times New Roman"/>
                <w:color w:val="000000"/>
                <w:sz w:val="22"/>
                <w:szCs w:val="22"/>
                <w:lang w:val="en-US"/>
              </w:rPr>
            </w:pPr>
            <w:ins w:id="2368" w:author="Thorsten Hertel (KEYS)" w:date="2021-05-18T16:03:00Z">
              <w:r w:rsidRPr="00877F2D">
                <w:rPr>
                  <w:rFonts w:eastAsia="Times New Roman"/>
                  <w:color w:val="000000"/>
                  <w:sz w:val="22"/>
                  <w:szCs w:val="22"/>
                  <w:lang w:val="en-US"/>
                </w:rPr>
                <w:t>0.10</w:t>
              </w:r>
            </w:ins>
          </w:p>
        </w:tc>
        <w:tc>
          <w:tcPr>
            <w:tcW w:w="751" w:type="dxa"/>
            <w:tcBorders>
              <w:top w:val="nil"/>
              <w:left w:val="nil"/>
              <w:bottom w:val="single" w:sz="8" w:space="0" w:color="auto"/>
              <w:right w:val="single" w:sz="8" w:space="0" w:color="auto"/>
            </w:tcBorders>
            <w:shd w:val="clear" w:color="auto" w:fill="auto"/>
            <w:vAlign w:val="center"/>
            <w:hideMark/>
          </w:tcPr>
          <w:p w14:paraId="20E6F741" w14:textId="77777777" w:rsidR="002D2F45" w:rsidRPr="00877F2D" w:rsidRDefault="002D2F45" w:rsidP="00D666D6">
            <w:pPr>
              <w:spacing w:after="0"/>
              <w:jc w:val="center"/>
              <w:rPr>
                <w:ins w:id="2369" w:author="Thorsten Hertel (KEYS)" w:date="2021-05-18T16:03:00Z"/>
                <w:rFonts w:eastAsia="Times New Roman"/>
                <w:color w:val="000000"/>
                <w:sz w:val="22"/>
                <w:szCs w:val="22"/>
                <w:lang w:val="en-US"/>
              </w:rPr>
            </w:pPr>
            <w:ins w:id="2370" w:author="Thorsten Hertel (KEYS)" w:date="2021-05-18T16:03:00Z">
              <w:r w:rsidRPr="00877F2D">
                <w:rPr>
                  <w:rFonts w:eastAsia="Times New Roman"/>
                  <w:color w:val="000000"/>
                  <w:sz w:val="22"/>
                  <w:szCs w:val="22"/>
                  <w:lang w:val="en-US"/>
                </w:rPr>
                <w:t>0.11</w:t>
              </w:r>
            </w:ins>
          </w:p>
        </w:tc>
        <w:tc>
          <w:tcPr>
            <w:tcW w:w="783" w:type="dxa"/>
            <w:tcBorders>
              <w:top w:val="nil"/>
              <w:left w:val="nil"/>
              <w:bottom w:val="single" w:sz="8" w:space="0" w:color="auto"/>
              <w:right w:val="single" w:sz="8" w:space="0" w:color="auto"/>
            </w:tcBorders>
            <w:shd w:val="clear" w:color="auto" w:fill="auto"/>
            <w:vAlign w:val="center"/>
            <w:hideMark/>
          </w:tcPr>
          <w:p w14:paraId="57A843FD" w14:textId="77777777" w:rsidR="002D2F45" w:rsidRPr="00877F2D" w:rsidRDefault="002D2F45" w:rsidP="00D666D6">
            <w:pPr>
              <w:spacing w:after="0"/>
              <w:jc w:val="center"/>
              <w:rPr>
                <w:ins w:id="2371" w:author="Thorsten Hertel (KEYS)" w:date="2021-05-18T16:03:00Z"/>
                <w:rFonts w:eastAsia="Times New Roman"/>
                <w:color w:val="000000"/>
                <w:sz w:val="22"/>
                <w:szCs w:val="22"/>
                <w:lang w:val="en-US"/>
              </w:rPr>
            </w:pPr>
            <w:ins w:id="2372" w:author="Thorsten Hertel (KEYS)" w:date="2021-05-18T16:03:00Z">
              <w:r w:rsidRPr="00877F2D">
                <w:rPr>
                  <w:rFonts w:eastAsia="Times New Roman"/>
                  <w:color w:val="000000"/>
                  <w:sz w:val="22"/>
                  <w:szCs w:val="22"/>
                  <w:lang w:val="en-US"/>
                </w:rPr>
                <w:t>0.04</w:t>
              </w:r>
            </w:ins>
          </w:p>
        </w:tc>
        <w:tc>
          <w:tcPr>
            <w:tcW w:w="734" w:type="dxa"/>
            <w:tcBorders>
              <w:top w:val="nil"/>
              <w:left w:val="nil"/>
              <w:bottom w:val="single" w:sz="8" w:space="0" w:color="auto"/>
              <w:right w:val="single" w:sz="8" w:space="0" w:color="auto"/>
            </w:tcBorders>
            <w:shd w:val="clear" w:color="auto" w:fill="auto"/>
            <w:vAlign w:val="center"/>
            <w:hideMark/>
          </w:tcPr>
          <w:p w14:paraId="6D4536C5" w14:textId="77777777" w:rsidR="002D2F45" w:rsidRPr="00877F2D" w:rsidRDefault="002D2F45" w:rsidP="00D666D6">
            <w:pPr>
              <w:spacing w:after="0"/>
              <w:jc w:val="center"/>
              <w:rPr>
                <w:ins w:id="2373" w:author="Thorsten Hertel (KEYS)" w:date="2021-05-18T16:03:00Z"/>
                <w:rFonts w:eastAsia="Times New Roman"/>
                <w:color w:val="000000"/>
                <w:sz w:val="22"/>
                <w:szCs w:val="22"/>
                <w:lang w:val="en-US"/>
              </w:rPr>
            </w:pPr>
            <w:ins w:id="2374" w:author="Thorsten Hertel (KEYS)" w:date="2021-05-18T16:03:00Z">
              <w:r w:rsidRPr="00877F2D">
                <w:rPr>
                  <w:rFonts w:eastAsia="Times New Roman"/>
                  <w:color w:val="000000"/>
                  <w:sz w:val="22"/>
                  <w:szCs w:val="22"/>
                  <w:lang w:val="en-US"/>
                </w:rPr>
                <w:t>0.02</w:t>
              </w:r>
            </w:ins>
          </w:p>
        </w:tc>
      </w:tr>
      <w:tr w:rsidR="002D2F45" w:rsidRPr="00877F2D" w14:paraId="692E0DEE" w14:textId="77777777" w:rsidTr="00D666D6">
        <w:trPr>
          <w:trHeight w:val="300"/>
          <w:jc w:val="center"/>
          <w:ins w:id="2375"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75F500BB" w14:textId="77777777" w:rsidR="002D2F45" w:rsidRPr="00877F2D" w:rsidRDefault="002D2F45" w:rsidP="00D666D6">
            <w:pPr>
              <w:spacing w:after="0"/>
              <w:rPr>
                <w:ins w:id="2376"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329ED2F" w14:textId="77777777" w:rsidR="002D2F45" w:rsidRPr="00877F2D" w:rsidRDefault="002D2F45" w:rsidP="00D666D6">
            <w:pPr>
              <w:spacing w:after="0"/>
              <w:rPr>
                <w:ins w:id="2377"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A7D099B" w14:textId="77777777" w:rsidR="002D2F45" w:rsidRPr="00877F2D" w:rsidRDefault="002D2F45" w:rsidP="00D666D6">
            <w:pPr>
              <w:spacing w:after="0"/>
              <w:jc w:val="center"/>
              <w:rPr>
                <w:ins w:id="2378" w:author="Thorsten Hertel (KEYS)" w:date="2021-05-18T16:03:00Z"/>
                <w:rFonts w:eastAsia="Times New Roman"/>
                <w:color w:val="000000"/>
                <w:sz w:val="22"/>
                <w:szCs w:val="22"/>
                <w:lang w:val="en-US"/>
              </w:rPr>
            </w:pPr>
            <w:ins w:id="2379" w:author="Thorsten Hertel (KEYS)" w:date="2021-05-18T16:03:00Z">
              <w:r w:rsidRPr="00877F2D">
                <w:rPr>
                  <w:rFonts w:eastAsia="Times New Roman"/>
                  <w:color w:val="000000"/>
                  <w:sz w:val="22"/>
                  <w:szCs w:val="22"/>
                  <w:lang w:val="en-US"/>
                </w:rPr>
                <w:t>0.25</w:t>
              </w:r>
            </w:ins>
          </w:p>
        </w:tc>
        <w:tc>
          <w:tcPr>
            <w:tcW w:w="734" w:type="dxa"/>
            <w:tcBorders>
              <w:top w:val="nil"/>
              <w:left w:val="nil"/>
              <w:bottom w:val="single" w:sz="8" w:space="0" w:color="auto"/>
              <w:right w:val="single" w:sz="8" w:space="0" w:color="auto"/>
            </w:tcBorders>
            <w:shd w:val="clear" w:color="auto" w:fill="auto"/>
            <w:vAlign w:val="center"/>
            <w:hideMark/>
          </w:tcPr>
          <w:p w14:paraId="79E63780" w14:textId="77777777" w:rsidR="002D2F45" w:rsidRPr="00877F2D" w:rsidRDefault="002D2F45" w:rsidP="00D666D6">
            <w:pPr>
              <w:spacing w:after="0"/>
              <w:jc w:val="center"/>
              <w:rPr>
                <w:ins w:id="2380" w:author="Thorsten Hertel (KEYS)" w:date="2021-05-18T16:03:00Z"/>
                <w:rFonts w:eastAsia="Times New Roman"/>
                <w:color w:val="000000"/>
                <w:sz w:val="22"/>
                <w:szCs w:val="22"/>
                <w:lang w:val="en-US"/>
              </w:rPr>
            </w:pPr>
            <w:ins w:id="2381" w:author="Thorsten Hertel (KEYS)" w:date="2021-05-18T16:03:00Z">
              <w:r w:rsidRPr="00877F2D">
                <w:rPr>
                  <w:rFonts w:eastAsia="Times New Roman"/>
                  <w:color w:val="000000"/>
                  <w:sz w:val="22"/>
                  <w:szCs w:val="22"/>
                  <w:lang w:val="en-US"/>
                </w:rPr>
                <w:t>0.03</w:t>
              </w:r>
            </w:ins>
          </w:p>
        </w:tc>
        <w:tc>
          <w:tcPr>
            <w:tcW w:w="751" w:type="dxa"/>
            <w:tcBorders>
              <w:top w:val="nil"/>
              <w:left w:val="nil"/>
              <w:bottom w:val="single" w:sz="8" w:space="0" w:color="auto"/>
              <w:right w:val="single" w:sz="8" w:space="0" w:color="auto"/>
            </w:tcBorders>
            <w:shd w:val="clear" w:color="auto" w:fill="auto"/>
            <w:vAlign w:val="center"/>
            <w:hideMark/>
          </w:tcPr>
          <w:p w14:paraId="0FEC328C" w14:textId="77777777" w:rsidR="002D2F45" w:rsidRPr="00877F2D" w:rsidRDefault="002D2F45" w:rsidP="00D666D6">
            <w:pPr>
              <w:spacing w:after="0"/>
              <w:jc w:val="center"/>
              <w:rPr>
                <w:ins w:id="2382" w:author="Thorsten Hertel (KEYS)" w:date="2021-05-18T16:03:00Z"/>
                <w:rFonts w:eastAsia="Times New Roman"/>
                <w:color w:val="000000"/>
                <w:sz w:val="22"/>
                <w:szCs w:val="22"/>
                <w:lang w:val="en-US"/>
              </w:rPr>
            </w:pPr>
            <w:ins w:id="2383" w:author="Thorsten Hertel (KEYS)" w:date="2021-05-18T16:03:00Z">
              <w:r w:rsidRPr="00877F2D">
                <w:rPr>
                  <w:rFonts w:eastAsia="Times New Roman"/>
                  <w:color w:val="000000"/>
                  <w:sz w:val="22"/>
                  <w:szCs w:val="22"/>
                  <w:lang w:val="en-US"/>
                </w:rPr>
                <w:t>0.04</w:t>
              </w:r>
            </w:ins>
          </w:p>
        </w:tc>
        <w:tc>
          <w:tcPr>
            <w:tcW w:w="783" w:type="dxa"/>
            <w:tcBorders>
              <w:top w:val="nil"/>
              <w:left w:val="nil"/>
              <w:bottom w:val="single" w:sz="8" w:space="0" w:color="auto"/>
              <w:right w:val="single" w:sz="8" w:space="0" w:color="auto"/>
            </w:tcBorders>
            <w:shd w:val="clear" w:color="auto" w:fill="auto"/>
            <w:vAlign w:val="center"/>
            <w:hideMark/>
          </w:tcPr>
          <w:p w14:paraId="735BE0E0" w14:textId="77777777" w:rsidR="002D2F45" w:rsidRPr="00877F2D" w:rsidRDefault="002D2F45" w:rsidP="00D666D6">
            <w:pPr>
              <w:spacing w:after="0"/>
              <w:jc w:val="center"/>
              <w:rPr>
                <w:ins w:id="2384" w:author="Thorsten Hertel (KEYS)" w:date="2021-05-18T16:03:00Z"/>
                <w:rFonts w:eastAsia="Times New Roman"/>
                <w:color w:val="000000"/>
                <w:sz w:val="22"/>
                <w:szCs w:val="22"/>
                <w:lang w:val="en-US"/>
              </w:rPr>
            </w:pPr>
            <w:ins w:id="2385" w:author="Thorsten Hertel (KEYS)" w:date="2021-05-18T16:03:00Z">
              <w:r w:rsidRPr="00877F2D">
                <w:rPr>
                  <w:rFonts w:eastAsia="Times New Roman"/>
                  <w:color w:val="000000"/>
                  <w:sz w:val="22"/>
                  <w:szCs w:val="22"/>
                  <w:lang w:val="en-US"/>
                </w:rPr>
                <w:t>0.02</w:t>
              </w:r>
            </w:ins>
          </w:p>
        </w:tc>
        <w:tc>
          <w:tcPr>
            <w:tcW w:w="734" w:type="dxa"/>
            <w:tcBorders>
              <w:top w:val="nil"/>
              <w:left w:val="nil"/>
              <w:bottom w:val="single" w:sz="8" w:space="0" w:color="auto"/>
              <w:right w:val="single" w:sz="8" w:space="0" w:color="auto"/>
            </w:tcBorders>
            <w:shd w:val="clear" w:color="auto" w:fill="auto"/>
            <w:vAlign w:val="center"/>
            <w:hideMark/>
          </w:tcPr>
          <w:p w14:paraId="26CEDE2C" w14:textId="77777777" w:rsidR="002D2F45" w:rsidRPr="00877F2D" w:rsidRDefault="002D2F45" w:rsidP="00D666D6">
            <w:pPr>
              <w:spacing w:after="0"/>
              <w:jc w:val="center"/>
              <w:rPr>
                <w:ins w:id="2386" w:author="Thorsten Hertel (KEYS)" w:date="2021-05-18T16:03:00Z"/>
                <w:rFonts w:eastAsia="Times New Roman"/>
                <w:color w:val="000000"/>
                <w:sz w:val="22"/>
                <w:szCs w:val="22"/>
                <w:lang w:val="en-US"/>
              </w:rPr>
            </w:pPr>
            <w:ins w:id="2387" w:author="Thorsten Hertel (KEYS)" w:date="2021-05-18T16:03:00Z">
              <w:r w:rsidRPr="00877F2D">
                <w:rPr>
                  <w:rFonts w:eastAsia="Times New Roman"/>
                  <w:color w:val="000000"/>
                  <w:sz w:val="22"/>
                  <w:szCs w:val="22"/>
                  <w:lang w:val="en-US"/>
                </w:rPr>
                <w:t>0.01</w:t>
              </w:r>
            </w:ins>
          </w:p>
        </w:tc>
      </w:tr>
      <w:tr w:rsidR="002D2F45" w:rsidRPr="00877F2D" w14:paraId="3D964AD0" w14:textId="77777777" w:rsidTr="00D666D6">
        <w:trPr>
          <w:trHeight w:val="300"/>
          <w:jc w:val="center"/>
          <w:ins w:id="2388"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26D95C66" w14:textId="77777777" w:rsidR="002D2F45" w:rsidRPr="00877F2D" w:rsidRDefault="002D2F45" w:rsidP="00D666D6">
            <w:pPr>
              <w:spacing w:after="0"/>
              <w:rPr>
                <w:ins w:id="2389"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BBA6EF9" w14:textId="77777777" w:rsidR="002D2F45" w:rsidRPr="00877F2D" w:rsidRDefault="002D2F45" w:rsidP="00D666D6">
            <w:pPr>
              <w:spacing w:after="0"/>
              <w:rPr>
                <w:ins w:id="2390"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402FF5" w14:textId="77777777" w:rsidR="002D2F45" w:rsidRPr="00877F2D" w:rsidRDefault="002D2F45" w:rsidP="00D666D6">
            <w:pPr>
              <w:spacing w:after="0"/>
              <w:jc w:val="center"/>
              <w:rPr>
                <w:ins w:id="2391" w:author="Thorsten Hertel (KEYS)" w:date="2021-05-18T16:03:00Z"/>
                <w:rFonts w:eastAsia="Times New Roman"/>
                <w:color w:val="000000"/>
                <w:sz w:val="22"/>
                <w:szCs w:val="22"/>
                <w:lang w:val="en-US"/>
              </w:rPr>
            </w:pPr>
            <w:ins w:id="2392" w:author="Thorsten Hertel (KEYS)" w:date="2021-05-18T16:03:00Z">
              <w:r w:rsidRPr="00877F2D">
                <w:rPr>
                  <w:rFonts w:eastAsia="Times New Roman"/>
                  <w:color w:val="000000"/>
                  <w:sz w:val="22"/>
                  <w:szCs w:val="22"/>
                  <w:lang w:val="en-US"/>
                </w:rPr>
                <w:t>0.3</w:t>
              </w:r>
            </w:ins>
          </w:p>
        </w:tc>
        <w:tc>
          <w:tcPr>
            <w:tcW w:w="734" w:type="dxa"/>
            <w:tcBorders>
              <w:top w:val="nil"/>
              <w:left w:val="nil"/>
              <w:bottom w:val="single" w:sz="8" w:space="0" w:color="auto"/>
              <w:right w:val="single" w:sz="8" w:space="0" w:color="auto"/>
            </w:tcBorders>
            <w:shd w:val="clear" w:color="auto" w:fill="auto"/>
            <w:vAlign w:val="center"/>
            <w:hideMark/>
          </w:tcPr>
          <w:p w14:paraId="4B7C9A40" w14:textId="77777777" w:rsidR="002D2F45" w:rsidRPr="00877F2D" w:rsidRDefault="002D2F45" w:rsidP="00D666D6">
            <w:pPr>
              <w:spacing w:after="0"/>
              <w:jc w:val="center"/>
              <w:rPr>
                <w:ins w:id="2393" w:author="Thorsten Hertel (KEYS)" w:date="2021-05-18T16:03:00Z"/>
                <w:rFonts w:eastAsia="Times New Roman"/>
                <w:color w:val="000000"/>
                <w:sz w:val="22"/>
                <w:szCs w:val="22"/>
                <w:lang w:val="en-US"/>
              </w:rPr>
            </w:pPr>
            <w:ins w:id="2394" w:author="Thorsten Hertel (KEYS)" w:date="2021-05-18T16:03:00Z">
              <w:r w:rsidRPr="00877F2D">
                <w:rPr>
                  <w:rFonts w:eastAsia="Times New Roman"/>
                  <w:color w:val="000000"/>
                  <w:sz w:val="22"/>
                  <w:szCs w:val="22"/>
                  <w:lang w:val="en-US"/>
                </w:rPr>
                <w:t>0.01</w:t>
              </w:r>
            </w:ins>
          </w:p>
        </w:tc>
        <w:tc>
          <w:tcPr>
            <w:tcW w:w="751" w:type="dxa"/>
            <w:tcBorders>
              <w:top w:val="nil"/>
              <w:left w:val="nil"/>
              <w:bottom w:val="single" w:sz="8" w:space="0" w:color="auto"/>
              <w:right w:val="single" w:sz="8" w:space="0" w:color="auto"/>
            </w:tcBorders>
            <w:shd w:val="clear" w:color="auto" w:fill="auto"/>
            <w:vAlign w:val="center"/>
            <w:hideMark/>
          </w:tcPr>
          <w:p w14:paraId="063677B3" w14:textId="77777777" w:rsidR="002D2F45" w:rsidRPr="00877F2D" w:rsidRDefault="002D2F45" w:rsidP="00D666D6">
            <w:pPr>
              <w:spacing w:after="0"/>
              <w:jc w:val="center"/>
              <w:rPr>
                <w:ins w:id="2395" w:author="Thorsten Hertel (KEYS)" w:date="2021-05-18T16:03:00Z"/>
                <w:rFonts w:eastAsia="Times New Roman"/>
                <w:color w:val="000000"/>
                <w:sz w:val="22"/>
                <w:szCs w:val="22"/>
                <w:lang w:val="en-US"/>
              </w:rPr>
            </w:pPr>
            <w:ins w:id="2396" w:author="Thorsten Hertel (KEYS)" w:date="2021-05-18T16:03:00Z">
              <w:r w:rsidRPr="00877F2D">
                <w:rPr>
                  <w:rFonts w:eastAsia="Times New Roman"/>
                  <w:color w:val="000000"/>
                  <w:sz w:val="22"/>
                  <w:szCs w:val="22"/>
                  <w:lang w:val="en-US"/>
                </w:rPr>
                <w:t>0.02</w:t>
              </w:r>
            </w:ins>
          </w:p>
        </w:tc>
        <w:tc>
          <w:tcPr>
            <w:tcW w:w="783" w:type="dxa"/>
            <w:tcBorders>
              <w:top w:val="nil"/>
              <w:left w:val="nil"/>
              <w:bottom w:val="single" w:sz="8" w:space="0" w:color="auto"/>
              <w:right w:val="single" w:sz="8" w:space="0" w:color="auto"/>
            </w:tcBorders>
            <w:shd w:val="clear" w:color="auto" w:fill="auto"/>
            <w:vAlign w:val="center"/>
            <w:hideMark/>
          </w:tcPr>
          <w:p w14:paraId="729AB776" w14:textId="77777777" w:rsidR="002D2F45" w:rsidRPr="00877F2D" w:rsidRDefault="002D2F45" w:rsidP="00D666D6">
            <w:pPr>
              <w:spacing w:after="0"/>
              <w:jc w:val="center"/>
              <w:rPr>
                <w:ins w:id="2397" w:author="Thorsten Hertel (KEYS)" w:date="2021-05-18T16:03:00Z"/>
                <w:rFonts w:eastAsia="Times New Roman"/>
                <w:color w:val="000000"/>
                <w:sz w:val="22"/>
                <w:szCs w:val="22"/>
                <w:lang w:val="en-US"/>
              </w:rPr>
            </w:pPr>
            <w:ins w:id="2398" w:author="Thorsten Hertel (KEYS)" w:date="2021-05-18T16:03:00Z">
              <w:r w:rsidRPr="00877F2D">
                <w:rPr>
                  <w:rFonts w:eastAsia="Times New Roman"/>
                  <w:color w:val="000000"/>
                  <w:sz w:val="22"/>
                  <w:szCs w:val="22"/>
                  <w:lang w:val="en-US"/>
                </w:rPr>
                <w:t>0.01</w:t>
              </w:r>
            </w:ins>
          </w:p>
        </w:tc>
        <w:tc>
          <w:tcPr>
            <w:tcW w:w="734" w:type="dxa"/>
            <w:tcBorders>
              <w:top w:val="nil"/>
              <w:left w:val="nil"/>
              <w:bottom w:val="single" w:sz="8" w:space="0" w:color="auto"/>
              <w:right w:val="single" w:sz="8" w:space="0" w:color="auto"/>
            </w:tcBorders>
            <w:shd w:val="clear" w:color="auto" w:fill="auto"/>
            <w:vAlign w:val="center"/>
            <w:hideMark/>
          </w:tcPr>
          <w:p w14:paraId="347D14DE" w14:textId="77777777" w:rsidR="002D2F45" w:rsidRPr="00877F2D" w:rsidRDefault="002D2F45" w:rsidP="00D666D6">
            <w:pPr>
              <w:spacing w:after="0"/>
              <w:jc w:val="center"/>
              <w:rPr>
                <w:ins w:id="2399" w:author="Thorsten Hertel (KEYS)" w:date="2021-05-18T16:03:00Z"/>
                <w:rFonts w:eastAsia="Times New Roman"/>
                <w:color w:val="000000"/>
                <w:sz w:val="22"/>
                <w:szCs w:val="22"/>
                <w:lang w:val="en-US"/>
              </w:rPr>
            </w:pPr>
            <w:ins w:id="2400" w:author="Thorsten Hertel (KEYS)" w:date="2021-05-18T16:03:00Z">
              <w:r w:rsidRPr="00877F2D">
                <w:rPr>
                  <w:rFonts w:eastAsia="Times New Roman"/>
                  <w:color w:val="000000"/>
                  <w:sz w:val="22"/>
                  <w:szCs w:val="22"/>
                  <w:lang w:val="en-US"/>
                </w:rPr>
                <w:t>0.00</w:t>
              </w:r>
            </w:ins>
          </w:p>
        </w:tc>
      </w:tr>
      <w:tr w:rsidR="002D2F45" w:rsidRPr="00877F2D" w14:paraId="5F871150" w14:textId="77777777" w:rsidTr="00D666D6">
        <w:trPr>
          <w:trHeight w:val="300"/>
          <w:jc w:val="center"/>
          <w:ins w:id="2401"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49C0CFF3" w14:textId="77777777" w:rsidR="002D2F45" w:rsidRPr="00877F2D" w:rsidRDefault="002D2F45" w:rsidP="00D666D6">
            <w:pPr>
              <w:spacing w:after="0"/>
              <w:rPr>
                <w:ins w:id="2402"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F67493" w14:textId="77777777" w:rsidR="002D2F45" w:rsidRPr="00877F2D" w:rsidRDefault="002D2F45" w:rsidP="00D666D6">
            <w:pPr>
              <w:spacing w:after="0"/>
              <w:rPr>
                <w:ins w:id="2403"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DE2CFF7" w14:textId="77777777" w:rsidR="002D2F45" w:rsidRPr="00877F2D" w:rsidRDefault="002D2F45" w:rsidP="00D666D6">
            <w:pPr>
              <w:spacing w:after="0"/>
              <w:jc w:val="center"/>
              <w:rPr>
                <w:ins w:id="2404" w:author="Thorsten Hertel (KEYS)" w:date="2021-05-18T16:03:00Z"/>
                <w:rFonts w:eastAsia="Times New Roman"/>
                <w:color w:val="000000"/>
                <w:sz w:val="22"/>
                <w:szCs w:val="22"/>
                <w:lang w:val="en-US"/>
              </w:rPr>
            </w:pPr>
            <w:ins w:id="2405" w:author="Thorsten Hertel (KEYS)" w:date="2021-05-18T16:03:00Z">
              <w:r w:rsidRPr="00877F2D">
                <w:rPr>
                  <w:rFonts w:eastAsia="Times New Roman"/>
                  <w:color w:val="000000"/>
                  <w:sz w:val="22"/>
                  <w:szCs w:val="22"/>
                  <w:lang w:val="en-US"/>
                </w:rPr>
                <w:t>0.35</w:t>
              </w:r>
            </w:ins>
          </w:p>
        </w:tc>
        <w:tc>
          <w:tcPr>
            <w:tcW w:w="734" w:type="dxa"/>
            <w:tcBorders>
              <w:top w:val="nil"/>
              <w:left w:val="nil"/>
              <w:bottom w:val="single" w:sz="8" w:space="0" w:color="auto"/>
              <w:right w:val="single" w:sz="8" w:space="0" w:color="auto"/>
            </w:tcBorders>
            <w:shd w:val="clear" w:color="auto" w:fill="auto"/>
            <w:vAlign w:val="center"/>
            <w:hideMark/>
          </w:tcPr>
          <w:p w14:paraId="01512926" w14:textId="77777777" w:rsidR="002D2F45" w:rsidRPr="00877F2D" w:rsidRDefault="002D2F45" w:rsidP="00D666D6">
            <w:pPr>
              <w:spacing w:after="0"/>
              <w:jc w:val="center"/>
              <w:rPr>
                <w:ins w:id="2406" w:author="Thorsten Hertel (KEYS)" w:date="2021-05-18T16:03:00Z"/>
                <w:rFonts w:eastAsia="Times New Roman"/>
                <w:color w:val="000000"/>
                <w:sz w:val="22"/>
                <w:szCs w:val="22"/>
                <w:lang w:val="en-US"/>
              </w:rPr>
            </w:pPr>
            <w:ins w:id="2407" w:author="Thorsten Hertel (KEYS)" w:date="2021-05-18T16:03:00Z">
              <w:r w:rsidRPr="00877F2D">
                <w:rPr>
                  <w:rFonts w:eastAsia="Times New Roman"/>
                  <w:color w:val="000000"/>
                  <w:sz w:val="22"/>
                  <w:szCs w:val="22"/>
                  <w:lang w:val="en-US"/>
                </w:rPr>
                <w:t>0.01</w:t>
              </w:r>
            </w:ins>
          </w:p>
        </w:tc>
        <w:tc>
          <w:tcPr>
            <w:tcW w:w="751" w:type="dxa"/>
            <w:tcBorders>
              <w:top w:val="nil"/>
              <w:left w:val="nil"/>
              <w:bottom w:val="single" w:sz="8" w:space="0" w:color="auto"/>
              <w:right w:val="single" w:sz="8" w:space="0" w:color="auto"/>
            </w:tcBorders>
            <w:shd w:val="clear" w:color="auto" w:fill="auto"/>
            <w:vAlign w:val="center"/>
            <w:hideMark/>
          </w:tcPr>
          <w:p w14:paraId="21A4585E" w14:textId="77777777" w:rsidR="002D2F45" w:rsidRPr="00877F2D" w:rsidRDefault="002D2F45" w:rsidP="00D666D6">
            <w:pPr>
              <w:spacing w:after="0"/>
              <w:jc w:val="center"/>
              <w:rPr>
                <w:ins w:id="2408" w:author="Thorsten Hertel (KEYS)" w:date="2021-05-18T16:03:00Z"/>
                <w:rFonts w:eastAsia="Times New Roman"/>
                <w:color w:val="000000"/>
                <w:sz w:val="22"/>
                <w:szCs w:val="22"/>
                <w:lang w:val="en-US"/>
              </w:rPr>
            </w:pPr>
            <w:ins w:id="2409" w:author="Thorsten Hertel (KEYS)" w:date="2021-05-18T16:03:00Z">
              <w:r w:rsidRPr="00877F2D">
                <w:rPr>
                  <w:rFonts w:eastAsia="Times New Roman"/>
                  <w:color w:val="000000"/>
                  <w:sz w:val="22"/>
                  <w:szCs w:val="22"/>
                  <w:lang w:val="en-US"/>
                </w:rPr>
                <w:t>0.01</w:t>
              </w:r>
            </w:ins>
          </w:p>
        </w:tc>
        <w:tc>
          <w:tcPr>
            <w:tcW w:w="783" w:type="dxa"/>
            <w:tcBorders>
              <w:top w:val="nil"/>
              <w:left w:val="nil"/>
              <w:bottom w:val="single" w:sz="8" w:space="0" w:color="auto"/>
              <w:right w:val="single" w:sz="8" w:space="0" w:color="auto"/>
            </w:tcBorders>
            <w:shd w:val="clear" w:color="auto" w:fill="auto"/>
            <w:vAlign w:val="center"/>
            <w:hideMark/>
          </w:tcPr>
          <w:p w14:paraId="38DEE584" w14:textId="77777777" w:rsidR="002D2F45" w:rsidRPr="00877F2D" w:rsidRDefault="002D2F45" w:rsidP="00D666D6">
            <w:pPr>
              <w:spacing w:after="0"/>
              <w:jc w:val="center"/>
              <w:rPr>
                <w:ins w:id="2410" w:author="Thorsten Hertel (KEYS)" w:date="2021-05-18T16:03:00Z"/>
                <w:rFonts w:eastAsia="Times New Roman"/>
                <w:color w:val="000000"/>
                <w:sz w:val="22"/>
                <w:szCs w:val="22"/>
                <w:lang w:val="en-US"/>
              </w:rPr>
            </w:pPr>
            <w:ins w:id="2411" w:author="Thorsten Hertel (KEYS)" w:date="2021-05-18T16:03:00Z">
              <w:r w:rsidRPr="00877F2D">
                <w:rPr>
                  <w:rFonts w:eastAsia="Times New Roman"/>
                  <w:color w:val="000000"/>
                  <w:sz w:val="22"/>
                  <w:szCs w:val="22"/>
                  <w:lang w:val="en-US"/>
                </w:rPr>
                <w:t>0.01</w:t>
              </w:r>
            </w:ins>
          </w:p>
        </w:tc>
        <w:tc>
          <w:tcPr>
            <w:tcW w:w="734" w:type="dxa"/>
            <w:tcBorders>
              <w:top w:val="nil"/>
              <w:left w:val="nil"/>
              <w:bottom w:val="single" w:sz="8" w:space="0" w:color="auto"/>
              <w:right w:val="single" w:sz="8" w:space="0" w:color="auto"/>
            </w:tcBorders>
            <w:shd w:val="clear" w:color="auto" w:fill="auto"/>
            <w:vAlign w:val="center"/>
            <w:hideMark/>
          </w:tcPr>
          <w:p w14:paraId="5A17D65A" w14:textId="77777777" w:rsidR="002D2F45" w:rsidRPr="00877F2D" w:rsidRDefault="002D2F45" w:rsidP="00D666D6">
            <w:pPr>
              <w:spacing w:after="0"/>
              <w:jc w:val="center"/>
              <w:rPr>
                <w:ins w:id="2412" w:author="Thorsten Hertel (KEYS)" w:date="2021-05-18T16:03:00Z"/>
                <w:rFonts w:eastAsia="Times New Roman"/>
                <w:color w:val="000000"/>
                <w:sz w:val="22"/>
                <w:szCs w:val="22"/>
                <w:lang w:val="en-US"/>
              </w:rPr>
            </w:pPr>
            <w:ins w:id="2413" w:author="Thorsten Hertel (KEYS)" w:date="2021-05-18T16:03:00Z">
              <w:r w:rsidRPr="00877F2D">
                <w:rPr>
                  <w:rFonts w:eastAsia="Times New Roman"/>
                  <w:color w:val="000000"/>
                  <w:sz w:val="22"/>
                  <w:szCs w:val="22"/>
                  <w:lang w:val="en-US"/>
                </w:rPr>
                <w:t>0.00</w:t>
              </w:r>
            </w:ins>
          </w:p>
        </w:tc>
      </w:tr>
      <w:tr w:rsidR="002D2F45" w:rsidRPr="00877F2D" w14:paraId="1E58AD5B" w14:textId="77777777" w:rsidTr="00D666D6">
        <w:trPr>
          <w:trHeight w:val="300"/>
          <w:jc w:val="center"/>
          <w:ins w:id="2414"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5BB00300" w14:textId="77777777" w:rsidR="002D2F45" w:rsidRPr="00877F2D" w:rsidRDefault="002D2F45" w:rsidP="00D666D6">
            <w:pPr>
              <w:spacing w:after="0"/>
              <w:rPr>
                <w:ins w:id="2415"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A700825" w14:textId="77777777" w:rsidR="002D2F45" w:rsidRPr="00877F2D" w:rsidRDefault="002D2F45" w:rsidP="00D666D6">
            <w:pPr>
              <w:spacing w:after="0"/>
              <w:rPr>
                <w:ins w:id="2416"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6F53190" w14:textId="77777777" w:rsidR="002D2F45" w:rsidRPr="00877F2D" w:rsidRDefault="002D2F45" w:rsidP="00D666D6">
            <w:pPr>
              <w:spacing w:after="0"/>
              <w:jc w:val="center"/>
              <w:rPr>
                <w:ins w:id="2417" w:author="Thorsten Hertel (KEYS)" w:date="2021-05-18T16:03:00Z"/>
                <w:rFonts w:eastAsia="Times New Roman"/>
                <w:color w:val="000000"/>
                <w:sz w:val="22"/>
                <w:szCs w:val="22"/>
                <w:lang w:val="en-US"/>
              </w:rPr>
            </w:pPr>
            <w:ins w:id="2418" w:author="Thorsten Hertel (KEYS)" w:date="2021-05-18T16:03:00Z">
              <w:r w:rsidRPr="00877F2D">
                <w:rPr>
                  <w:rFonts w:eastAsia="Times New Roman"/>
                  <w:color w:val="000000"/>
                  <w:sz w:val="22"/>
                  <w:szCs w:val="22"/>
                  <w:lang w:val="en-US"/>
                </w:rPr>
                <w:t>0.4</w:t>
              </w:r>
            </w:ins>
          </w:p>
        </w:tc>
        <w:tc>
          <w:tcPr>
            <w:tcW w:w="734" w:type="dxa"/>
            <w:tcBorders>
              <w:top w:val="nil"/>
              <w:left w:val="nil"/>
              <w:bottom w:val="single" w:sz="8" w:space="0" w:color="auto"/>
              <w:right w:val="single" w:sz="8" w:space="0" w:color="auto"/>
            </w:tcBorders>
            <w:shd w:val="clear" w:color="auto" w:fill="auto"/>
            <w:vAlign w:val="center"/>
            <w:hideMark/>
          </w:tcPr>
          <w:p w14:paraId="077B04AF" w14:textId="77777777" w:rsidR="002D2F45" w:rsidRPr="00877F2D" w:rsidRDefault="002D2F45" w:rsidP="00D666D6">
            <w:pPr>
              <w:spacing w:after="0"/>
              <w:jc w:val="center"/>
              <w:rPr>
                <w:ins w:id="2419" w:author="Thorsten Hertel (KEYS)" w:date="2021-05-18T16:03:00Z"/>
                <w:rFonts w:eastAsia="Times New Roman"/>
                <w:color w:val="000000"/>
                <w:sz w:val="22"/>
                <w:szCs w:val="22"/>
                <w:lang w:val="en-US"/>
              </w:rPr>
            </w:pPr>
            <w:ins w:id="2420" w:author="Thorsten Hertel (KEYS)" w:date="2021-05-18T16:03:00Z">
              <w:r w:rsidRPr="00877F2D">
                <w:rPr>
                  <w:rFonts w:eastAsia="Times New Roman"/>
                  <w:color w:val="000000"/>
                  <w:sz w:val="22"/>
                  <w:szCs w:val="22"/>
                  <w:lang w:val="en-US"/>
                </w:rPr>
                <w:t>0.01</w:t>
              </w:r>
            </w:ins>
          </w:p>
        </w:tc>
        <w:tc>
          <w:tcPr>
            <w:tcW w:w="751" w:type="dxa"/>
            <w:tcBorders>
              <w:top w:val="nil"/>
              <w:left w:val="nil"/>
              <w:bottom w:val="single" w:sz="8" w:space="0" w:color="auto"/>
              <w:right w:val="single" w:sz="8" w:space="0" w:color="auto"/>
            </w:tcBorders>
            <w:shd w:val="clear" w:color="auto" w:fill="auto"/>
            <w:vAlign w:val="center"/>
            <w:hideMark/>
          </w:tcPr>
          <w:p w14:paraId="156F56DD" w14:textId="77777777" w:rsidR="002D2F45" w:rsidRPr="00877F2D" w:rsidRDefault="002D2F45" w:rsidP="00D666D6">
            <w:pPr>
              <w:spacing w:after="0"/>
              <w:jc w:val="center"/>
              <w:rPr>
                <w:ins w:id="2421" w:author="Thorsten Hertel (KEYS)" w:date="2021-05-18T16:03:00Z"/>
                <w:rFonts w:eastAsia="Times New Roman"/>
                <w:color w:val="000000"/>
                <w:sz w:val="22"/>
                <w:szCs w:val="22"/>
                <w:lang w:val="en-US"/>
              </w:rPr>
            </w:pPr>
            <w:ins w:id="2422" w:author="Thorsten Hertel (KEYS)" w:date="2021-05-18T16:03:00Z">
              <w:r w:rsidRPr="00877F2D">
                <w:rPr>
                  <w:rFonts w:eastAsia="Times New Roman"/>
                  <w:color w:val="000000"/>
                  <w:sz w:val="22"/>
                  <w:szCs w:val="22"/>
                  <w:lang w:val="en-US"/>
                </w:rPr>
                <w:t>0.01</w:t>
              </w:r>
            </w:ins>
          </w:p>
        </w:tc>
        <w:tc>
          <w:tcPr>
            <w:tcW w:w="783" w:type="dxa"/>
            <w:tcBorders>
              <w:top w:val="nil"/>
              <w:left w:val="nil"/>
              <w:bottom w:val="single" w:sz="8" w:space="0" w:color="auto"/>
              <w:right w:val="single" w:sz="8" w:space="0" w:color="auto"/>
            </w:tcBorders>
            <w:shd w:val="clear" w:color="auto" w:fill="auto"/>
            <w:vAlign w:val="center"/>
            <w:hideMark/>
          </w:tcPr>
          <w:p w14:paraId="6B6412FB" w14:textId="77777777" w:rsidR="002D2F45" w:rsidRPr="00877F2D" w:rsidRDefault="002D2F45" w:rsidP="00D666D6">
            <w:pPr>
              <w:spacing w:after="0"/>
              <w:jc w:val="center"/>
              <w:rPr>
                <w:ins w:id="2423" w:author="Thorsten Hertel (KEYS)" w:date="2021-05-18T16:03:00Z"/>
                <w:rFonts w:eastAsia="Times New Roman"/>
                <w:color w:val="000000"/>
                <w:sz w:val="22"/>
                <w:szCs w:val="22"/>
                <w:lang w:val="en-US"/>
              </w:rPr>
            </w:pPr>
            <w:ins w:id="2424" w:author="Thorsten Hertel (KEYS)" w:date="2021-05-18T16:03:00Z">
              <w:r w:rsidRPr="00877F2D">
                <w:rPr>
                  <w:rFonts w:eastAsia="Times New Roman"/>
                  <w:color w:val="000000"/>
                  <w:sz w:val="22"/>
                  <w:szCs w:val="22"/>
                  <w:lang w:val="en-US"/>
                </w:rPr>
                <w:t>0.01</w:t>
              </w:r>
            </w:ins>
          </w:p>
        </w:tc>
        <w:tc>
          <w:tcPr>
            <w:tcW w:w="734" w:type="dxa"/>
            <w:tcBorders>
              <w:top w:val="nil"/>
              <w:left w:val="nil"/>
              <w:bottom w:val="single" w:sz="8" w:space="0" w:color="auto"/>
              <w:right w:val="single" w:sz="8" w:space="0" w:color="auto"/>
            </w:tcBorders>
            <w:shd w:val="clear" w:color="auto" w:fill="auto"/>
            <w:vAlign w:val="center"/>
            <w:hideMark/>
          </w:tcPr>
          <w:p w14:paraId="793917F3" w14:textId="77777777" w:rsidR="002D2F45" w:rsidRPr="00877F2D" w:rsidRDefault="002D2F45" w:rsidP="00D666D6">
            <w:pPr>
              <w:spacing w:after="0"/>
              <w:jc w:val="center"/>
              <w:rPr>
                <w:ins w:id="2425" w:author="Thorsten Hertel (KEYS)" w:date="2021-05-18T16:03:00Z"/>
                <w:rFonts w:eastAsia="Times New Roman"/>
                <w:color w:val="000000"/>
                <w:sz w:val="22"/>
                <w:szCs w:val="22"/>
                <w:lang w:val="en-US"/>
              </w:rPr>
            </w:pPr>
            <w:ins w:id="2426" w:author="Thorsten Hertel (KEYS)" w:date="2021-05-18T16:03:00Z">
              <w:r w:rsidRPr="00877F2D">
                <w:rPr>
                  <w:rFonts w:eastAsia="Times New Roman"/>
                  <w:color w:val="000000"/>
                  <w:sz w:val="22"/>
                  <w:szCs w:val="22"/>
                  <w:lang w:val="en-US"/>
                </w:rPr>
                <w:t>0.00</w:t>
              </w:r>
            </w:ins>
          </w:p>
        </w:tc>
      </w:tr>
      <w:tr w:rsidR="002D2F45" w:rsidRPr="00877F2D" w14:paraId="1D7860CE" w14:textId="77777777" w:rsidTr="00D666D6">
        <w:trPr>
          <w:trHeight w:val="300"/>
          <w:jc w:val="center"/>
          <w:ins w:id="2427"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4AFF3B13" w14:textId="77777777" w:rsidR="002D2F45" w:rsidRPr="00877F2D" w:rsidRDefault="002D2F45" w:rsidP="00D666D6">
            <w:pPr>
              <w:spacing w:after="0"/>
              <w:rPr>
                <w:ins w:id="2428"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A1887" w14:textId="77777777" w:rsidR="002D2F45" w:rsidRPr="00877F2D" w:rsidRDefault="002D2F45" w:rsidP="00D666D6">
            <w:pPr>
              <w:spacing w:after="0"/>
              <w:rPr>
                <w:ins w:id="2429"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BB79B" w14:textId="77777777" w:rsidR="002D2F45" w:rsidRPr="00877F2D" w:rsidRDefault="002D2F45" w:rsidP="00D666D6">
            <w:pPr>
              <w:spacing w:after="0"/>
              <w:jc w:val="center"/>
              <w:rPr>
                <w:ins w:id="2430" w:author="Thorsten Hertel (KEYS)" w:date="2021-05-18T16:03:00Z"/>
                <w:rFonts w:eastAsia="Times New Roman"/>
                <w:color w:val="000000"/>
                <w:sz w:val="22"/>
                <w:szCs w:val="22"/>
                <w:lang w:val="en-US"/>
              </w:rPr>
            </w:pPr>
            <w:ins w:id="2431" w:author="Thorsten Hertel (KEYS)" w:date="2021-05-18T16:03:00Z">
              <w:r w:rsidRPr="00877F2D">
                <w:rPr>
                  <w:rFonts w:eastAsia="Times New Roman"/>
                  <w:color w:val="000000"/>
                  <w:sz w:val="22"/>
                  <w:szCs w:val="22"/>
                  <w:lang w:val="en-US"/>
                </w:rPr>
                <w:t>0.45</w:t>
              </w:r>
            </w:ins>
          </w:p>
        </w:tc>
        <w:tc>
          <w:tcPr>
            <w:tcW w:w="734" w:type="dxa"/>
            <w:tcBorders>
              <w:top w:val="nil"/>
              <w:left w:val="nil"/>
              <w:bottom w:val="single" w:sz="8" w:space="0" w:color="auto"/>
              <w:right w:val="single" w:sz="8" w:space="0" w:color="auto"/>
            </w:tcBorders>
            <w:shd w:val="clear" w:color="auto" w:fill="auto"/>
            <w:vAlign w:val="center"/>
            <w:hideMark/>
          </w:tcPr>
          <w:p w14:paraId="401F7081" w14:textId="77777777" w:rsidR="002D2F45" w:rsidRPr="00877F2D" w:rsidRDefault="002D2F45" w:rsidP="00D666D6">
            <w:pPr>
              <w:spacing w:after="0"/>
              <w:jc w:val="center"/>
              <w:rPr>
                <w:ins w:id="2432" w:author="Thorsten Hertel (KEYS)" w:date="2021-05-18T16:03:00Z"/>
                <w:rFonts w:eastAsia="Times New Roman"/>
                <w:color w:val="000000"/>
                <w:sz w:val="22"/>
                <w:szCs w:val="22"/>
                <w:lang w:val="en-US"/>
              </w:rPr>
            </w:pPr>
            <w:ins w:id="2433" w:author="Thorsten Hertel (KEYS)" w:date="2021-05-18T16:03:00Z">
              <w:r w:rsidRPr="00877F2D">
                <w:rPr>
                  <w:rFonts w:eastAsia="Times New Roman"/>
                  <w:color w:val="000000"/>
                  <w:sz w:val="22"/>
                  <w:szCs w:val="22"/>
                  <w:lang w:val="en-US"/>
                </w:rPr>
                <w:t>0.00</w:t>
              </w:r>
            </w:ins>
          </w:p>
        </w:tc>
        <w:tc>
          <w:tcPr>
            <w:tcW w:w="751" w:type="dxa"/>
            <w:tcBorders>
              <w:top w:val="nil"/>
              <w:left w:val="nil"/>
              <w:bottom w:val="single" w:sz="8" w:space="0" w:color="auto"/>
              <w:right w:val="single" w:sz="8" w:space="0" w:color="auto"/>
            </w:tcBorders>
            <w:shd w:val="clear" w:color="auto" w:fill="auto"/>
            <w:vAlign w:val="center"/>
            <w:hideMark/>
          </w:tcPr>
          <w:p w14:paraId="112BCB60" w14:textId="77777777" w:rsidR="002D2F45" w:rsidRPr="00877F2D" w:rsidRDefault="002D2F45" w:rsidP="00D666D6">
            <w:pPr>
              <w:spacing w:after="0"/>
              <w:jc w:val="center"/>
              <w:rPr>
                <w:ins w:id="2434" w:author="Thorsten Hertel (KEYS)" w:date="2021-05-18T16:03:00Z"/>
                <w:rFonts w:eastAsia="Times New Roman"/>
                <w:color w:val="000000"/>
                <w:sz w:val="22"/>
                <w:szCs w:val="22"/>
                <w:lang w:val="en-US"/>
              </w:rPr>
            </w:pPr>
            <w:ins w:id="2435" w:author="Thorsten Hertel (KEYS)" w:date="2021-05-18T16:03:00Z">
              <w:r w:rsidRPr="00877F2D">
                <w:rPr>
                  <w:rFonts w:eastAsia="Times New Roman"/>
                  <w:color w:val="000000"/>
                  <w:sz w:val="22"/>
                  <w:szCs w:val="22"/>
                  <w:lang w:val="en-US"/>
                </w:rPr>
                <w:t>0.01</w:t>
              </w:r>
            </w:ins>
          </w:p>
        </w:tc>
        <w:tc>
          <w:tcPr>
            <w:tcW w:w="783" w:type="dxa"/>
            <w:tcBorders>
              <w:top w:val="nil"/>
              <w:left w:val="nil"/>
              <w:bottom w:val="single" w:sz="8" w:space="0" w:color="auto"/>
              <w:right w:val="single" w:sz="8" w:space="0" w:color="auto"/>
            </w:tcBorders>
            <w:shd w:val="clear" w:color="auto" w:fill="auto"/>
            <w:vAlign w:val="center"/>
            <w:hideMark/>
          </w:tcPr>
          <w:p w14:paraId="5825D26D" w14:textId="77777777" w:rsidR="002D2F45" w:rsidRPr="00877F2D" w:rsidRDefault="002D2F45" w:rsidP="00D666D6">
            <w:pPr>
              <w:spacing w:after="0"/>
              <w:jc w:val="center"/>
              <w:rPr>
                <w:ins w:id="2436" w:author="Thorsten Hertel (KEYS)" w:date="2021-05-18T16:03:00Z"/>
                <w:rFonts w:eastAsia="Times New Roman"/>
                <w:color w:val="000000"/>
                <w:sz w:val="22"/>
                <w:szCs w:val="22"/>
                <w:lang w:val="en-US"/>
              </w:rPr>
            </w:pPr>
            <w:ins w:id="2437" w:author="Thorsten Hertel (KEYS)" w:date="2021-05-18T16:03:00Z">
              <w:r w:rsidRPr="00877F2D">
                <w:rPr>
                  <w:rFonts w:eastAsia="Times New Roman"/>
                  <w:color w:val="000000"/>
                  <w:sz w:val="22"/>
                  <w:szCs w:val="22"/>
                  <w:lang w:val="en-US"/>
                </w:rPr>
                <w:t>0.00</w:t>
              </w:r>
            </w:ins>
          </w:p>
        </w:tc>
        <w:tc>
          <w:tcPr>
            <w:tcW w:w="734" w:type="dxa"/>
            <w:tcBorders>
              <w:top w:val="nil"/>
              <w:left w:val="nil"/>
              <w:bottom w:val="single" w:sz="8" w:space="0" w:color="auto"/>
              <w:right w:val="single" w:sz="8" w:space="0" w:color="auto"/>
            </w:tcBorders>
            <w:shd w:val="clear" w:color="auto" w:fill="auto"/>
            <w:vAlign w:val="center"/>
            <w:hideMark/>
          </w:tcPr>
          <w:p w14:paraId="3E069469" w14:textId="77777777" w:rsidR="002D2F45" w:rsidRPr="00877F2D" w:rsidRDefault="002D2F45" w:rsidP="00D666D6">
            <w:pPr>
              <w:spacing w:after="0"/>
              <w:jc w:val="center"/>
              <w:rPr>
                <w:ins w:id="2438" w:author="Thorsten Hertel (KEYS)" w:date="2021-05-18T16:03:00Z"/>
                <w:rFonts w:eastAsia="Times New Roman"/>
                <w:color w:val="000000"/>
                <w:sz w:val="22"/>
                <w:szCs w:val="22"/>
                <w:lang w:val="en-US"/>
              </w:rPr>
            </w:pPr>
            <w:ins w:id="2439" w:author="Thorsten Hertel (KEYS)" w:date="2021-05-18T16:03:00Z">
              <w:r w:rsidRPr="00877F2D">
                <w:rPr>
                  <w:rFonts w:eastAsia="Times New Roman"/>
                  <w:color w:val="000000"/>
                  <w:sz w:val="22"/>
                  <w:szCs w:val="22"/>
                  <w:lang w:val="en-US"/>
                </w:rPr>
                <w:t>0.00</w:t>
              </w:r>
            </w:ins>
          </w:p>
        </w:tc>
      </w:tr>
      <w:tr w:rsidR="002D2F45" w:rsidRPr="00877F2D" w14:paraId="7849AB82" w14:textId="77777777" w:rsidTr="00D666D6">
        <w:trPr>
          <w:trHeight w:val="300"/>
          <w:jc w:val="center"/>
          <w:ins w:id="2440"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2E267E74" w14:textId="77777777" w:rsidR="002D2F45" w:rsidRPr="00877F2D" w:rsidRDefault="002D2F45" w:rsidP="00D666D6">
            <w:pPr>
              <w:spacing w:after="0"/>
              <w:rPr>
                <w:ins w:id="2441"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5CDE3C9" w14:textId="77777777" w:rsidR="002D2F45" w:rsidRPr="00877F2D" w:rsidRDefault="002D2F45" w:rsidP="00D666D6">
            <w:pPr>
              <w:spacing w:after="0"/>
              <w:rPr>
                <w:ins w:id="2442"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6A85FFA" w14:textId="77777777" w:rsidR="002D2F45" w:rsidRPr="00877F2D" w:rsidRDefault="002D2F45" w:rsidP="00D666D6">
            <w:pPr>
              <w:spacing w:after="0"/>
              <w:jc w:val="center"/>
              <w:rPr>
                <w:ins w:id="2443" w:author="Thorsten Hertel (KEYS)" w:date="2021-05-18T16:03:00Z"/>
                <w:rFonts w:eastAsia="Times New Roman"/>
                <w:color w:val="000000"/>
                <w:sz w:val="22"/>
                <w:szCs w:val="22"/>
                <w:lang w:val="en-US"/>
              </w:rPr>
            </w:pPr>
            <w:ins w:id="2444" w:author="Thorsten Hertel (KEYS)" w:date="2021-05-18T16:03:00Z">
              <w:r w:rsidRPr="00877F2D">
                <w:rPr>
                  <w:rFonts w:eastAsia="Times New Roman"/>
                  <w:color w:val="000000"/>
                  <w:sz w:val="22"/>
                  <w:szCs w:val="22"/>
                  <w:lang w:val="en-US"/>
                </w:rPr>
                <w:t>20</w:t>
              </w:r>
            </w:ins>
          </w:p>
        </w:tc>
        <w:tc>
          <w:tcPr>
            <w:tcW w:w="734" w:type="dxa"/>
            <w:tcBorders>
              <w:top w:val="nil"/>
              <w:left w:val="nil"/>
              <w:bottom w:val="single" w:sz="8" w:space="0" w:color="auto"/>
              <w:right w:val="single" w:sz="8" w:space="0" w:color="auto"/>
            </w:tcBorders>
            <w:shd w:val="clear" w:color="auto" w:fill="auto"/>
            <w:vAlign w:val="center"/>
            <w:hideMark/>
          </w:tcPr>
          <w:p w14:paraId="5476B803" w14:textId="77777777" w:rsidR="002D2F45" w:rsidRPr="00877F2D" w:rsidRDefault="002D2F45" w:rsidP="00D666D6">
            <w:pPr>
              <w:spacing w:after="0"/>
              <w:jc w:val="center"/>
              <w:rPr>
                <w:ins w:id="2445" w:author="Thorsten Hertel (KEYS)" w:date="2021-05-18T16:03:00Z"/>
                <w:rFonts w:eastAsia="Times New Roman"/>
                <w:color w:val="000000"/>
                <w:sz w:val="22"/>
                <w:szCs w:val="22"/>
                <w:lang w:val="en-US"/>
              </w:rPr>
            </w:pPr>
            <w:ins w:id="2446" w:author="Thorsten Hertel (KEYS)" w:date="2021-05-18T16:03:00Z">
              <w:r w:rsidRPr="00877F2D">
                <w:rPr>
                  <w:rFonts w:eastAsia="Times New Roman"/>
                  <w:color w:val="000000"/>
                  <w:sz w:val="22"/>
                  <w:szCs w:val="22"/>
                  <w:lang w:val="en-US"/>
                </w:rPr>
                <w:t>0.00</w:t>
              </w:r>
            </w:ins>
          </w:p>
        </w:tc>
        <w:tc>
          <w:tcPr>
            <w:tcW w:w="751" w:type="dxa"/>
            <w:tcBorders>
              <w:top w:val="nil"/>
              <w:left w:val="nil"/>
              <w:bottom w:val="single" w:sz="8" w:space="0" w:color="auto"/>
              <w:right w:val="single" w:sz="8" w:space="0" w:color="auto"/>
            </w:tcBorders>
            <w:shd w:val="clear" w:color="auto" w:fill="auto"/>
            <w:vAlign w:val="center"/>
            <w:hideMark/>
          </w:tcPr>
          <w:p w14:paraId="697E1BC9" w14:textId="77777777" w:rsidR="002D2F45" w:rsidRPr="00877F2D" w:rsidRDefault="002D2F45" w:rsidP="00D666D6">
            <w:pPr>
              <w:spacing w:after="0"/>
              <w:jc w:val="center"/>
              <w:rPr>
                <w:ins w:id="2447" w:author="Thorsten Hertel (KEYS)" w:date="2021-05-18T16:03:00Z"/>
                <w:rFonts w:eastAsia="Times New Roman"/>
                <w:color w:val="000000"/>
                <w:sz w:val="22"/>
                <w:szCs w:val="22"/>
                <w:lang w:val="en-US"/>
              </w:rPr>
            </w:pPr>
            <w:ins w:id="2448" w:author="Thorsten Hertel (KEYS)" w:date="2021-05-18T16:03:00Z">
              <w:r w:rsidRPr="00877F2D">
                <w:rPr>
                  <w:rFonts w:eastAsia="Times New Roman"/>
                  <w:color w:val="000000"/>
                  <w:sz w:val="22"/>
                  <w:szCs w:val="22"/>
                  <w:lang w:val="en-US"/>
                </w:rPr>
                <w:t>0.00</w:t>
              </w:r>
            </w:ins>
          </w:p>
        </w:tc>
        <w:tc>
          <w:tcPr>
            <w:tcW w:w="783" w:type="dxa"/>
            <w:tcBorders>
              <w:top w:val="nil"/>
              <w:left w:val="nil"/>
              <w:bottom w:val="single" w:sz="8" w:space="0" w:color="auto"/>
              <w:right w:val="single" w:sz="8" w:space="0" w:color="auto"/>
            </w:tcBorders>
            <w:shd w:val="clear" w:color="auto" w:fill="auto"/>
            <w:vAlign w:val="center"/>
            <w:hideMark/>
          </w:tcPr>
          <w:p w14:paraId="25FCDFEA" w14:textId="77777777" w:rsidR="002D2F45" w:rsidRPr="00877F2D" w:rsidRDefault="002D2F45" w:rsidP="00D666D6">
            <w:pPr>
              <w:spacing w:after="0"/>
              <w:jc w:val="center"/>
              <w:rPr>
                <w:ins w:id="2449" w:author="Thorsten Hertel (KEYS)" w:date="2021-05-18T16:03:00Z"/>
                <w:rFonts w:eastAsia="Times New Roman"/>
                <w:color w:val="000000"/>
                <w:sz w:val="22"/>
                <w:szCs w:val="22"/>
                <w:lang w:val="en-US"/>
              </w:rPr>
            </w:pPr>
            <w:ins w:id="2450" w:author="Thorsten Hertel (KEYS)" w:date="2021-05-18T16:03:00Z">
              <w:r w:rsidRPr="00877F2D">
                <w:rPr>
                  <w:rFonts w:eastAsia="Times New Roman"/>
                  <w:color w:val="000000"/>
                  <w:sz w:val="22"/>
                  <w:szCs w:val="22"/>
                  <w:lang w:val="en-US"/>
                </w:rPr>
                <w:t>0.00</w:t>
              </w:r>
            </w:ins>
          </w:p>
        </w:tc>
        <w:tc>
          <w:tcPr>
            <w:tcW w:w="734" w:type="dxa"/>
            <w:tcBorders>
              <w:top w:val="nil"/>
              <w:left w:val="nil"/>
              <w:bottom w:val="single" w:sz="8" w:space="0" w:color="auto"/>
              <w:right w:val="single" w:sz="8" w:space="0" w:color="auto"/>
            </w:tcBorders>
            <w:shd w:val="clear" w:color="auto" w:fill="auto"/>
            <w:vAlign w:val="center"/>
            <w:hideMark/>
          </w:tcPr>
          <w:p w14:paraId="7126CB14" w14:textId="77777777" w:rsidR="002D2F45" w:rsidRPr="00877F2D" w:rsidRDefault="002D2F45" w:rsidP="00D666D6">
            <w:pPr>
              <w:spacing w:after="0"/>
              <w:jc w:val="center"/>
              <w:rPr>
                <w:ins w:id="2451" w:author="Thorsten Hertel (KEYS)" w:date="2021-05-18T16:03:00Z"/>
                <w:rFonts w:eastAsia="Times New Roman"/>
                <w:color w:val="000000"/>
                <w:sz w:val="22"/>
                <w:szCs w:val="22"/>
                <w:lang w:val="en-US"/>
              </w:rPr>
            </w:pPr>
            <w:ins w:id="2452" w:author="Thorsten Hertel (KEYS)" w:date="2021-05-18T16:03:00Z">
              <w:r w:rsidRPr="00877F2D">
                <w:rPr>
                  <w:rFonts w:eastAsia="Times New Roman"/>
                  <w:color w:val="000000"/>
                  <w:sz w:val="22"/>
                  <w:szCs w:val="22"/>
                  <w:lang w:val="en-US"/>
                </w:rPr>
                <w:t>0.00</w:t>
              </w:r>
            </w:ins>
          </w:p>
        </w:tc>
      </w:tr>
      <w:tr w:rsidR="002D2F45" w:rsidRPr="00877F2D" w14:paraId="0A3DCD0C" w14:textId="77777777" w:rsidTr="00D666D6">
        <w:trPr>
          <w:trHeight w:val="300"/>
          <w:jc w:val="center"/>
          <w:ins w:id="2453"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3D459423" w14:textId="77777777" w:rsidR="002D2F45" w:rsidRPr="00877F2D" w:rsidRDefault="002D2F45" w:rsidP="00D666D6">
            <w:pPr>
              <w:spacing w:after="0"/>
              <w:rPr>
                <w:ins w:id="2454" w:author="Thorsten Hertel (KEYS)" w:date="2021-05-18T16:03:00Z"/>
                <w:rFonts w:eastAsia="Times New Roman"/>
                <w:color w:val="000000"/>
                <w:sz w:val="22"/>
                <w:szCs w:val="22"/>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150CA93" w14:textId="77777777" w:rsidR="002D2F45" w:rsidRPr="00877F2D" w:rsidRDefault="002D2F45" w:rsidP="00D666D6">
            <w:pPr>
              <w:spacing w:after="0"/>
              <w:jc w:val="center"/>
              <w:rPr>
                <w:ins w:id="2455" w:author="Thorsten Hertel (KEYS)" w:date="2021-05-18T16:03:00Z"/>
                <w:rFonts w:eastAsia="Times New Roman"/>
                <w:color w:val="000000"/>
                <w:sz w:val="22"/>
                <w:szCs w:val="22"/>
                <w:lang w:val="en-US"/>
              </w:rPr>
            </w:pPr>
            <w:ins w:id="2456" w:author="Thorsten Hertel (KEYS)" w:date="2021-05-18T16:03:00Z">
              <w:r w:rsidRPr="00877F2D">
                <w:rPr>
                  <w:rFonts w:eastAsia="Times New Roman"/>
                  <w:color w:val="000000"/>
                  <w:sz w:val="22"/>
                  <w:szCs w:val="22"/>
                  <w:lang w:val="en-US"/>
                </w:rPr>
                <w:t>no</w:t>
              </w:r>
            </w:ins>
          </w:p>
        </w:tc>
        <w:tc>
          <w:tcPr>
            <w:tcW w:w="840" w:type="dxa"/>
            <w:tcBorders>
              <w:top w:val="nil"/>
              <w:left w:val="nil"/>
              <w:bottom w:val="single" w:sz="8" w:space="0" w:color="auto"/>
              <w:right w:val="single" w:sz="8" w:space="0" w:color="auto"/>
            </w:tcBorders>
            <w:shd w:val="clear" w:color="auto" w:fill="auto"/>
            <w:vAlign w:val="center"/>
            <w:hideMark/>
          </w:tcPr>
          <w:p w14:paraId="0378244D" w14:textId="77777777" w:rsidR="002D2F45" w:rsidRPr="00877F2D" w:rsidRDefault="002D2F45" w:rsidP="00D666D6">
            <w:pPr>
              <w:spacing w:after="0"/>
              <w:jc w:val="center"/>
              <w:rPr>
                <w:ins w:id="2457" w:author="Thorsten Hertel (KEYS)" w:date="2021-05-18T16:03:00Z"/>
                <w:rFonts w:eastAsia="Times New Roman"/>
                <w:color w:val="000000"/>
                <w:sz w:val="22"/>
                <w:szCs w:val="22"/>
                <w:lang w:val="en-US"/>
              </w:rPr>
            </w:pPr>
            <w:ins w:id="2458" w:author="Thorsten Hertel (KEYS)" w:date="2021-05-18T16:03:00Z">
              <w:r w:rsidRPr="00877F2D">
                <w:rPr>
                  <w:rFonts w:eastAsia="Times New Roman"/>
                  <w:color w:val="000000"/>
                  <w:sz w:val="22"/>
                  <w:szCs w:val="22"/>
                  <w:lang w:val="en-US"/>
                </w:rPr>
                <w:t>0.2</w:t>
              </w:r>
            </w:ins>
          </w:p>
        </w:tc>
        <w:tc>
          <w:tcPr>
            <w:tcW w:w="734" w:type="dxa"/>
            <w:tcBorders>
              <w:top w:val="nil"/>
              <w:left w:val="nil"/>
              <w:bottom w:val="single" w:sz="8" w:space="0" w:color="auto"/>
              <w:right w:val="single" w:sz="8" w:space="0" w:color="auto"/>
            </w:tcBorders>
            <w:shd w:val="clear" w:color="auto" w:fill="auto"/>
            <w:vAlign w:val="center"/>
            <w:hideMark/>
          </w:tcPr>
          <w:p w14:paraId="3315489C" w14:textId="77777777" w:rsidR="002D2F45" w:rsidRPr="00877F2D" w:rsidRDefault="002D2F45" w:rsidP="00D666D6">
            <w:pPr>
              <w:spacing w:after="0"/>
              <w:jc w:val="center"/>
              <w:rPr>
                <w:ins w:id="2459" w:author="Thorsten Hertel (KEYS)" w:date="2021-05-18T16:03:00Z"/>
                <w:rFonts w:eastAsia="Times New Roman"/>
                <w:color w:val="000000"/>
                <w:sz w:val="22"/>
                <w:szCs w:val="22"/>
                <w:lang w:val="en-US"/>
              </w:rPr>
            </w:pPr>
            <w:ins w:id="2460" w:author="Thorsten Hertel (KEYS)" w:date="2021-05-18T16:03:00Z">
              <w:r w:rsidRPr="00877F2D">
                <w:rPr>
                  <w:rFonts w:eastAsia="Times New Roman"/>
                  <w:color w:val="000000"/>
                  <w:sz w:val="22"/>
                  <w:szCs w:val="22"/>
                  <w:lang w:val="en-US"/>
                </w:rPr>
                <w:t>7.19</w:t>
              </w:r>
            </w:ins>
          </w:p>
        </w:tc>
        <w:tc>
          <w:tcPr>
            <w:tcW w:w="751" w:type="dxa"/>
            <w:tcBorders>
              <w:top w:val="nil"/>
              <w:left w:val="nil"/>
              <w:bottom w:val="single" w:sz="8" w:space="0" w:color="auto"/>
              <w:right w:val="single" w:sz="8" w:space="0" w:color="auto"/>
            </w:tcBorders>
            <w:shd w:val="clear" w:color="auto" w:fill="auto"/>
            <w:vAlign w:val="center"/>
            <w:hideMark/>
          </w:tcPr>
          <w:p w14:paraId="528F49B5" w14:textId="77777777" w:rsidR="002D2F45" w:rsidRPr="00877F2D" w:rsidRDefault="002D2F45" w:rsidP="00D666D6">
            <w:pPr>
              <w:spacing w:after="0"/>
              <w:jc w:val="center"/>
              <w:rPr>
                <w:ins w:id="2461" w:author="Thorsten Hertel (KEYS)" w:date="2021-05-18T16:03:00Z"/>
                <w:rFonts w:eastAsia="Times New Roman"/>
                <w:color w:val="000000"/>
                <w:sz w:val="22"/>
                <w:szCs w:val="22"/>
                <w:lang w:val="en-US"/>
              </w:rPr>
            </w:pPr>
            <w:ins w:id="2462" w:author="Thorsten Hertel (KEYS)" w:date="2021-05-18T16:03:00Z">
              <w:r w:rsidRPr="00877F2D">
                <w:rPr>
                  <w:rFonts w:eastAsia="Times New Roman"/>
                  <w:color w:val="000000"/>
                  <w:sz w:val="22"/>
                  <w:szCs w:val="22"/>
                  <w:lang w:val="en-US"/>
                </w:rPr>
                <w:t>7.21</w:t>
              </w:r>
            </w:ins>
          </w:p>
        </w:tc>
        <w:tc>
          <w:tcPr>
            <w:tcW w:w="783" w:type="dxa"/>
            <w:tcBorders>
              <w:top w:val="nil"/>
              <w:left w:val="nil"/>
              <w:bottom w:val="single" w:sz="8" w:space="0" w:color="auto"/>
              <w:right w:val="single" w:sz="8" w:space="0" w:color="auto"/>
            </w:tcBorders>
            <w:shd w:val="clear" w:color="auto" w:fill="auto"/>
            <w:vAlign w:val="center"/>
            <w:hideMark/>
          </w:tcPr>
          <w:p w14:paraId="5E0B9811" w14:textId="77777777" w:rsidR="002D2F45" w:rsidRPr="00877F2D" w:rsidRDefault="002D2F45" w:rsidP="00D666D6">
            <w:pPr>
              <w:spacing w:after="0"/>
              <w:jc w:val="center"/>
              <w:rPr>
                <w:ins w:id="2463" w:author="Thorsten Hertel (KEYS)" w:date="2021-05-18T16:03:00Z"/>
                <w:rFonts w:eastAsia="Times New Roman"/>
                <w:color w:val="000000"/>
                <w:sz w:val="22"/>
                <w:szCs w:val="22"/>
                <w:lang w:val="en-US"/>
              </w:rPr>
            </w:pPr>
            <w:ins w:id="2464" w:author="Thorsten Hertel (KEYS)" w:date="2021-05-18T16:03:00Z">
              <w:r w:rsidRPr="00877F2D">
                <w:rPr>
                  <w:rFonts w:eastAsia="Times New Roman"/>
                  <w:color w:val="000000"/>
                  <w:sz w:val="22"/>
                  <w:szCs w:val="22"/>
                  <w:lang w:val="en-US"/>
                </w:rPr>
                <w:t>2.73</w:t>
              </w:r>
            </w:ins>
          </w:p>
        </w:tc>
        <w:tc>
          <w:tcPr>
            <w:tcW w:w="734" w:type="dxa"/>
            <w:tcBorders>
              <w:top w:val="nil"/>
              <w:left w:val="nil"/>
              <w:bottom w:val="single" w:sz="8" w:space="0" w:color="auto"/>
              <w:right w:val="single" w:sz="8" w:space="0" w:color="auto"/>
            </w:tcBorders>
            <w:shd w:val="clear" w:color="auto" w:fill="auto"/>
            <w:vAlign w:val="center"/>
            <w:hideMark/>
          </w:tcPr>
          <w:p w14:paraId="7DD5B2EB" w14:textId="77777777" w:rsidR="002D2F45" w:rsidRPr="00877F2D" w:rsidRDefault="002D2F45" w:rsidP="00D666D6">
            <w:pPr>
              <w:spacing w:after="0"/>
              <w:jc w:val="center"/>
              <w:rPr>
                <w:ins w:id="2465" w:author="Thorsten Hertel (KEYS)" w:date="2021-05-18T16:03:00Z"/>
                <w:rFonts w:eastAsia="Times New Roman"/>
                <w:color w:val="000000"/>
                <w:sz w:val="22"/>
                <w:szCs w:val="22"/>
                <w:lang w:val="en-US"/>
              </w:rPr>
            </w:pPr>
            <w:ins w:id="2466" w:author="Thorsten Hertel (KEYS)" w:date="2021-05-18T16:03:00Z">
              <w:r w:rsidRPr="00877F2D">
                <w:rPr>
                  <w:rFonts w:eastAsia="Times New Roman"/>
                  <w:color w:val="000000"/>
                  <w:sz w:val="22"/>
                  <w:szCs w:val="22"/>
                  <w:lang w:val="en-US"/>
                </w:rPr>
                <w:t>1.84</w:t>
              </w:r>
            </w:ins>
          </w:p>
        </w:tc>
      </w:tr>
      <w:tr w:rsidR="002D2F45" w:rsidRPr="00877F2D" w14:paraId="06066232" w14:textId="77777777" w:rsidTr="00D666D6">
        <w:trPr>
          <w:trHeight w:val="300"/>
          <w:jc w:val="center"/>
          <w:ins w:id="2467"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7FEFF995" w14:textId="77777777" w:rsidR="002D2F45" w:rsidRPr="00877F2D" w:rsidRDefault="002D2F45" w:rsidP="00D666D6">
            <w:pPr>
              <w:spacing w:after="0"/>
              <w:rPr>
                <w:ins w:id="2468"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446BA1F" w14:textId="77777777" w:rsidR="002D2F45" w:rsidRPr="00877F2D" w:rsidRDefault="002D2F45" w:rsidP="00D666D6">
            <w:pPr>
              <w:spacing w:after="0"/>
              <w:rPr>
                <w:ins w:id="2469"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5F0DCF" w14:textId="77777777" w:rsidR="002D2F45" w:rsidRPr="00877F2D" w:rsidRDefault="002D2F45" w:rsidP="00D666D6">
            <w:pPr>
              <w:spacing w:after="0"/>
              <w:jc w:val="center"/>
              <w:rPr>
                <w:ins w:id="2470" w:author="Thorsten Hertel (KEYS)" w:date="2021-05-18T16:03:00Z"/>
                <w:rFonts w:eastAsia="Times New Roman"/>
                <w:color w:val="000000"/>
                <w:sz w:val="22"/>
                <w:szCs w:val="22"/>
                <w:lang w:val="en-US"/>
              </w:rPr>
            </w:pPr>
            <w:ins w:id="2471" w:author="Thorsten Hertel (KEYS)" w:date="2021-05-18T16:03:00Z">
              <w:r w:rsidRPr="00877F2D">
                <w:rPr>
                  <w:rFonts w:eastAsia="Times New Roman"/>
                  <w:color w:val="000000"/>
                  <w:sz w:val="22"/>
                  <w:szCs w:val="22"/>
                  <w:lang w:val="en-US"/>
                </w:rPr>
                <w:t>0.25</w:t>
              </w:r>
            </w:ins>
          </w:p>
        </w:tc>
        <w:tc>
          <w:tcPr>
            <w:tcW w:w="734" w:type="dxa"/>
            <w:tcBorders>
              <w:top w:val="nil"/>
              <w:left w:val="nil"/>
              <w:bottom w:val="single" w:sz="8" w:space="0" w:color="auto"/>
              <w:right w:val="single" w:sz="8" w:space="0" w:color="auto"/>
            </w:tcBorders>
            <w:shd w:val="clear" w:color="auto" w:fill="auto"/>
            <w:vAlign w:val="center"/>
            <w:hideMark/>
          </w:tcPr>
          <w:p w14:paraId="11A169D0" w14:textId="77777777" w:rsidR="002D2F45" w:rsidRPr="00877F2D" w:rsidRDefault="002D2F45" w:rsidP="00D666D6">
            <w:pPr>
              <w:spacing w:after="0"/>
              <w:jc w:val="center"/>
              <w:rPr>
                <w:ins w:id="2472" w:author="Thorsten Hertel (KEYS)" w:date="2021-05-18T16:03:00Z"/>
                <w:rFonts w:eastAsia="Times New Roman"/>
                <w:color w:val="000000"/>
                <w:sz w:val="22"/>
                <w:szCs w:val="22"/>
                <w:lang w:val="en-US"/>
              </w:rPr>
            </w:pPr>
            <w:ins w:id="2473" w:author="Thorsten Hertel (KEYS)" w:date="2021-05-18T16:03:00Z">
              <w:r w:rsidRPr="00877F2D">
                <w:rPr>
                  <w:rFonts w:eastAsia="Times New Roman"/>
                  <w:color w:val="000000"/>
                  <w:sz w:val="22"/>
                  <w:szCs w:val="22"/>
                  <w:lang w:val="en-US"/>
                </w:rPr>
                <w:t>4.32</w:t>
              </w:r>
            </w:ins>
          </w:p>
        </w:tc>
        <w:tc>
          <w:tcPr>
            <w:tcW w:w="751" w:type="dxa"/>
            <w:tcBorders>
              <w:top w:val="nil"/>
              <w:left w:val="nil"/>
              <w:bottom w:val="single" w:sz="8" w:space="0" w:color="auto"/>
              <w:right w:val="single" w:sz="8" w:space="0" w:color="auto"/>
            </w:tcBorders>
            <w:shd w:val="clear" w:color="auto" w:fill="auto"/>
            <w:vAlign w:val="center"/>
            <w:hideMark/>
          </w:tcPr>
          <w:p w14:paraId="7864F918" w14:textId="77777777" w:rsidR="002D2F45" w:rsidRPr="00877F2D" w:rsidRDefault="002D2F45" w:rsidP="00D666D6">
            <w:pPr>
              <w:spacing w:after="0"/>
              <w:jc w:val="center"/>
              <w:rPr>
                <w:ins w:id="2474" w:author="Thorsten Hertel (KEYS)" w:date="2021-05-18T16:03:00Z"/>
                <w:rFonts w:eastAsia="Times New Roman"/>
                <w:color w:val="000000"/>
                <w:sz w:val="22"/>
                <w:szCs w:val="22"/>
                <w:lang w:val="en-US"/>
              </w:rPr>
            </w:pPr>
            <w:ins w:id="2475" w:author="Thorsten Hertel (KEYS)" w:date="2021-05-18T16:03:00Z">
              <w:r w:rsidRPr="00877F2D">
                <w:rPr>
                  <w:rFonts w:eastAsia="Times New Roman"/>
                  <w:color w:val="000000"/>
                  <w:sz w:val="22"/>
                  <w:szCs w:val="22"/>
                  <w:lang w:val="en-US"/>
                </w:rPr>
                <w:t>4.33</w:t>
              </w:r>
            </w:ins>
          </w:p>
        </w:tc>
        <w:tc>
          <w:tcPr>
            <w:tcW w:w="783" w:type="dxa"/>
            <w:tcBorders>
              <w:top w:val="nil"/>
              <w:left w:val="nil"/>
              <w:bottom w:val="single" w:sz="8" w:space="0" w:color="auto"/>
              <w:right w:val="single" w:sz="8" w:space="0" w:color="auto"/>
            </w:tcBorders>
            <w:shd w:val="clear" w:color="auto" w:fill="auto"/>
            <w:vAlign w:val="center"/>
            <w:hideMark/>
          </w:tcPr>
          <w:p w14:paraId="54B5182F" w14:textId="77777777" w:rsidR="002D2F45" w:rsidRPr="00877F2D" w:rsidRDefault="002D2F45" w:rsidP="00D666D6">
            <w:pPr>
              <w:spacing w:after="0"/>
              <w:jc w:val="center"/>
              <w:rPr>
                <w:ins w:id="2476" w:author="Thorsten Hertel (KEYS)" w:date="2021-05-18T16:03:00Z"/>
                <w:rFonts w:eastAsia="Times New Roman"/>
                <w:color w:val="000000"/>
                <w:sz w:val="22"/>
                <w:szCs w:val="22"/>
                <w:lang w:val="en-US"/>
              </w:rPr>
            </w:pPr>
            <w:ins w:id="2477" w:author="Thorsten Hertel (KEYS)" w:date="2021-05-18T16:03:00Z">
              <w:r w:rsidRPr="00877F2D">
                <w:rPr>
                  <w:rFonts w:eastAsia="Times New Roman"/>
                  <w:color w:val="000000"/>
                  <w:sz w:val="22"/>
                  <w:szCs w:val="22"/>
                  <w:lang w:val="en-US"/>
                </w:rPr>
                <w:t>1.68</w:t>
              </w:r>
            </w:ins>
          </w:p>
        </w:tc>
        <w:tc>
          <w:tcPr>
            <w:tcW w:w="734" w:type="dxa"/>
            <w:tcBorders>
              <w:top w:val="nil"/>
              <w:left w:val="nil"/>
              <w:bottom w:val="single" w:sz="8" w:space="0" w:color="auto"/>
              <w:right w:val="single" w:sz="8" w:space="0" w:color="auto"/>
            </w:tcBorders>
            <w:shd w:val="clear" w:color="auto" w:fill="auto"/>
            <w:vAlign w:val="center"/>
            <w:hideMark/>
          </w:tcPr>
          <w:p w14:paraId="426DB6B0" w14:textId="77777777" w:rsidR="002D2F45" w:rsidRPr="00877F2D" w:rsidRDefault="002D2F45" w:rsidP="00D666D6">
            <w:pPr>
              <w:spacing w:after="0"/>
              <w:jc w:val="center"/>
              <w:rPr>
                <w:ins w:id="2478" w:author="Thorsten Hertel (KEYS)" w:date="2021-05-18T16:03:00Z"/>
                <w:rFonts w:eastAsia="Times New Roman"/>
                <w:color w:val="000000"/>
                <w:sz w:val="22"/>
                <w:szCs w:val="22"/>
                <w:lang w:val="en-US"/>
              </w:rPr>
            </w:pPr>
            <w:ins w:id="2479" w:author="Thorsten Hertel (KEYS)" w:date="2021-05-18T16:03:00Z">
              <w:r w:rsidRPr="00877F2D">
                <w:rPr>
                  <w:rFonts w:eastAsia="Times New Roman"/>
                  <w:color w:val="000000"/>
                  <w:sz w:val="22"/>
                  <w:szCs w:val="22"/>
                  <w:lang w:val="en-US"/>
                </w:rPr>
                <w:t>1.12</w:t>
              </w:r>
            </w:ins>
          </w:p>
        </w:tc>
      </w:tr>
      <w:tr w:rsidR="002D2F45" w:rsidRPr="00877F2D" w14:paraId="62F3CD7B" w14:textId="77777777" w:rsidTr="00D666D6">
        <w:trPr>
          <w:trHeight w:val="300"/>
          <w:jc w:val="center"/>
          <w:ins w:id="2480"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3DF1CCFD" w14:textId="77777777" w:rsidR="002D2F45" w:rsidRPr="00877F2D" w:rsidRDefault="002D2F45" w:rsidP="00D666D6">
            <w:pPr>
              <w:spacing w:after="0"/>
              <w:rPr>
                <w:ins w:id="2481"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051E1ED" w14:textId="77777777" w:rsidR="002D2F45" w:rsidRPr="00877F2D" w:rsidRDefault="002D2F45" w:rsidP="00D666D6">
            <w:pPr>
              <w:spacing w:after="0"/>
              <w:rPr>
                <w:ins w:id="2482"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054F6AB" w14:textId="77777777" w:rsidR="002D2F45" w:rsidRPr="00877F2D" w:rsidRDefault="002D2F45" w:rsidP="00D666D6">
            <w:pPr>
              <w:spacing w:after="0"/>
              <w:jc w:val="center"/>
              <w:rPr>
                <w:ins w:id="2483" w:author="Thorsten Hertel (KEYS)" w:date="2021-05-18T16:03:00Z"/>
                <w:rFonts w:eastAsia="Times New Roman"/>
                <w:color w:val="000000"/>
                <w:sz w:val="22"/>
                <w:szCs w:val="22"/>
                <w:lang w:val="en-US"/>
              </w:rPr>
            </w:pPr>
            <w:ins w:id="2484" w:author="Thorsten Hertel (KEYS)" w:date="2021-05-18T16:03:00Z">
              <w:r w:rsidRPr="00877F2D">
                <w:rPr>
                  <w:rFonts w:eastAsia="Times New Roman"/>
                  <w:color w:val="000000"/>
                  <w:sz w:val="22"/>
                  <w:szCs w:val="22"/>
                  <w:lang w:val="en-US"/>
                </w:rPr>
                <w:t>0.3</w:t>
              </w:r>
            </w:ins>
          </w:p>
        </w:tc>
        <w:tc>
          <w:tcPr>
            <w:tcW w:w="734" w:type="dxa"/>
            <w:tcBorders>
              <w:top w:val="nil"/>
              <w:left w:val="nil"/>
              <w:bottom w:val="single" w:sz="8" w:space="0" w:color="auto"/>
              <w:right w:val="single" w:sz="8" w:space="0" w:color="auto"/>
            </w:tcBorders>
            <w:shd w:val="clear" w:color="auto" w:fill="auto"/>
            <w:vAlign w:val="center"/>
            <w:hideMark/>
          </w:tcPr>
          <w:p w14:paraId="3687F975" w14:textId="77777777" w:rsidR="002D2F45" w:rsidRPr="00877F2D" w:rsidRDefault="002D2F45" w:rsidP="00D666D6">
            <w:pPr>
              <w:spacing w:after="0"/>
              <w:jc w:val="center"/>
              <w:rPr>
                <w:ins w:id="2485" w:author="Thorsten Hertel (KEYS)" w:date="2021-05-18T16:03:00Z"/>
                <w:rFonts w:eastAsia="Times New Roman"/>
                <w:color w:val="000000"/>
                <w:sz w:val="22"/>
                <w:szCs w:val="22"/>
                <w:lang w:val="en-US"/>
              </w:rPr>
            </w:pPr>
            <w:ins w:id="2486" w:author="Thorsten Hertel (KEYS)" w:date="2021-05-18T16:03:00Z">
              <w:r w:rsidRPr="00877F2D">
                <w:rPr>
                  <w:rFonts w:eastAsia="Times New Roman"/>
                  <w:color w:val="000000"/>
                  <w:sz w:val="22"/>
                  <w:szCs w:val="22"/>
                  <w:lang w:val="en-US"/>
                </w:rPr>
                <w:t>2.91</w:t>
              </w:r>
            </w:ins>
          </w:p>
        </w:tc>
        <w:tc>
          <w:tcPr>
            <w:tcW w:w="751" w:type="dxa"/>
            <w:tcBorders>
              <w:top w:val="nil"/>
              <w:left w:val="nil"/>
              <w:bottom w:val="single" w:sz="8" w:space="0" w:color="auto"/>
              <w:right w:val="single" w:sz="8" w:space="0" w:color="auto"/>
            </w:tcBorders>
            <w:shd w:val="clear" w:color="auto" w:fill="auto"/>
            <w:vAlign w:val="center"/>
            <w:hideMark/>
          </w:tcPr>
          <w:p w14:paraId="1979BE9F" w14:textId="77777777" w:rsidR="002D2F45" w:rsidRPr="00877F2D" w:rsidRDefault="002D2F45" w:rsidP="00D666D6">
            <w:pPr>
              <w:spacing w:after="0"/>
              <w:jc w:val="center"/>
              <w:rPr>
                <w:ins w:id="2487" w:author="Thorsten Hertel (KEYS)" w:date="2021-05-18T16:03:00Z"/>
                <w:rFonts w:eastAsia="Times New Roman"/>
                <w:color w:val="000000"/>
                <w:sz w:val="22"/>
                <w:szCs w:val="22"/>
                <w:lang w:val="en-US"/>
              </w:rPr>
            </w:pPr>
            <w:ins w:id="2488" w:author="Thorsten Hertel (KEYS)" w:date="2021-05-18T16:03:00Z">
              <w:r w:rsidRPr="00877F2D">
                <w:rPr>
                  <w:rFonts w:eastAsia="Times New Roman"/>
                  <w:color w:val="000000"/>
                  <w:sz w:val="22"/>
                  <w:szCs w:val="22"/>
                  <w:lang w:val="en-US"/>
                </w:rPr>
                <w:t>2.92</w:t>
              </w:r>
            </w:ins>
          </w:p>
        </w:tc>
        <w:tc>
          <w:tcPr>
            <w:tcW w:w="783" w:type="dxa"/>
            <w:tcBorders>
              <w:top w:val="nil"/>
              <w:left w:val="nil"/>
              <w:bottom w:val="single" w:sz="8" w:space="0" w:color="auto"/>
              <w:right w:val="single" w:sz="8" w:space="0" w:color="auto"/>
            </w:tcBorders>
            <w:shd w:val="clear" w:color="auto" w:fill="auto"/>
            <w:vAlign w:val="center"/>
            <w:hideMark/>
          </w:tcPr>
          <w:p w14:paraId="6E928751" w14:textId="77777777" w:rsidR="002D2F45" w:rsidRPr="00877F2D" w:rsidRDefault="002D2F45" w:rsidP="00D666D6">
            <w:pPr>
              <w:spacing w:after="0"/>
              <w:jc w:val="center"/>
              <w:rPr>
                <w:ins w:id="2489" w:author="Thorsten Hertel (KEYS)" w:date="2021-05-18T16:03:00Z"/>
                <w:rFonts w:eastAsia="Times New Roman"/>
                <w:color w:val="000000"/>
                <w:sz w:val="22"/>
                <w:szCs w:val="22"/>
                <w:lang w:val="en-US"/>
              </w:rPr>
            </w:pPr>
            <w:ins w:id="2490" w:author="Thorsten Hertel (KEYS)" w:date="2021-05-18T16:03:00Z">
              <w:r w:rsidRPr="00877F2D">
                <w:rPr>
                  <w:rFonts w:eastAsia="Times New Roman"/>
                  <w:color w:val="000000"/>
                  <w:sz w:val="22"/>
                  <w:szCs w:val="22"/>
                  <w:lang w:val="en-US"/>
                </w:rPr>
                <w:t>1.15</w:t>
              </w:r>
            </w:ins>
          </w:p>
        </w:tc>
        <w:tc>
          <w:tcPr>
            <w:tcW w:w="734" w:type="dxa"/>
            <w:tcBorders>
              <w:top w:val="nil"/>
              <w:left w:val="nil"/>
              <w:bottom w:val="single" w:sz="8" w:space="0" w:color="auto"/>
              <w:right w:val="single" w:sz="8" w:space="0" w:color="auto"/>
            </w:tcBorders>
            <w:shd w:val="clear" w:color="auto" w:fill="auto"/>
            <w:vAlign w:val="center"/>
            <w:hideMark/>
          </w:tcPr>
          <w:p w14:paraId="065E190D" w14:textId="77777777" w:rsidR="002D2F45" w:rsidRPr="00877F2D" w:rsidRDefault="002D2F45" w:rsidP="00D666D6">
            <w:pPr>
              <w:spacing w:after="0"/>
              <w:jc w:val="center"/>
              <w:rPr>
                <w:ins w:id="2491" w:author="Thorsten Hertel (KEYS)" w:date="2021-05-18T16:03:00Z"/>
                <w:rFonts w:eastAsia="Times New Roman"/>
                <w:color w:val="000000"/>
                <w:sz w:val="22"/>
                <w:szCs w:val="22"/>
                <w:lang w:val="en-US"/>
              </w:rPr>
            </w:pPr>
            <w:ins w:id="2492" w:author="Thorsten Hertel (KEYS)" w:date="2021-05-18T16:03:00Z">
              <w:r w:rsidRPr="00877F2D">
                <w:rPr>
                  <w:rFonts w:eastAsia="Times New Roman"/>
                  <w:color w:val="000000"/>
                  <w:sz w:val="22"/>
                  <w:szCs w:val="22"/>
                  <w:lang w:val="en-US"/>
                </w:rPr>
                <w:t>0.76</w:t>
              </w:r>
            </w:ins>
          </w:p>
        </w:tc>
      </w:tr>
      <w:tr w:rsidR="002D2F45" w:rsidRPr="00877F2D" w14:paraId="07FD8A9B" w14:textId="77777777" w:rsidTr="00D666D6">
        <w:trPr>
          <w:trHeight w:val="300"/>
          <w:jc w:val="center"/>
          <w:ins w:id="2493"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3E1EC5A5" w14:textId="77777777" w:rsidR="002D2F45" w:rsidRPr="00877F2D" w:rsidRDefault="002D2F45" w:rsidP="00D666D6">
            <w:pPr>
              <w:spacing w:after="0"/>
              <w:rPr>
                <w:ins w:id="2494"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D911C3D" w14:textId="77777777" w:rsidR="002D2F45" w:rsidRPr="00877F2D" w:rsidRDefault="002D2F45" w:rsidP="00D666D6">
            <w:pPr>
              <w:spacing w:after="0"/>
              <w:rPr>
                <w:ins w:id="2495"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2F52D13" w14:textId="77777777" w:rsidR="002D2F45" w:rsidRPr="00877F2D" w:rsidRDefault="002D2F45" w:rsidP="00D666D6">
            <w:pPr>
              <w:spacing w:after="0"/>
              <w:jc w:val="center"/>
              <w:rPr>
                <w:ins w:id="2496" w:author="Thorsten Hertel (KEYS)" w:date="2021-05-18T16:03:00Z"/>
                <w:rFonts w:eastAsia="Times New Roman"/>
                <w:color w:val="000000"/>
                <w:sz w:val="22"/>
                <w:szCs w:val="22"/>
                <w:lang w:val="en-US"/>
              </w:rPr>
            </w:pPr>
            <w:ins w:id="2497" w:author="Thorsten Hertel (KEYS)" w:date="2021-05-18T16:03:00Z">
              <w:r w:rsidRPr="00877F2D">
                <w:rPr>
                  <w:rFonts w:eastAsia="Times New Roman"/>
                  <w:color w:val="000000"/>
                  <w:sz w:val="22"/>
                  <w:szCs w:val="22"/>
                  <w:lang w:val="en-US"/>
                </w:rPr>
                <w:t>0.35</w:t>
              </w:r>
            </w:ins>
          </w:p>
        </w:tc>
        <w:tc>
          <w:tcPr>
            <w:tcW w:w="734" w:type="dxa"/>
            <w:tcBorders>
              <w:top w:val="nil"/>
              <w:left w:val="nil"/>
              <w:bottom w:val="single" w:sz="8" w:space="0" w:color="auto"/>
              <w:right w:val="single" w:sz="8" w:space="0" w:color="auto"/>
            </w:tcBorders>
            <w:shd w:val="clear" w:color="auto" w:fill="auto"/>
            <w:vAlign w:val="center"/>
            <w:hideMark/>
          </w:tcPr>
          <w:p w14:paraId="12CEEE5F" w14:textId="77777777" w:rsidR="002D2F45" w:rsidRPr="00877F2D" w:rsidRDefault="002D2F45" w:rsidP="00D666D6">
            <w:pPr>
              <w:spacing w:after="0"/>
              <w:jc w:val="center"/>
              <w:rPr>
                <w:ins w:id="2498" w:author="Thorsten Hertel (KEYS)" w:date="2021-05-18T16:03:00Z"/>
                <w:rFonts w:eastAsia="Times New Roman"/>
                <w:color w:val="000000"/>
                <w:sz w:val="22"/>
                <w:szCs w:val="22"/>
                <w:lang w:val="en-US"/>
              </w:rPr>
            </w:pPr>
            <w:ins w:id="2499" w:author="Thorsten Hertel (KEYS)" w:date="2021-05-18T16:03:00Z">
              <w:r w:rsidRPr="00877F2D">
                <w:rPr>
                  <w:rFonts w:eastAsia="Times New Roman"/>
                  <w:color w:val="000000"/>
                  <w:sz w:val="22"/>
                  <w:szCs w:val="22"/>
                  <w:lang w:val="en-US"/>
                </w:rPr>
                <w:t>2.10</w:t>
              </w:r>
            </w:ins>
          </w:p>
        </w:tc>
        <w:tc>
          <w:tcPr>
            <w:tcW w:w="751" w:type="dxa"/>
            <w:tcBorders>
              <w:top w:val="nil"/>
              <w:left w:val="nil"/>
              <w:bottom w:val="single" w:sz="8" w:space="0" w:color="auto"/>
              <w:right w:val="single" w:sz="8" w:space="0" w:color="auto"/>
            </w:tcBorders>
            <w:shd w:val="clear" w:color="auto" w:fill="auto"/>
            <w:vAlign w:val="center"/>
            <w:hideMark/>
          </w:tcPr>
          <w:p w14:paraId="279B7C65" w14:textId="77777777" w:rsidR="002D2F45" w:rsidRPr="00877F2D" w:rsidRDefault="002D2F45" w:rsidP="00D666D6">
            <w:pPr>
              <w:spacing w:after="0"/>
              <w:jc w:val="center"/>
              <w:rPr>
                <w:ins w:id="2500" w:author="Thorsten Hertel (KEYS)" w:date="2021-05-18T16:03:00Z"/>
                <w:rFonts w:eastAsia="Times New Roman"/>
                <w:color w:val="000000"/>
                <w:sz w:val="22"/>
                <w:szCs w:val="22"/>
                <w:lang w:val="en-US"/>
              </w:rPr>
            </w:pPr>
            <w:ins w:id="2501" w:author="Thorsten Hertel (KEYS)" w:date="2021-05-18T16:03:00Z">
              <w:r w:rsidRPr="00877F2D">
                <w:rPr>
                  <w:rFonts w:eastAsia="Times New Roman"/>
                  <w:color w:val="000000"/>
                  <w:sz w:val="22"/>
                  <w:szCs w:val="22"/>
                  <w:lang w:val="en-US"/>
                </w:rPr>
                <w:t>2.11</w:t>
              </w:r>
            </w:ins>
          </w:p>
        </w:tc>
        <w:tc>
          <w:tcPr>
            <w:tcW w:w="783" w:type="dxa"/>
            <w:tcBorders>
              <w:top w:val="nil"/>
              <w:left w:val="nil"/>
              <w:bottom w:val="single" w:sz="8" w:space="0" w:color="auto"/>
              <w:right w:val="single" w:sz="8" w:space="0" w:color="auto"/>
            </w:tcBorders>
            <w:shd w:val="clear" w:color="auto" w:fill="auto"/>
            <w:vAlign w:val="center"/>
            <w:hideMark/>
          </w:tcPr>
          <w:p w14:paraId="12FFFCEB" w14:textId="77777777" w:rsidR="002D2F45" w:rsidRPr="00877F2D" w:rsidRDefault="002D2F45" w:rsidP="00D666D6">
            <w:pPr>
              <w:spacing w:after="0"/>
              <w:jc w:val="center"/>
              <w:rPr>
                <w:ins w:id="2502" w:author="Thorsten Hertel (KEYS)" w:date="2021-05-18T16:03:00Z"/>
                <w:rFonts w:eastAsia="Times New Roman"/>
                <w:color w:val="000000"/>
                <w:sz w:val="22"/>
                <w:szCs w:val="22"/>
                <w:lang w:val="en-US"/>
              </w:rPr>
            </w:pPr>
            <w:ins w:id="2503" w:author="Thorsten Hertel (KEYS)" w:date="2021-05-18T16:03:00Z">
              <w:r w:rsidRPr="00877F2D">
                <w:rPr>
                  <w:rFonts w:eastAsia="Times New Roman"/>
                  <w:color w:val="000000"/>
                  <w:sz w:val="22"/>
                  <w:szCs w:val="22"/>
                  <w:lang w:val="en-US"/>
                </w:rPr>
                <w:t>0.84</w:t>
              </w:r>
            </w:ins>
          </w:p>
        </w:tc>
        <w:tc>
          <w:tcPr>
            <w:tcW w:w="734" w:type="dxa"/>
            <w:tcBorders>
              <w:top w:val="nil"/>
              <w:left w:val="nil"/>
              <w:bottom w:val="single" w:sz="8" w:space="0" w:color="auto"/>
              <w:right w:val="single" w:sz="8" w:space="0" w:color="auto"/>
            </w:tcBorders>
            <w:shd w:val="clear" w:color="auto" w:fill="auto"/>
            <w:vAlign w:val="center"/>
            <w:hideMark/>
          </w:tcPr>
          <w:p w14:paraId="01968F21" w14:textId="77777777" w:rsidR="002D2F45" w:rsidRPr="00877F2D" w:rsidRDefault="002D2F45" w:rsidP="00D666D6">
            <w:pPr>
              <w:spacing w:after="0"/>
              <w:jc w:val="center"/>
              <w:rPr>
                <w:ins w:id="2504" w:author="Thorsten Hertel (KEYS)" w:date="2021-05-18T16:03:00Z"/>
                <w:rFonts w:eastAsia="Times New Roman"/>
                <w:color w:val="000000"/>
                <w:sz w:val="22"/>
                <w:szCs w:val="22"/>
                <w:lang w:val="en-US"/>
              </w:rPr>
            </w:pPr>
            <w:ins w:id="2505" w:author="Thorsten Hertel (KEYS)" w:date="2021-05-18T16:03:00Z">
              <w:r w:rsidRPr="00877F2D">
                <w:rPr>
                  <w:rFonts w:eastAsia="Times New Roman"/>
                  <w:color w:val="000000"/>
                  <w:sz w:val="22"/>
                  <w:szCs w:val="22"/>
                  <w:lang w:val="en-US"/>
                </w:rPr>
                <w:t>0.55</w:t>
              </w:r>
            </w:ins>
          </w:p>
        </w:tc>
      </w:tr>
      <w:tr w:rsidR="002D2F45" w:rsidRPr="00877F2D" w14:paraId="7AF10BF2" w14:textId="77777777" w:rsidTr="00D666D6">
        <w:trPr>
          <w:trHeight w:val="300"/>
          <w:jc w:val="center"/>
          <w:ins w:id="2506"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24BB16D5" w14:textId="77777777" w:rsidR="002D2F45" w:rsidRPr="00877F2D" w:rsidRDefault="002D2F45" w:rsidP="00D666D6">
            <w:pPr>
              <w:spacing w:after="0"/>
              <w:rPr>
                <w:ins w:id="2507"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67A309" w14:textId="77777777" w:rsidR="002D2F45" w:rsidRPr="00877F2D" w:rsidRDefault="002D2F45" w:rsidP="00D666D6">
            <w:pPr>
              <w:spacing w:after="0"/>
              <w:rPr>
                <w:ins w:id="2508"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AE6748F" w14:textId="77777777" w:rsidR="002D2F45" w:rsidRPr="00877F2D" w:rsidRDefault="002D2F45" w:rsidP="00D666D6">
            <w:pPr>
              <w:spacing w:after="0"/>
              <w:jc w:val="center"/>
              <w:rPr>
                <w:ins w:id="2509" w:author="Thorsten Hertel (KEYS)" w:date="2021-05-18T16:03:00Z"/>
                <w:rFonts w:eastAsia="Times New Roman"/>
                <w:color w:val="000000"/>
                <w:sz w:val="22"/>
                <w:szCs w:val="22"/>
                <w:lang w:val="en-US"/>
              </w:rPr>
            </w:pPr>
            <w:ins w:id="2510" w:author="Thorsten Hertel (KEYS)" w:date="2021-05-18T16:03:00Z">
              <w:r w:rsidRPr="00877F2D">
                <w:rPr>
                  <w:rFonts w:eastAsia="Times New Roman"/>
                  <w:color w:val="000000"/>
                  <w:sz w:val="22"/>
                  <w:szCs w:val="22"/>
                  <w:lang w:val="en-US"/>
                </w:rPr>
                <w:t>0.4</w:t>
              </w:r>
            </w:ins>
          </w:p>
        </w:tc>
        <w:tc>
          <w:tcPr>
            <w:tcW w:w="734" w:type="dxa"/>
            <w:tcBorders>
              <w:top w:val="nil"/>
              <w:left w:val="nil"/>
              <w:bottom w:val="single" w:sz="8" w:space="0" w:color="auto"/>
              <w:right w:val="single" w:sz="8" w:space="0" w:color="auto"/>
            </w:tcBorders>
            <w:shd w:val="clear" w:color="auto" w:fill="auto"/>
            <w:vAlign w:val="center"/>
            <w:hideMark/>
          </w:tcPr>
          <w:p w14:paraId="761283D6" w14:textId="77777777" w:rsidR="002D2F45" w:rsidRPr="00877F2D" w:rsidRDefault="002D2F45" w:rsidP="00D666D6">
            <w:pPr>
              <w:spacing w:after="0"/>
              <w:jc w:val="center"/>
              <w:rPr>
                <w:ins w:id="2511" w:author="Thorsten Hertel (KEYS)" w:date="2021-05-18T16:03:00Z"/>
                <w:rFonts w:eastAsia="Times New Roman"/>
                <w:color w:val="000000"/>
                <w:sz w:val="22"/>
                <w:szCs w:val="22"/>
                <w:lang w:val="en-US"/>
              </w:rPr>
            </w:pPr>
            <w:ins w:id="2512" w:author="Thorsten Hertel (KEYS)" w:date="2021-05-18T16:03:00Z">
              <w:r w:rsidRPr="00877F2D">
                <w:rPr>
                  <w:rFonts w:eastAsia="Times New Roman"/>
                  <w:color w:val="000000"/>
                  <w:sz w:val="22"/>
                  <w:szCs w:val="22"/>
                  <w:lang w:val="en-US"/>
                </w:rPr>
                <w:t>1.59</w:t>
              </w:r>
            </w:ins>
          </w:p>
        </w:tc>
        <w:tc>
          <w:tcPr>
            <w:tcW w:w="751" w:type="dxa"/>
            <w:tcBorders>
              <w:top w:val="nil"/>
              <w:left w:val="nil"/>
              <w:bottom w:val="single" w:sz="8" w:space="0" w:color="auto"/>
              <w:right w:val="single" w:sz="8" w:space="0" w:color="auto"/>
            </w:tcBorders>
            <w:shd w:val="clear" w:color="auto" w:fill="auto"/>
            <w:vAlign w:val="center"/>
            <w:hideMark/>
          </w:tcPr>
          <w:p w14:paraId="3F58AC8B" w14:textId="77777777" w:rsidR="002D2F45" w:rsidRPr="00877F2D" w:rsidRDefault="002D2F45" w:rsidP="00D666D6">
            <w:pPr>
              <w:spacing w:after="0"/>
              <w:jc w:val="center"/>
              <w:rPr>
                <w:ins w:id="2513" w:author="Thorsten Hertel (KEYS)" w:date="2021-05-18T16:03:00Z"/>
                <w:rFonts w:eastAsia="Times New Roman"/>
                <w:color w:val="000000"/>
                <w:sz w:val="22"/>
                <w:szCs w:val="22"/>
                <w:lang w:val="en-US"/>
              </w:rPr>
            </w:pPr>
            <w:ins w:id="2514" w:author="Thorsten Hertel (KEYS)" w:date="2021-05-18T16:03:00Z">
              <w:r w:rsidRPr="00877F2D">
                <w:rPr>
                  <w:rFonts w:eastAsia="Times New Roman"/>
                  <w:color w:val="000000"/>
                  <w:sz w:val="22"/>
                  <w:szCs w:val="22"/>
                  <w:lang w:val="en-US"/>
                </w:rPr>
                <w:t>1.60</w:t>
              </w:r>
            </w:ins>
          </w:p>
        </w:tc>
        <w:tc>
          <w:tcPr>
            <w:tcW w:w="783" w:type="dxa"/>
            <w:tcBorders>
              <w:top w:val="nil"/>
              <w:left w:val="nil"/>
              <w:bottom w:val="single" w:sz="8" w:space="0" w:color="auto"/>
              <w:right w:val="single" w:sz="8" w:space="0" w:color="auto"/>
            </w:tcBorders>
            <w:shd w:val="clear" w:color="auto" w:fill="auto"/>
            <w:vAlign w:val="center"/>
            <w:hideMark/>
          </w:tcPr>
          <w:p w14:paraId="47E01774" w14:textId="77777777" w:rsidR="002D2F45" w:rsidRPr="00877F2D" w:rsidRDefault="002D2F45" w:rsidP="00D666D6">
            <w:pPr>
              <w:spacing w:after="0"/>
              <w:jc w:val="center"/>
              <w:rPr>
                <w:ins w:id="2515" w:author="Thorsten Hertel (KEYS)" w:date="2021-05-18T16:03:00Z"/>
                <w:rFonts w:eastAsia="Times New Roman"/>
                <w:color w:val="000000"/>
                <w:sz w:val="22"/>
                <w:szCs w:val="22"/>
                <w:lang w:val="en-US"/>
              </w:rPr>
            </w:pPr>
            <w:ins w:id="2516" w:author="Thorsten Hertel (KEYS)" w:date="2021-05-18T16:03:00Z">
              <w:r w:rsidRPr="00877F2D">
                <w:rPr>
                  <w:rFonts w:eastAsia="Times New Roman"/>
                  <w:color w:val="000000"/>
                  <w:sz w:val="22"/>
                  <w:szCs w:val="22"/>
                  <w:lang w:val="en-US"/>
                </w:rPr>
                <w:t>0.64</w:t>
              </w:r>
            </w:ins>
          </w:p>
        </w:tc>
        <w:tc>
          <w:tcPr>
            <w:tcW w:w="734" w:type="dxa"/>
            <w:tcBorders>
              <w:top w:val="nil"/>
              <w:left w:val="nil"/>
              <w:bottom w:val="single" w:sz="8" w:space="0" w:color="auto"/>
              <w:right w:val="single" w:sz="8" w:space="0" w:color="auto"/>
            </w:tcBorders>
            <w:shd w:val="clear" w:color="auto" w:fill="auto"/>
            <w:vAlign w:val="center"/>
            <w:hideMark/>
          </w:tcPr>
          <w:p w14:paraId="7AF09780" w14:textId="77777777" w:rsidR="002D2F45" w:rsidRPr="00877F2D" w:rsidRDefault="002D2F45" w:rsidP="00D666D6">
            <w:pPr>
              <w:spacing w:after="0"/>
              <w:jc w:val="center"/>
              <w:rPr>
                <w:ins w:id="2517" w:author="Thorsten Hertel (KEYS)" w:date="2021-05-18T16:03:00Z"/>
                <w:rFonts w:eastAsia="Times New Roman"/>
                <w:color w:val="000000"/>
                <w:sz w:val="22"/>
                <w:szCs w:val="22"/>
                <w:lang w:val="en-US"/>
              </w:rPr>
            </w:pPr>
            <w:ins w:id="2518" w:author="Thorsten Hertel (KEYS)" w:date="2021-05-18T16:03:00Z">
              <w:r w:rsidRPr="00877F2D">
                <w:rPr>
                  <w:rFonts w:eastAsia="Times New Roman"/>
                  <w:color w:val="000000"/>
                  <w:sz w:val="22"/>
                  <w:szCs w:val="22"/>
                  <w:lang w:val="en-US"/>
                </w:rPr>
                <w:t>0.42</w:t>
              </w:r>
            </w:ins>
          </w:p>
        </w:tc>
      </w:tr>
      <w:tr w:rsidR="002D2F45" w:rsidRPr="00877F2D" w14:paraId="6C6D19A3" w14:textId="77777777" w:rsidTr="00D666D6">
        <w:trPr>
          <w:trHeight w:val="300"/>
          <w:jc w:val="center"/>
          <w:ins w:id="2519"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0C644C43" w14:textId="77777777" w:rsidR="002D2F45" w:rsidRPr="00877F2D" w:rsidRDefault="002D2F45" w:rsidP="00D666D6">
            <w:pPr>
              <w:spacing w:after="0"/>
              <w:rPr>
                <w:ins w:id="2520"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ECE57DD" w14:textId="77777777" w:rsidR="002D2F45" w:rsidRPr="00877F2D" w:rsidRDefault="002D2F45" w:rsidP="00D666D6">
            <w:pPr>
              <w:spacing w:after="0"/>
              <w:rPr>
                <w:ins w:id="2521"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D0DBBF6" w14:textId="77777777" w:rsidR="002D2F45" w:rsidRPr="00877F2D" w:rsidRDefault="002D2F45" w:rsidP="00D666D6">
            <w:pPr>
              <w:spacing w:after="0"/>
              <w:jc w:val="center"/>
              <w:rPr>
                <w:ins w:id="2522" w:author="Thorsten Hertel (KEYS)" w:date="2021-05-18T16:03:00Z"/>
                <w:rFonts w:eastAsia="Times New Roman"/>
                <w:color w:val="000000"/>
                <w:sz w:val="22"/>
                <w:szCs w:val="22"/>
                <w:lang w:val="en-US"/>
              </w:rPr>
            </w:pPr>
            <w:ins w:id="2523" w:author="Thorsten Hertel (KEYS)" w:date="2021-05-18T16:03:00Z">
              <w:r w:rsidRPr="00877F2D">
                <w:rPr>
                  <w:rFonts w:eastAsia="Times New Roman"/>
                  <w:color w:val="000000"/>
                  <w:sz w:val="22"/>
                  <w:szCs w:val="22"/>
                  <w:lang w:val="en-US"/>
                </w:rPr>
                <w:t>0.45</w:t>
              </w:r>
            </w:ins>
          </w:p>
        </w:tc>
        <w:tc>
          <w:tcPr>
            <w:tcW w:w="734" w:type="dxa"/>
            <w:tcBorders>
              <w:top w:val="nil"/>
              <w:left w:val="nil"/>
              <w:bottom w:val="single" w:sz="8" w:space="0" w:color="auto"/>
              <w:right w:val="single" w:sz="8" w:space="0" w:color="auto"/>
            </w:tcBorders>
            <w:shd w:val="clear" w:color="auto" w:fill="auto"/>
            <w:vAlign w:val="center"/>
            <w:hideMark/>
          </w:tcPr>
          <w:p w14:paraId="22F09DD1" w14:textId="77777777" w:rsidR="002D2F45" w:rsidRPr="00877F2D" w:rsidRDefault="002D2F45" w:rsidP="00D666D6">
            <w:pPr>
              <w:spacing w:after="0"/>
              <w:jc w:val="center"/>
              <w:rPr>
                <w:ins w:id="2524" w:author="Thorsten Hertel (KEYS)" w:date="2021-05-18T16:03:00Z"/>
                <w:rFonts w:eastAsia="Times New Roman"/>
                <w:color w:val="000000"/>
                <w:sz w:val="22"/>
                <w:szCs w:val="22"/>
                <w:lang w:val="en-US"/>
              </w:rPr>
            </w:pPr>
            <w:ins w:id="2525" w:author="Thorsten Hertel (KEYS)" w:date="2021-05-18T16:03:00Z">
              <w:r w:rsidRPr="00877F2D">
                <w:rPr>
                  <w:rFonts w:eastAsia="Times New Roman"/>
                  <w:color w:val="000000"/>
                  <w:sz w:val="22"/>
                  <w:szCs w:val="22"/>
                  <w:lang w:val="en-US"/>
                </w:rPr>
                <w:t>1.25</w:t>
              </w:r>
            </w:ins>
          </w:p>
        </w:tc>
        <w:tc>
          <w:tcPr>
            <w:tcW w:w="751" w:type="dxa"/>
            <w:tcBorders>
              <w:top w:val="nil"/>
              <w:left w:val="nil"/>
              <w:bottom w:val="single" w:sz="8" w:space="0" w:color="auto"/>
              <w:right w:val="single" w:sz="8" w:space="0" w:color="auto"/>
            </w:tcBorders>
            <w:shd w:val="clear" w:color="auto" w:fill="auto"/>
            <w:vAlign w:val="center"/>
            <w:hideMark/>
          </w:tcPr>
          <w:p w14:paraId="03E31F6A" w14:textId="77777777" w:rsidR="002D2F45" w:rsidRPr="00877F2D" w:rsidRDefault="002D2F45" w:rsidP="00D666D6">
            <w:pPr>
              <w:spacing w:after="0"/>
              <w:jc w:val="center"/>
              <w:rPr>
                <w:ins w:id="2526" w:author="Thorsten Hertel (KEYS)" w:date="2021-05-18T16:03:00Z"/>
                <w:rFonts w:eastAsia="Times New Roman"/>
                <w:color w:val="000000"/>
                <w:sz w:val="22"/>
                <w:szCs w:val="22"/>
                <w:lang w:val="en-US"/>
              </w:rPr>
            </w:pPr>
            <w:ins w:id="2527" w:author="Thorsten Hertel (KEYS)" w:date="2021-05-18T16:03:00Z">
              <w:r w:rsidRPr="00877F2D">
                <w:rPr>
                  <w:rFonts w:eastAsia="Times New Roman"/>
                  <w:color w:val="000000"/>
                  <w:sz w:val="22"/>
                  <w:szCs w:val="22"/>
                  <w:lang w:val="en-US"/>
                </w:rPr>
                <w:t>1.25</w:t>
              </w:r>
            </w:ins>
          </w:p>
        </w:tc>
        <w:tc>
          <w:tcPr>
            <w:tcW w:w="783" w:type="dxa"/>
            <w:tcBorders>
              <w:top w:val="nil"/>
              <w:left w:val="nil"/>
              <w:bottom w:val="single" w:sz="8" w:space="0" w:color="auto"/>
              <w:right w:val="single" w:sz="8" w:space="0" w:color="auto"/>
            </w:tcBorders>
            <w:shd w:val="clear" w:color="auto" w:fill="auto"/>
            <w:vAlign w:val="center"/>
            <w:hideMark/>
          </w:tcPr>
          <w:p w14:paraId="3B38D9BC" w14:textId="77777777" w:rsidR="002D2F45" w:rsidRPr="00877F2D" w:rsidRDefault="002D2F45" w:rsidP="00D666D6">
            <w:pPr>
              <w:spacing w:after="0"/>
              <w:jc w:val="center"/>
              <w:rPr>
                <w:ins w:id="2528" w:author="Thorsten Hertel (KEYS)" w:date="2021-05-18T16:03:00Z"/>
                <w:rFonts w:eastAsia="Times New Roman"/>
                <w:color w:val="000000"/>
                <w:sz w:val="22"/>
                <w:szCs w:val="22"/>
                <w:lang w:val="en-US"/>
              </w:rPr>
            </w:pPr>
            <w:ins w:id="2529" w:author="Thorsten Hertel (KEYS)" w:date="2021-05-18T16:03:00Z">
              <w:r w:rsidRPr="00877F2D">
                <w:rPr>
                  <w:rFonts w:eastAsia="Times New Roman"/>
                  <w:color w:val="000000"/>
                  <w:sz w:val="22"/>
                  <w:szCs w:val="22"/>
                  <w:lang w:val="en-US"/>
                </w:rPr>
                <w:t>0.50</w:t>
              </w:r>
            </w:ins>
          </w:p>
        </w:tc>
        <w:tc>
          <w:tcPr>
            <w:tcW w:w="734" w:type="dxa"/>
            <w:tcBorders>
              <w:top w:val="nil"/>
              <w:left w:val="nil"/>
              <w:bottom w:val="single" w:sz="8" w:space="0" w:color="auto"/>
              <w:right w:val="single" w:sz="8" w:space="0" w:color="auto"/>
            </w:tcBorders>
            <w:shd w:val="clear" w:color="auto" w:fill="auto"/>
            <w:vAlign w:val="center"/>
            <w:hideMark/>
          </w:tcPr>
          <w:p w14:paraId="0F05CBEE" w14:textId="77777777" w:rsidR="002D2F45" w:rsidRPr="00877F2D" w:rsidRDefault="002D2F45" w:rsidP="00D666D6">
            <w:pPr>
              <w:spacing w:after="0"/>
              <w:jc w:val="center"/>
              <w:rPr>
                <w:ins w:id="2530" w:author="Thorsten Hertel (KEYS)" w:date="2021-05-18T16:03:00Z"/>
                <w:rFonts w:eastAsia="Times New Roman"/>
                <w:color w:val="000000"/>
                <w:sz w:val="22"/>
                <w:szCs w:val="22"/>
                <w:lang w:val="en-US"/>
              </w:rPr>
            </w:pPr>
            <w:ins w:id="2531" w:author="Thorsten Hertel (KEYS)" w:date="2021-05-18T16:03:00Z">
              <w:r w:rsidRPr="00877F2D">
                <w:rPr>
                  <w:rFonts w:eastAsia="Times New Roman"/>
                  <w:color w:val="000000"/>
                  <w:sz w:val="22"/>
                  <w:szCs w:val="22"/>
                  <w:lang w:val="en-US"/>
                </w:rPr>
                <w:t>0.33</w:t>
              </w:r>
            </w:ins>
          </w:p>
        </w:tc>
      </w:tr>
      <w:tr w:rsidR="002D2F45" w:rsidRPr="00877F2D" w14:paraId="14B67892" w14:textId="77777777" w:rsidTr="00D666D6">
        <w:trPr>
          <w:trHeight w:val="300"/>
          <w:jc w:val="center"/>
          <w:ins w:id="2532"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307D7A8D" w14:textId="77777777" w:rsidR="002D2F45" w:rsidRPr="00877F2D" w:rsidRDefault="002D2F45" w:rsidP="00D666D6">
            <w:pPr>
              <w:spacing w:after="0"/>
              <w:rPr>
                <w:ins w:id="2533"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8D34245" w14:textId="77777777" w:rsidR="002D2F45" w:rsidRPr="00877F2D" w:rsidRDefault="002D2F45" w:rsidP="00D666D6">
            <w:pPr>
              <w:spacing w:after="0"/>
              <w:rPr>
                <w:ins w:id="2534"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A2431C" w14:textId="77777777" w:rsidR="002D2F45" w:rsidRPr="00877F2D" w:rsidRDefault="002D2F45" w:rsidP="00D666D6">
            <w:pPr>
              <w:spacing w:after="0"/>
              <w:jc w:val="center"/>
              <w:rPr>
                <w:ins w:id="2535" w:author="Thorsten Hertel (KEYS)" w:date="2021-05-18T16:03:00Z"/>
                <w:rFonts w:eastAsia="Times New Roman"/>
                <w:color w:val="000000"/>
                <w:sz w:val="22"/>
                <w:szCs w:val="22"/>
                <w:lang w:val="en-US"/>
              </w:rPr>
            </w:pPr>
            <w:ins w:id="2536" w:author="Thorsten Hertel (KEYS)" w:date="2021-05-18T16:03:00Z">
              <w:r w:rsidRPr="00877F2D">
                <w:rPr>
                  <w:rFonts w:eastAsia="Times New Roman"/>
                  <w:color w:val="000000"/>
                  <w:sz w:val="22"/>
                  <w:szCs w:val="22"/>
                  <w:lang w:val="en-US"/>
                </w:rPr>
                <w:t>20</w:t>
              </w:r>
            </w:ins>
          </w:p>
        </w:tc>
        <w:tc>
          <w:tcPr>
            <w:tcW w:w="734" w:type="dxa"/>
            <w:tcBorders>
              <w:top w:val="nil"/>
              <w:left w:val="nil"/>
              <w:bottom w:val="single" w:sz="8" w:space="0" w:color="auto"/>
              <w:right w:val="single" w:sz="8" w:space="0" w:color="auto"/>
            </w:tcBorders>
            <w:shd w:val="clear" w:color="auto" w:fill="auto"/>
            <w:vAlign w:val="center"/>
            <w:hideMark/>
          </w:tcPr>
          <w:p w14:paraId="5AF54E2E" w14:textId="77777777" w:rsidR="002D2F45" w:rsidRPr="00877F2D" w:rsidRDefault="002D2F45" w:rsidP="00D666D6">
            <w:pPr>
              <w:spacing w:after="0"/>
              <w:jc w:val="center"/>
              <w:rPr>
                <w:ins w:id="2537" w:author="Thorsten Hertel (KEYS)" w:date="2021-05-18T16:03:00Z"/>
                <w:rFonts w:eastAsia="Times New Roman"/>
                <w:color w:val="000000"/>
                <w:sz w:val="22"/>
                <w:szCs w:val="22"/>
                <w:lang w:val="en-US"/>
              </w:rPr>
            </w:pPr>
            <w:ins w:id="2538" w:author="Thorsten Hertel (KEYS)" w:date="2021-05-18T16:03:00Z">
              <w:r w:rsidRPr="00877F2D">
                <w:rPr>
                  <w:rFonts w:eastAsia="Times New Roman"/>
                  <w:color w:val="000000"/>
                  <w:sz w:val="22"/>
                  <w:szCs w:val="22"/>
                  <w:lang w:val="en-US"/>
                </w:rPr>
                <w:t>0.00</w:t>
              </w:r>
            </w:ins>
          </w:p>
        </w:tc>
        <w:tc>
          <w:tcPr>
            <w:tcW w:w="751" w:type="dxa"/>
            <w:tcBorders>
              <w:top w:val="nil"/>
              <w:left w:val="nil"/>
              <w:bottom w:val="single" w:sz="8" w:space="0" w:color="auto"/>
              <w:right w:val="single" w:sz="8" w:space="0" w:color="auto"/>
            </w:tcBorders>
            <w:shd w:val="clear" w:color="auto" w:fill="auto"/>
            <w:vAlign w:val="center"/>
            <w:hideMark/>
          </w:tcPr>
          <w:p w14:paraId="0FC51FB8" w14:textId="77777777" w:rsidR="002D2F45" w:rsidRPr="00877F2D" w:rsidRDefault="002D2F45" w:rsidP="00D666D6">
            <w:pPr>
              <w:spacing w:after="0"/>
              <w:jc w:val="center"/>
              <w:rPr>
                <w:ins w:id="2539" w:author="Thorsten Hertel (KEYS)" w:date="2021-05-18T16:03:00Z"/>
                <w:rFonts w:eastAsia="Times New Roman"/>
                <w:color w:val="000000"/>
                <w:sz w:val="22"/>
                <w:szCs w:val="22"/>
                <w:lang w:val="en-US"/>
              </w:rPr>
            </w:pPr>
            <w:ins w:id="2540" w:author="Thorsten Hertel (KEYS)" w:date="2021-05-18T16:03:00Z">
              <w:r w:rsidRPr="00877F2D">
                <w:rPr>
                  <w:rFonts w:eastAsia="Times New Roman"/>
                  <w:color w:val="000000"/>
                  <w:sz w:val="22"/>
                  <w:szCs w:val="22"/>
                  <w:lang w:val="en-US"/>
                </w:rPr>
                <w:t>0.00</w:t>
              </w:r>
            </w:ins>
          </w:p>
        </w:tc>
        <w:tc>
          <w:tcPr>
            <w:tcW w:w="783" w:type="dxa"/>
            <w:tcBorders>
              <w:top w:val="nil"/>
              <w:left w:val="nil"/>
              <w:bottom w:val="single" w:sz="8" w:space="0" w:color="auto"/>
              <w:right w:val="single" w:sz="8" w:space="0" w:color="auto"/>
            </w:tcBorders>
            <w:shd w:val="clear" w:color="auto" w:fill="auto"/>
            <w:vAlign w:val="center"/>
            <w:hideMark/>
          </w:tcPr>
          <w:p w14:paraId="185E83A1" w14:textId="77777777" w:rsidR="002D2F45" w:rsidRPr="00877F2D" w:rsidRDefault="002D2F45" w:rsidP="00D666D6">
            <w:pPr>
              <w:spacing w:after="0"/>
              <w:jc w:val="center"/>
              <w:rPr>
                <w:ins w:id="2541" w:author="Thorsten Hertel (KEYS)" w:date="2021-05-18T16:03:00Z"/>
                <w:rFonts w:eastAsia="Times New Roman"/>
                <w:color w:val="000000"/>
                <w:sz w:val="22"/>
                <w:szCs w:val="22"/>
                <w:lang w:val="en-US"/>
              </w:rPr>
            </w:pPr>
            <w:ins w:id="2542" w:author="Thorsten Hertel (KEYS)" w:date="2021-05-18T16:03:00Z">
              <w:r w:rsidRPr="00877F2D">
                <w:rPr>
                  <w:rFonts w:eastAsia="Times New Roman"/>
                  <w:color w:val="000000"/>
                  <w:sz w:val="22"/>
                  <w:szCs w:val="22"/>
                  <w:lang w:val="en-US"/>
                </w:rPr>
                <w:t>0.00</w:t>
              </w:r>
            </w:ins>
          </w:p>
        </w:tc>
        <w:tc>
          <w:tcPr>
            <w:tcW w:w="734" w:type="dxa"/>
            <w:tcBorders>
              <w:top w:val="nil"/>
              <w:left w:val="nil"/>
              <w:bottom w:val="single" w:sz="8" w:space="0" w:color="auto"/>
              <w:right w:val="single" w:sz="8" w:space="0" w:color="auto"/>
            </w:tcBorders>
            <w:shd w:val="clear" w:color="auto" w:fill="auto"/>
            <w:vAlign w:val="center"/>
            <w:hideMark/>
          </w:tcPr>
          <w:p w14:paraId="7CEC6A49" w14:textId="77777777" w:rsidR="002D2F45" w:rsidRPr="00877F2D" w:rsidRDefault="002D2F45" w:rsidP="00D666D6">
            <w:pPr>
              <w:spacing w:after="0"/>
              <w:jc w:val="center"/>
              <w:rPr>
                <w:ins w:id="2543" w:author="Thorsten Hertel (KEYS)" w:date="2021-05-18T16:03:00Z"/>
                <w:rFonts w:eastAsia="Times New Roman"/>
                <w:color w:val="000000"/>
                <w:sz w:val="22"/>
                <w:szCs w:val="22"/>
                <w:lang w:val="en-US"/>
              </w:rPr>
            </w:pPr>
            <w:ins w:id="2544" w:author="Thorsten Hertel (KEYS)" w:date="2021-05-18T16:03:00Z">
              <w:r w:rsidRPr="00877F2D">
                <w:rPr>
                  <w:rFonts w:eastAsia="Times New Roman"/>
                  <w:color w:val="000000"/>
                  <w:sz w:val="22"/>
                  <w:szCs w:val="22"/>
                  <w:lang w:val="en-US"/>
                </w:rPr>
                <w:t>0.00</w:t>
              </w:r>
            </w:ins>
          </w:p>
        </w:tc>
      </w:tr>
      <w:tr w:rsidR="002D2F45" w:rsidRPr="00877F2D" w14:paraId="6CDC5454" w14:textId="77777777" w:rsidTr="00D666D6">
        <w:trPr>
          <w:trHeight w:val="300"/>
          <w:jc w:val="center"/>
          <w:ins w:id="2545" w:author="Thorsten Hertel (KEYS)" w:date="2021-05-18T16:03:00Z"/>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73C2ADE" w14:textId="77777777" w:rsidR="002D2F45" w:rsidRPr="00877F2D" w:rsidRDefault="002D2F45" w:rsidP="00D666D6">
            <w:pPr>
              <w:spacing w:after="0"/>
              <w:jc w:val="center"/>
              <w:rPr>
                <w:ins w:id="2546" w:author="Thorsten Hertel (KEYS)" w:date="2021-05-18T16:03:00Z"/>
                <w:rFonts w:eastAsia="Times New Roman"/>
                <w:color w:val="000000"/>
                <w:sz w:val="22"/>
                <w:szCs w:val="22"/>
                <w:lang w:val="en-US"/>
              </w:rPr>
            </w:pPr>
            <w:ins w:id="2547" w:author="Thorsten Hertel (KEYS)" w:date="2021-05-18T16:03:00Z">
              <w:r w:rsidRPr="00877F2D">
                <w:rPr>
                  <w:rFonts w:eastAsia="Times New Roman"/>
                  <w:color w:val="000000"/>
                  <w:sz w:val="22"/>
                  <w:szCs w:val="22"/>
                  <w:lang w:val="en-US"/>
                </w:rPr>
                <w:t>12x12</w:t>
              </w:r>
            </w:ins>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1A455879" w14:textId="77777777" w:rsidR="002D2F45" w:rsidRPr="00877F2D" w:rsidRDefault="002D2F45" w:rsidP="00D666D6">
            <w:pPr>
              <w:spacing w:after="0"/>
              <w:jc w:val="center"/>
              <w:rPr>
                <w:ins w:id="2548" w:author="Thorsten Hertel (KEYS)" w:date="2021-05-18T16:03:00Z"/>
                <w:rFonts w:eastAsia="Times New Roman"/>
                <w:color w:val="000000"/>
                <w:sz w:val="22"/>
                <w:szCs w:val="22"/>
                <w:lang w:val="en-US"/>
              </w:rPr>
            </w:pPr>
            <w:ins w:id="2549" w:author="Thorsten Hertel (KEYS)" w:date="2021-05-18T16:03:00Z">
              <w:r w:rsidRPr="00877F2D">
                <w:rPr>
                  <w:rFonts w:eastAsia="Times New Roman"/>
                  <w:color w:val="000000"/>
                  <w:sz w:val="22"/>
                  <w:szCs w:val="22"/>
                  <w:lang w:val="en-US"/>
                </w:rPr>
                <w:t>yes</w:t>
              </w:r>
            </w:ins>
          </w:p>
        </w:tc>
        <w:tc>
          <w:tcPr>
            <w:tcW w:w="840" w:type="dxa"/>
            <w:tcBorders>
              <w:top w:val="nil"/>
              <w:left w:val="nil"/>
              <w:bottom w:val="single" w:sz="8" w:space="0" w:color="auto"/>
              <w:right w:val="single" w:sz="8" w:space="0" w:color="auto"/>
            </w:tcBorders>
            <w:shd w:val="clear" w:color="auto" w:fill="auto"/>
            <w:vAlign w:val="center"/>
            <w:hideMark/>
          </w:tcPr>
          <w:p w14:paraId="715FDAEB" w14:textId="77777777" w:rsidR="002D2F45" w:rsidRPr="00877F2D" w:rsidRDefault="002D2F45" w:rsidP="00D666D6">
            <w:pPr>
              <w:spacing w:after="0"/>
              <w:jc w:val="center"/>
              <w:rPr>
                <w:ins w:id="2550" w:author="Thorsten Hertel (KEYS)" w:date="2021-05-18T16:03:00Z"/>
                <w:rFonts w:eastAsia="Times New Roman"/>
                <w:color w:val="000000"/>
                <w:sz w:val="22"/>
                <w:szCs w:val="22"/>
                <w:lang w:val="en-US"/>
              </w:rPr>
            </w:pPr>
            <w:ins w:id="2551" w:author="Thorsten Hertel (KEYS)" w:date="2021-05-18T16:03:00Z">
              <w:r w:rsidRPr="00877F2D">
                <w:rPr>
                  <w:rFonts w:eastAsia="Times New Roman"/>
                  <w:color w:val="000000"/>
                  <w:sz w:val="22"/>
                  <w:szCs w:val="22"/>
                  <w:lang w:val="en-US"/>
                </w:rPr>
                <w:t>0.2</w:t>
              </w:r>
            </w:ins>
          </w:p>
        </w:tc>
        <w:tc>
          <w:tcPr>
            <w:tcW w:w="734" w:type="dxa"/>
            <w:tcBorders>
              <w:top w:val="nil"/>
              <w:left w:val="nil"/>
              <w:bottom w:val="single" w:sz="8" w:space="0" w:color="auto"/>
              <w:right w:val="single" w:sz="8" w:space="0" w:color="auto"/>
            </w:tcBorders>
            <w:shd w:val="clear" w:color="auto" w:fill="auto"/>
            <w:vAlign w:val="center"/>
            <w:hideMark/>
          </w:tcPr>
          <w:p w14:paraId="055E55B9" w14:textId="77777777" w:rsidR="002D2F45" w:rsidRPr="00877F2D" w:rsidRDefault="002D2F45" w:rsidP="00D666D6">
            <w:pPr>
              <w:spacing w:after="0"/>
              <w:jc w:val="center"/>
              <w:rPr>
                <w:ins w:id="2552" w:author="Thorsten Hertel (KEYS)" w:date="2021-05-18T16:03:00Z"/>
                <w:rFonts w:eastAsia="Times New Roman"/>
                <w:color w:val="000000"/>
                <w:sz w:val="22"/>
                <w:szCs w:val="22"/>
                <w:lang w:val="en-US"/>
              </w:rPr>
            </w:pPr>
            <w:ins w:id="2553" w:author="Thorsten Hertel (KEYS)" w:date="2021-05-18T16:03:00Z">
              <w:r w:rsidRPr="00877F2D">
                <w:rPr>
                  <w:rFonts w:eastAsia="Times New Roman"/>
                  <w:color w:val="000000"/>
                  <w:sz w:val="22"/>
                  <w:szCs w:val="22"/>
                  <w:lang w:val="en-US"/>
                </w:rPr>
                <w:t>5.38</w:t>
              </w:r>
            </w:ins>
          </w:p>
        </w:tc>
        <w:tc>
          <w:tcPr>
            <w:tcW w:w="751" w:type="dxa"/>
            <w:tcBorders>
              <w:top w:val="nil"/>
              <w:left w:val="nil"/>
              <w:bottom w:val="single" w:sz="8" w:space="0" w:color="auto"/>
              <w:right w:val="single" w:sz="8" w:space="0" w:color="auto"/>
            </w:tcBorders>
            <w:shd w:val="clear" w:color="auto" w:fill="auto"/>
            <w:vAlign w:val="center"/>
            <w:hideMark/>
          </w:tcPr>
          <w:p w14:paraId="0F0B4080" w14:textId="77777777" w:rsidR="002D2F45" w:rsidRPr="00877F2D" w:rsidRDefault="002D2F45" w:rsidP="00D666D6">
            <w:pPr>
              <w:spacing w:after="0"/>
              <w:jc w:val="center"/>
              <w:rPr>
                <w:ins w:id="2554" w:author="Thorsten Hertel (KEYS)" w:date="2021-05-18T16:03:00Z"/>
                <w:rFonts w:eastAsia="Times New Roman"/>
                <w:color w:val="000000"/>
                <w:sz w:val="22"/>
                <w:szCs w:val="22"/>
                <w:lang w:val="en-US"/>
              </w:rPr>
            </w:pPr>
            <w:ins w:id="2555" w:author="Thorsten Hertel (KEYS)" w:date="2021-05-18T16:03:00Z">
              <w:r w:rsidRPr="00877F2D">
                <w:rPr>
                  <w:rFonts w:eastAsia="Times New Roman"/>
                  <w:color w:val="000000"/>
                  <w:sz w:val="22"/>
                  <w:szCs w:val="22"/>
                  <w:lang w:val="en-US"/>
                </w:rPr>
                <w:t>7.24</w:t>
              </w:r>
            </w:ins>
          </w:p>
        </w:tc>
        <w:tc>
          <w:tcPr>
            <w:tcW w:w="783" w:type="dxa"/>
            <w:tcBorders>
              <w:top w:val="nil"/>
              <w:left w:val="nil"/>
              <w:bottom w:val="single" w:sz="8" w:space="0" w:color="auto"/>
              <w:right w:val="single" w:sz="8" w:space="0" w:color="auto"/>
            </w:tcBorders>
            <w:shd w:val="clear" w:color="auto" w:fill="auto"/>
            <w:vAlign w:val="center"/>
            <w:hideMark/>
          </w:tcPr>
          <w:p w14:paraId="3DB61B02" w14:textId="77777777" w:rsidR="002D2F45" w:rsidRPr="00877F2D" w:rsidRDefault="002D2F45" w:rsidP="00D666D6">
            <w:pPr>
              <w:spacing w:after="0"/>
              <w:jc w:val="center"/>
              <w:rPr>
                <w:ins w:id="2556" w:author="Thorsten Hertel (KEYS)" w:date="2021-05-18T16:03:00Z"/>
                <w:rFonts w:eastAsia="Times New Roman"/>
                <w:color w:val="000000"/>
                <w:sz w:val="22"/>
                <w:szCs w:val="22"/>
                <w:lang w:val="en-US"/>
              </w:rPr>
            </w:pPr>
            <w:ins w:id="2557" w:author="Thorsten Hertel (KEYS)" w:date="2021-05-18T16:03:00Z">
              <w:r w:rsidRPr="00877F2D">
                <w:rPr>
                  <w:rFonts w:eastAsia="Times New Roman"/>
                  <w:color w:val="000000"/>
                  <w:sz w:val="22"/>
                  <w:szCs w:val="22"/>
                  <w:lang w:val="en-US"/>
                </w:rPr>
                <w:t>3.41</w:t>
              </w:r>
            </w:ins>
          </w:p>
        </w:tc>
        <w:tc>
          <w:tcPr>
            <w:tcW w:w="734" w:type="dxa"/>
            <w:tcBorders>
              <w:top w:val="nil"/>
              <w:left w:val="nil"/>
              <w:bottom w:val="single" w:sz="8" w:space="0" w:color="auto"/>
              <w:right w:val="single" w:sz="8" w:space="0" w:color="auto"/>
            </w:tcBorders>
            <w:shd w:val="clear" w:color="auto" w:fill="auto"/>
            <w:vAlign w:val="center"/>
            <w:hideMark/>
          </w:tcPr>
          <w:p w14:paraId="0E36F186" w14:textId="77777777" w:rsidR="002D2F45" w:rsidRPr="00877F2D" w:rsidRDefault="002D2F45" w:rsidP="00D666D6">
            <w:pPr>
              <w:spacing w:after="0"/>
              <w:jc w:val="center"/>
              <w:rPr>
                <w:ins w:id="2558" w:author="Thorsten Hertel (KEYS)" w:date="2021-05-18T16:03:00Z"/>
                <w:rFonts w:eastAsia="Times New Roman"/>
                <w:color w:val="000000"/>
                <w:sz w:val="22"/>
                <w:szCs w:val="22"/>
                <w:lang w:val="en-US"/>
              </w:rPr>
            </w:pPr>
            <w:ins w:id="2559" w:author="Thorsten Hertel (KEYS)" w:date="2021-05-18T16:03:00Z">
              <w:r w:rsidRPr="00877F2D">
                <w:rPr>
                  <w:rFonts w:eastAsia="Times New Roman"/>
                  <w:color w:val="000000"/>
                  <w:sz w:val="22"/>
                  <w:szCs w:val="22"/>
                  <w:lang w:val="en-US"/>
                </w:rPr>
                <w:t>1.09</w:t>
              </w:r>
            </w:ins>
          </w:p>
        </w:tc>
      </w:tr>
      <w:tr w:rsidR="002D2F45" w:rsidRPr="00877F2D" w14:paraId="2E74F2F6" w14:textId="77777777" w:rsidTr="00D666D6">
        <w:trPr>
          <w:trHeight w:val="300"/>
          <w:jc w:val="center"/>
          <w:ins w:id="2560"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5B9C12A0" w14:textId="77777777" w:rsidR="002D2F45" w:rsidRPr="00877F2D" w:rsidRDefault="002D2F45" w:rsidP="00D666D6">
            <w:pPr>
              <w:spacing w:after="0"/>
              <w:rPr>
                <w:ins w:id="2561"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836490" w14:textId="77777777" w:rsidR="002D2F45" w:rsidRPr="00877F2D" w:rsidRDefault="002D2F45" w:rsidP="00D666D6">
            <w:pPr>
              <w:spacing w:after="0"/>
              <w:rPr>
                <w:ins w:id="2562"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4B59307" w14:textId="77777777" w:rsidR="002D2F45" w:rsidRPr="00877F2D" w:rsidRDefault="002D2F45" w:rsidP="00D666D6">
            <w:pPr>
              <w:spacing w:after="0"/>
              <w:jc w:val="center"/>
              <w:rPr>
                <w:ins w:id="2563" w:author="Thorsten Hertel (KEYS)" w:date="2021-05-18T16:03:00Z"/>
                <w:rFonts w:eastAsia="Times New Roman"/>
                <w:color w:val="000000"/>
                <w:sz w:val="22"/>
                <w:szCs w:val="22"/>
                <w:lang w:val="en-US"/>
              </w:rPr>
            </w:pPr>
            <w:ins w:id="2564" w:author="Thorsten Hertel (KEYS)" w:date="2021-05-18T16:03:00Z">
              <w:r w:rsidRPr="00877F2D">
                <w:rPr>
                  <w:rFonts w:eastAsia="Times New Roman"/>
                  <w:color w:val="000000"/>
                  <w:sz w:val="22"/>
                  <w:szCs w:val="22"/>
                  <w:lang w:val="en-US"/>
                </w:rPr>
                <w:t>0.25</w:t>
              </w:r>
            </w:ins>
          </w:p>
        </w:tc>
        <w:tc>
          <w:tcPr>
            <w:tcW w:w="734" w:type="dxa"/>
            <w:tcBorders>
              <w:top w:val="nil"/>
              <w:left w:val="nil"/>
              <w:bottom w:val="single" w:sz="8" w:space="0" w:color="auto"/>
              <w:right w:val="single" w:sz="8" w:space="0" w:color="auto"/>
            </w:tcBorders>
            <w:shd w:val="clear" w:color="auto" w:fill="auto"/>
            <w:vAlign w:val="center"/>
            <w:hideMark/>
          </w:tcPr>
          <w:p w14:paraId="44D61530" w14:textId="77777777" w:rsidR="002D2F45" w:rsidRPr="00877F2D" w:rsidRDefault="002D2F45" w:rsidP="00D666D6">
            <w:pPr>
              <w:spacing w:after="0"/>
              <w:jc w:val="center"/>
              <w:rPr>
                <w:ins w:id="2565" w:author="Thorsten Hertel (KEYS)" w:date="2021-05-18T16:03:00Z"/>
                <w:rFonts w:eastAsia="Times New Roman"/>
                <w:color w:val="000000"/>
                <w:sz w:val="22"/>
                <w:szCs w:val="22"/>
                <w:lang w:val="en-US"/>
              </w:rPr>
            </w:pPr>
            <w:ins w:id="2566" w:author="Thorsten Hertel (KEYS)" w:date="2021-05-18T16:03:00Z">
              <w:r w:rsidRPr="00877F2D">
                <w:rPr>
                  <w:rFonts w:eastAsia="Times New Roman"/>
                  <w:color w:val="000000"/>
                  <w:sz w:val="22"/>
                  <w:szCs w:val="22"/>
                  <w:lang w:val="en-US"/>
                </w:rPr>
                <w:t>2.07</w:t>
              </w:r>
            </w:ins>
          </w:p>
        </w:tc>
        <w:tc>
          <w:tcPr>
            <w:tcW w:w="751" w:type="dxa"/>
            <w:tcBorders>
              <w:top w:val="nil"/>
              <w:left w:val="nil"/>
              <w:bottom w:val="single" w:sz="8" w:space="0" w:color="auto"/>
              <w:right w:val="single" w:sz="8" w:space="0" w:color="auto"/>
            </w:tcBorders>
            <w:shd w:val="clear" w:color="auto" w:fill="auto"/>
            <w:vAlign w:val="center"/>
            <w:hideMark/>
          </w:tcPr>
          <w:p w14:paraId="63F79B44" w14:textId="77777777" w:rsidR="002D2F45" w:rsidRPr="00877F2D" w:rsidRDefault="002D2F45" w:rsidP="00D666D6">
            <w:pPr>
              <w:spacing w:after="0"/>
              <w:jc w:val="center"/>
              <w:rPr>
                <w:ins w:id="2567" w:author="Thorsten Hertel (KEYS)" w:date="2021-05-18T16:03:00Z"/>
                <w:rFonts w:eastAsia="Times New Roman"/>
                <w:color w:val="000000"/>
                <w:sz w:val="22"/>
                <w:szCs w:val="22"/>
                <w:lang w:val="en-US"/>
              </w:rPr>
            </w:pPr>
            <w:ins w:id="2568" w:author="Thorsten Hertel (KEYS)" w:date="2021-05-18T16:03:00Z">
              <w:r w:rsidRPr="00877F2D">
                <w:rPr>
                  <w:rFonts w:eastAsia="Times New Roman"/>
                  <w:color w:val="000000"/>
                  <w:sz w:val="22"/>
                  <w:szCs w:val="22"/>
                  <w:lang w:val="en-US"/>
                </w:rPr>
                <w:t>3.26</w:t>
              </w:r>
            </w:ins>
          </w:p>
        </w:tc>
        <w:tc>
          <w:tcPr>
            <w:tcW w:w="783" w:type="dxa"/>
            <w:tcBorders>
              <w:top w:val="nil"/>
              <w:left w:val="nil"/>
              <w:bottom w:val="single" w:sz="8" w:space="0" w:color="auto"/>
              <w:right w:val="single" w:sz="8" w:space="0" w:color="auto"/>
            </w:tcBorders>
            <w:shd w:val="clear" w:color="auto" w:fill="auto"/>
            <w:vAlign w:val="center"/>
            <w:hideMark/>
          </w:tcPr>
          <w:p w14:paraId="2D0C6ED3" w14:textId="77777777" w:rsidR="002D2F45" w:rsidRPr="00877F2D" w:rsidRDefault="002D2F45" w:rsidP="00D666D6">
            <w:pPr>
              <w:spacing w:after="0"/>
              <w:jc w:val="center"/>
              <w:rPr>
                <w:ins w:id="2569" w:author="Thorsten Hertel (KEYS)" w:date="2021-05-18T16:03:00Z"/>
                <w:rFonts w:eastAsia="Times New Roman"/>
                <w:color w:val="000000"/>
                <w:sz w:val="22"/>
                <w:szCs w:val="22"/>
                <w:lang w:val="en-US"/>
              </w:rPr>
            </w:pPr>
            <w:ins w:id="2570" w:author="Thorsten Hertel (KEYS)" w:date="2021-05-18T16:03:00Z">
              <w:r w:rsidRPr="00877F2D">
                <w:rPr>
                  <w:rFonts w:eastAsia="Times New Roman"/>
                  <w:color w:val="000000"/>
                  <w:sz w:val="22"/>
                  <w:szCs w:val="22"/>
                  <w:lang w:val="en-US"/>
                </w:rPr>
                <w:t>1.84</w:t>
              </w:r>
            </w:ins>
          </w:p>
        </w:tc>
        <w:tc>
          <w:tcPr>
            <w:tcW w:w="734" w:type="dxa"/>
            <w:tcBorders>
              <w:top w:val="nil"/>
              <w:left w:val="nil"/>
              <w:bottom w:val="single" w:sz="8" w:space="0" w:color="auto"/>
              <w:right w:val="single" w:sz="8" w:space="0" w:color="auto"/>
            </w:tcBorders>
            <w:shd w:val="clear" w:color="auto" w:fill="auto"/>
            <w:vAlign w:val="center"/>
            <w:hideMark/>
          </w:tcPr>
          <w:p w14:paraId="51045670" w14:textId="77777777" w:rsidR="002D2F45" w:rsidRPr="00877F2D" w:rsidRDefault="002D2F45" w:rsidP="00D666D6">
            <w:pPr>
              <w:spacing w:after="0"/>
              <w:jc w:val="center"/>
              <w:rPr>
                <w:ins w:id="2571" w:author="Thorsten Hertel (KEYS)" w:date="2021-05-18T16:03:00Z"/>
                <w:rFonts w:eastAsia="Times New Roman"/>
                <w:color w:val="000000"/>
                <w:sz w:val="22"/>
                <w:szCs w:val="22"/>
                <w:lang w:val="en-US"/>
              </w:rPr>
            </w:pPr>
            <w:ins w:id="2572" w:author="Thorsten Hertel (KEYS)" w:date="2021-05-18T16:03:00Z">
              <w:r w:rsidRPr="00877F2D">
                <w:rPr>
                  <w:rFonts w:eastAsia="Times New Roman"/>
                  <w:color w:val="000000"/>
                  <w:sz w:val="22"/>
                  <w:szCs w:val="22"/>
                  <w:lang w:val="en-US"/>
                </w:rPr>
                <w:t>0.44</w:t>
              </w:r>
            </w:ins>
          </w:p>
        </w:tc>
      </w:tr>
      <w:tr w:rsidR="002D2F45" w:rsidRPr="00877F2D" w14:paraId="1431B398" w14:textId="77777777" w:rsidTr="00D666D6">
        <w:trPr>
          <w:trHeight w:val="300"/>
          <w:jc w:val="center"/>
          <w:ins w:id="2573"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57998CE6" w14:textId="77777777" w:rsidR="002D2F45" w:rsidRPr="00877F2D" w:rsidRDefault="002D2F45" w:rsidP="00D666D6">
            <w:pPr>
              <w:spacing w:after="0"/>
              <w:rPr>
                <w:ins w:id="2574"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BF42F9" w14:textId="77777777" w:rsidR="002D2F45" w:rsidRPr="00877F2D" w:rsidRDefault="002D2F45" w:rsidP="00D666D6">
            <w:pPr>
              <w:spacing w:after="0"/>
              <w:rPr>
                <w:ins w:id="2575"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79281F" w14:textId="77777777" w:rsidR="002D2F45" w:rsidRPr="00877F2D" w:rsidRDefault="002D2F45" w:rsidP="00D666D6">
            <w:pPr>
              <w:spacing w:after="0"/>
              <w:jc w:val="center"/>
              <w:rPr>
                <w:ins w:id="2576" w:author="Thorsten Hertel (KEYS)" w:date="2021-05-18T16:03:00Z"/>
                <w:rFonts w:eastAsia="Times New Roman"/>
                <w:color w:val="000000"/>
                <w:sz w:val="22"/>
                <w:szCs w:val="22"/>
                <w:lang w:val="en-US"/>
              </w:rPr>
            </w:pPr>
            <w:ins w:id="2577" w:author="Thorsten Hertel (KEYS)" w:date="2021-05-18T16:03:00Z">
              <w:r w:rsidRPr="00877F2D">
                <w:rPr>
                  <w:rFonts w:eastAsia="Times New Roman"/>
                  <w:color w:val="000000"/>
                  <w:sz w:val="22"/>
                  <w:szCs w:val="22"/>
                  <w:lang w:val="en-US"/>
                </w:rPr>
                <w:t>0.3</w:t>
              </w:r>
            </w:ins>
          </w:p>
        </w:tc>
        <w:tc>
          <w:tcPr>
            <w:tcW w:w="734" w:type="dxa"/>
            <w:tcBorders>
              <w:top w:val="nil"/>
              <w:left w:val="nil"/>
              <w:bottom w:val="single" w:sz="8" w:space="0" w:color="auto"/>
              <w:right w:val="single" w:sz="8" w:space="0" w:color="auto"/>
            </w:tcBorders>
            <w:shd w:val="clear" w:color="auto" w:fill="auto"/>
            <w:vAlign w:val="center"/>
            <w:hideMark/>
          </w:tcPr>
          <w:p w14:paraId="6F04E2AF" w14:textId="77777777" w:rsidR="002D2F45" w:rsidRPr="00877F2D" w:rsidRDefault="002D2F45" w:rsidP="00D666D6">
            <w:pPr>
              <w:spacing w:after="0"/>
              <w:jc w:val="center"/>
              <w:rPr>
                <w:ins w:id="2578" w:author="Thorsten Hertel (KEYS)" w:date="2021-05-18T16:03:00Z"/>
                <w:rFonts w:eastAsia="Times New Roman"/>
                <w:color w:val="000000"/>
                <w:sz w:val="22"/>
                <w:szCs w:val="22"/>
                <w:lang w:val="en-US"/>
              </w:rPr>
            </w:pPr>
            <w:ins w:id="2579" w:author="Thorsten Hertel (KEYS)" w:date="2021-05-18T16:03:00Z">
              <w:r w:rsidRPr="00877F2D">
                <w:rPr>
                  <w:rFonts w:eastAsia="Times New Roman"/>
                  <w:color w:val="000000"/>
                  <w:sz w:val="22"/>
                  <w:szCs w:val="22"/>
                  <w:lang w:val="en-US"/>
                </w:rPr>
                <w:t>1.02</w:t>
              </w:r>
            </w:ins>
          </w:p>
        </w:tc>
        <w:tc>
          <w:tcPr>
            <w:tcW w:w="751" w:type="dxa"/>
            <w:tcBorders>
              <w:top w:val="nil"/>
              <w:left w:val="nil"/>
              <w:bottom w:val="single" w:sz="8" w:space="0" w:color="auto"/>
              <w:right w:val="single" w:sz="8" w:space="0" w:color="auto"/>
            </w:tcBorders>
            <w:shd w:val="clear" w:color="auto" w:fill="auto"/>
            <w:vAlign w:val="center"/>
            <w:hideMark/>
          </w:tcPr>
          <w:p w14:paraId="297940F9" w14:textId="77777777" w:rsidR="002D2F45" w:rsidRPr="00877F2D" w:rsidRDefault="002D2F45" w:rsidP="00D666D6">
            <w:pPr>
              <w:spacing w:after="0"/>
              <w:jc w:val="center"/>
              <w:rPr>
                <w:ins w:id="2580" w:author="Thorsten Hertel (KEYS)" w:date="2021-05-18T16:03:00Z"/>
                <w:rFonts w:eastAsia="Times New Roman"/>
                <w:color w:val="000000"/>
                <w:sz w:val="22"/>
                <w:szCs w:val="22"/>
                <w:lang w:val="en-US"/>
              </w:rPr>
            </w:pPr>
            <w:ins w:id="2581" w:author="Thorsten Hertel (KEYS)" w:date="2021-05-18T16:03:00Z">
              <w:r w:rsidRPr="00877F2D">
                <w:rPr>
                  <w:rFonts w:eastAsia="Times New Roman"/>
                  <w:color w:val="000000"/>
                  <w:sz w:val="22"/>
                  <w:szCs w:val="22"/>
                  <w:lang w:val="en-US"/>
                </w:rPr>
                <w:t>1.85</w:t>
              </w:r>
            </w:ins>
          </w:p>
        </w:tc>
        <w:tc>
          <w:tcPr>
            <w:tcW w:w="783" w:type="dxa"/>
            <w:tcBorders>
              <w:top w:val="nil"/>
              <w:left w:val="nil"/>
              <w:bottom w:val="single" w:sz="8" w:space="0" w:color="auto"/>
              <w:right w:val="single" w:sz="8" w:space="0" w:color="auto"/>
            </w:tcBorders>
            <w:shd w:val="clear" w:color="auto" w:fill="auto"/>
            <w:vAlign w:val="center"/>
            <w:hideMark/>
          </w:tcPr>
          <w:p w14:paraId="2BBE4B6D" w14:textId="77777777" w:rsidR="002D2F45" w:rsidRPr="00877F2D" w:rsidRDefault="002D2F45" w:rsidP="00D666D6">
            <w:pPr>
              <w:spacing w:after="0"/>
              <w:jc w:val="center"/>
              <w:rPr>
                <w:ins w:id="2582" w:author="Thorsten Hertel (KEYS)" w:date="2021-05-18T16:03:00Z"/>
                <w:rFonts w:eastAsia="Times New Roman"/>
                <w:color w:val="000000"/>
                <w:sz w:val="22"/>
                <w:szCs w:val="22"/>
                <w:lang w:val="en-US"/>
              </w:rPr>
            </w:pPr>
            <w:ins w:id="2583" w:author="Thorsten Hertel (KEYS)" w:date="2021-05-18T16:03:00Z">
              <w:r w:rsidRPr="00877F2D">
                <w:rPr>
                  <w:rFonts w:eastAsia="Times New Roman"/>
                  <w:color w:val="000000"/>
                  <w:sz w:val="22"/>
                  <w:szCs w:val="22"/>
                  <w:lang w:val="en-US"/>
                </w:rPr>
                <w:t>1.16</w:t>
              </w:r>
            </w:ins>
          </w:p>
        </w:tc>
        <w:tc>
          <w:tcPr>
            <w:tcW w:w="734" w:type="dxa"/>
            <w:tcBorders>
              <w:top w:val="nil"/>
              <w:left w:val="nil"/>
              <w:bottom w:val="single" w:sz="8" w:space="0" w:color="auto"/>
              <w:right w:val="single" w:sz="8" w:space="0" w:color="auto"/>
            </w:tcBorders>
            <w:shd w:val="clear" w:color="auto" w:fill="auto"/>
            <w:vAlign w:val="center"/>
            <w:hideMark/>
          </w:tcPr>
          <w:p w14:paraId="3E606C90" w14:textId="77777777" w:rsidR="002D2F45" w:rsidRPr="00877F2D" w:rsidRDefault="002D2F45" w:rsidP="00D666D6">
            <w:pPr>
              <w:spacing w:after="0"/>
              <w:jc w:val="center"/>
              <w:rPr>
                <w:ins w:id="2584" w:author="Thorsten Hertel (KEYS)" w:date="2021-05-18T16:03:00Z"/>
                <w:rFonts w:eastAsia="Times New Roman"/>
                <w:color w:val="000000"/>
                <w:sz w:val="22"/>
                <w:szCs w:val="22"/>
                <w:lang w:val="en-US"/>
              </w:rPr>
            </w:pPr>
            <w:ins w:id="2585" w:author="Thorsten Hertel (KEYS)" w:date="2021-05-18T16:03:00Z">
              <w:r w:rsidRPr="00877F2D">
                <w:rPr>
                  <w:rFonts w:eastAsia="Times New Roman"/>
                  <w:color w:val="000000"/>
                  <w:sz w:val="22"/>
                  <w:szCs w:val="22"/>
                  <w:lang w:val="en-US"/>
                </w:rPr>
                <w:t>0.22</w:t>
              </w:r>
            </w:ins>
          </w:p>
        </w:tc>
      </w:tr>
      <w:tr w:rsidR="002D2F45" w:rsidRPr="00877F2D" w14:paraId="671FC97A" w14:textId="77777777" w:rsidTr="00D666D6">
        <w:trPr>
          <w:trHeight w:val="300"/>
          <w:jc w:val="center"/>
          <w:ins w:id="2586"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51C39B8B" w14:textId="77777777" w:rsidR="002D2F45" w:rsidRPr="00877F2D" w:rsidRDefault="002D2F45" w:rsidP="00D666D6">
            <w:pPr>
              <w:spacing w:after="0"/>
              <w:rPr>
                <w:ins w:id="2587"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8330EB8" w14:textId="77777777" w:rsidR="002D2F45" w:rsidRPr="00877F2D" w:rsidRDefault="002D2F45" w:rsidP="00D666D6">
            <w:pPr>
              <w:spacing w:after="0"/>
              <w:rPr>
                <w:ins w:id="2588"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9C87FE9" w14:textId="77777777" w:rsidR="002D2F45" w:rsidRPr="00877F2D" w:rsidRDefault="002D2F45" w:rsidP="00D666D6">
            <w:pPr>
              <w:spacing w:after="0"/>
              <w:jc w:val="center"/>
              <w:rPr>
                <w:ins w:id="2589" w:author="Thorsten Hertel (KEYS)" w:date="2021-05-18T16:03:00Z"/>
                <w:rFonts w:eastAsia="Times New Roman"/>
                <w:color w:val="000000"/>
                <w:sz w:val="22"/>
                <w:szCs w:val="22"/>
                <w:lang w:val="en-US"/>
              </w:rPr>
            </w:pPr>
            <w:ins w:id="2590" w:author="Thorsten Hertel (KEYS)" w:date="2021-05-18T16:03:00Z">
              <w:r w:rsidRPr="00877F2D">
                <w:rPr>
                  <w:rFonts w:eastAsia="Times New Roman"/>
                  <w:color w:val="000000"/>
                  <w:sz w:val="22"/>
                  <w:szCs w:val="22"/>
                  <w:lang w:val="en-US"/>
                </w:rPr>
                <w:t>0.35</w:t>
              </w:r>
            </w:ins>
          </w:p>
        </w:tc>
        <w:tc>
          <w:tcPr>
            <w:tcW w:w="734" w:type="dxa"/>
            <w:tcBorders>
              <w:top w:val="nil"/>
              <w:left w:val="nil"/>
              <w:bottom w:val="single" w:sz="8" w:space="0" w:color="auto"/>
              <w:right w:val="single" w:sz="8" w:space="0" w:color="auto"/>
            </w:tcBorders>
            <w:shd w:val="clear" w:color="auto" w:fill="auto"/>
            <w:vAlign w:val="center"/>
            <w:hideMark/>
          </w:tcPr>
          <w:p w14:paraId="5BDFEA08" w14:textId="77777777" w:rsidR="002D2F45" w:rsidRPr="00877F2D" w:rsidRDefault="002D2F45" w:rsidP="00D666D6">
            <w:pPr>
              <w:spacing w:after="0"/>
              <w:jc w:val="center"/>
              <w:rPr>
                <w:ins w:id="2591" w:author="Thorsten Hertel (KEYS)" w:date="2021-05-18T16:03:00Z"/>
                <w:rFonts w:eastAsia="Times New Roman"/>
                <w:color w:val="000000"/>
                <w:sz w:val="22"/>
                <w:szCs w:val="22"/>
                <w:lang w:val="en-US"/>
              </w:rPr>
            </w:pPr>
            <w:ins w:id="2592" w:author="Thorsten Hertel (KEYS)" w:date="2021-05-18T16:03:00Z">
              <w:r w:rsidRPr="00877F2D">
                <w:rPr>
                  <w:rFonts w:eastAsia="Times New Roman"/>
                  <w:color w:val="000000"/>
                  <w:sz w:val="22"/>
                  <w:szCs w:val="22"/>
                  <w:lang w:val="en-US"/>
                </w:rPr>
                <w:t>0.58</w:t>
              </w:r>
            </w:ins>
          </w:p>
        </w:tc>
        <w:tc>
          <w:tcPr>
            <w:tcW w:w="751" w:type="dxa"/>
            <w:tcBorders>
              <w:top w:val="nil"/>
              <w:left w:val="nil"/>
              <w:bottom w:val="single" w:sz="8" w:space="0" w:color="auto"/>
              <w:right w:val="single" w:sz="8" w:space="0" w:color="auto"/>
            </w:tcBorders>
            <w:shd w:val="clear" w:color="auto" w:fill="auto"/>
            <w:vAlign w:val="center"/>
            <w:hideMark/>
          </w:tcPr>
          <w:p w14:paraId="38220D53" w14:textId="77777777" w:rsidR="002D2F45" w:rsidRPr="00877F2D" w:rsidRDefault="002D2F45" w:rsidP="00D666D6">
            <w:pPr>
              <w:spacing w:after="0"/>
              <w:jc w:val="center"/>
              <w:rPr>
                <w:ins w:id="2593" w:author="Thorsten Hertel (KEYS)" w:date="2021-05-18T16:03:00Z"/>
                <w:rFonts w:eastAsia="Times New Roman"/>
                <w:color w:val="000000"/>
                <w:sz w:val="22"/>
                <w:szCs w:val="22"/>
                <w:lang w:val="en-US"/>
              </w:rPr>
            </w:pPr>
            <w:ins w:id="2594" w:author="Thorsten Hertel (KEYS)" w:date="2021-05-18T16:03:00Z">
              <w:r w:rsidRPr="00877F2D">
                <w:rPr>
                  <w:rFonts w:eastAsia="Times New Roman"/>
                  <w:color w:val="000000"/>
                  <w:sz w:val="22"/>
                  <w:szCs w:val="22"/>
                  <w:lang w:val="en-US"/>
                </w:rPr>
                <w:t>1.19</w:t>
              </w:r>
            </w:ins>
          </w:p>
        </w:tc>
        <w:tc>
          <w:tcPr>
            <w:tcW w:w="783" w:type="dxa"/>
            <w:tcBorders>
              <w:top w:val="nil"/>
              <w:left w:val="nil"/>
              <w:bottom w:val="single" w:sz="8" w:space="0" w:color="auto"/>
              <w:right w:val="single" w:sz="8" w:space="0" w:color="auto"/>
            </w:tcBorders>
            <w:shd w:val="clear" w:color="auto" w:fill="auto"/>
            <w:vAlign w:val="center"/>
            <w:hideMark/>
          </w:tcPr>
          <w:p w14:paraId="0D65E985" w14:textId="77777777" w:rsidR="002D2F45" w:rsidRPr="00877F2D" w:rsidRDefault="002D2F45" w:rsidP="00D666D6">
            <w:pPr>
              <w:spacing w:after="0"/>
              <w:jc w:val="center"/>
              <w:rPr>
                <w:ins w:id="2595" w:author="Thorsten Hertel (KEYS)" w:date="2021-05-18T16:03:00Z"/>
                <w:rFonts w:eastAsia="Times New Roman"/>
                <w:color w:val="000000"/>
                <w:sz w:val="22"/>
                <w:szCs w:val="22"/>
                <w:lang w:val="en-US"/>
              </w:rPr>
            </w:pPr>
            <w:ins w:id="2596" w:author="Thorsten Hertel (KEYS)" w:date="2021-05-18T16:03:00Z">
              <w:r w:rsidRPr="00877F2D">
                <w:rPr>
                  <w:rFonts w:eastAsia="Times New Roman"/>
                  <w:color w:val="000000"/>
                  <w:sz w:val="22"/>
                  <w:szCs w:val="22"/>
                  <w:lang w:val="en-US"/>
                </w:rPr>
                <w:t>0.80</w:t>
              </w:r>
            </w:ins>
          </w:p>
        </w:tc>
        <w:tc>
          <w:tcPr>
            <w:tcW w:w="734" w:type="dxa"/>
            <w:tcBorders>
              <w:top w:val="nil"/>
              <w:left w:val="nil"/>
              <w:bottom w:val="single" w:sz="8" w:space="0" w:color="auto"/>
              <w:right w:val="single" w:sz="8" w:space="0" w:color="auto"/>
            </w:tcBorders>
            <w:shd w:val="clear" w:color="auto" w:fill="auto"/>
            <w:vAlign w:val="center"/>
            <w:hideMark/>
          </w:tcPr>
          <w:p w14:paraId="19BC47EB" w14:textId="77777777" w:rsidR="002D2F45" w:rsidRPr="00877F2D" w:rsidRDefault="002D2F45" w:rsidP="00D666D6">
            <w:pPr>
              <w:spacing w:after="0"/>
              <w:jc w:val="center"/>
              <w:rPr>
                <w:ins w:id="2597" w:author="Thorsten Hertel (KEYS)" w:date="2021-05-18T16:03:00Z"/>
                <w:rFonts w:eastAsia="Times New Roman"/>
                <w:color w:val="000000"/>
                <w:sz w:val="22"/>
                <w:szCs w:val="22"/>
                <w:lang w:val="en-US"/>
              </w:rPr>
            </w:pPr>
            <w:ins w:id="2598" w:author="Thorsten Hertel (KEYS)" w:date="2021-05-18T16:03:00Z">
              <w:r w:rsidRPr="00877F2D">
                <w:rPr>
                  <w:rFonts w:eastAsia="Times New Roman"/>
                  <w:color w:val="000000"/>
                  <w:sz w:val="22"/>
                  <w:szCs w:val="22"/>
                  <w:lang w:val="en-US"/>
                </w:rPr>
                <w:t>0.13</w:t>
              </w:r>
            </w:ins>
          </w:p>
        </w:tc>
      </w:tr>
      <w:tr w:rsidR="002D2F45" w:rsidRPr="00877F2D" w14:paraId="063117AB" w14:textId="77777777" w:rsidTr="00D666D6">
        <w:trPr>
          <w:trHeight w:val="300"/>
          <w:jc w:val="center"/>
          <w:ins w:id="2599"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4981359F" w14:textId="77777777" w:rsidR="002D2F45" w:rsidRPr="00877F2D" w:rsidRDefault="002D2F45" w:rsidP="00D666D6">
            <w:pPr>
              <w:spacing w:after="0"/>
              <w:rPr>
                <w:ins w:id="2600"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CF2E89A" w14:textId="77777777" w:rsidR="002D2F45" w:rsidRPr="00877F2D" w:rsidRDefault="002D2F45" w:rsidP="00D666D6">
            <w:pPr>
              <w:spacing w:after="0"/>
              <w:rPr>
                <w:ins w:id="2601"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DD265F7" w14:textId="77777777" w:rsidR="002D2F45" w:rsidRPr="00877F2D" w:rsidRDefault="002D2F45" w:rsidP="00D666D6">
            <w:pPr>
              <w:spacing w:after="0"/>
              <w:jc w:val="center"/>
              <w:rPr>
                <w:ins w:id="2602" w:author="Thorsten Hertel (KEYS)" w:date="2021-05-18T16:03:00Z"/>
                <w:rFonts w:eastAsia="Times New Roman"/>
                <w:color w:val="000000"/>
                <w:sz w:val="22"/>
                <w:szCs w:val="22"/>
                <w:lang w:val="en-US"/>
              </w:rPr>
            </w:pPr>
            <w:ins w:id="2603" w:author="Thorsten Hertel (KEYS)" w:date="2021-05-18T16:03:00Z">
              <w:r w:rsidRPr="00877F2D">
                <w:rPr>
                  <w:rFonts w:eastAsia="Times New Roman"/>
                  <w:color w:val="000000"/>
                  <w:sz w:val="22"/>
                  <w:szCs w:val="22"/>
                  <w:lang w:val="en-US"/>
                </w:rPr>
                <w:t>0.4</w:t>
              </w:r>
            </w:ins>
          </w:p>
        </w:tc>
        <w:tc>
          <w:tcPr>
            <w:tcW w:w="734" w:type="dxa"/>
            <w:tcBorders>
              <w:top w:val="nil"/>
              <w:left w:val="nil"/>
              <w:bottom w:val="single" w:sz="8" w:space="0" w:color="auto"/>
              <w:right w:val="single" w:sz="8" w:space="0" w:color="auto"/>
            </w:tcBorders>
            <w:shd w:val="clear" w:color="auto" w:fill="auto"/>
            <w:vAlign w:val="center"/>
            <w:hideMark/>
          </w:tcPr>
          <w:p w14:paraId="5B9E7EAF" w14:textId="77777777" w:rsidR="002D2F45" w:rsidRPr="00877F2D" w:rsidRDefault="002D2F45" w:rsidP="00D666D6">
            <w:pPr>
              <w:spacing w:after="0"/>
              <w:jc w:val="center"/>
              <w:rPr>
                <w:ins w:id="2604" w:author="Thorsten Hertel (KEYS)" w:date="2021-05-18T16:03:00Z"/>
                <w:rFonts w:eastAsia="Times New Roman"/>
                <w:color w:val="000000"/>
                <w:sz w:val="22"/>
                <w:szCs w:val="22"/>
                <w:lang w:val="en-US"/>
              </w:rPr>
            </w:pPr>
            <w:ins w:id="2605" w:author="Thorsten Hertel (KEYS)" w:date="2021-05-18T16:03:00Z">
              <w:r w:rsidRPr="00877F2D">
                <w:rPr>
                  <w:rFonts w:eastAsia="Times New Roman"/>
                  <w:color w:val="000000"/>
                  <w:sz w:val="22"/>
                  <w:szCs w:val="22"/>
                  <w:lang w:val="en-US"/>
                </w:rPr>
                <w:t>0.36</w:t>
              </w:r>
            </w:ins>
          </w:p>
        </w:tc>
        <w:tc>
          <w:tcPr>
            <w:tcW w:w="751" w:type="dxa"/>
            <w:tcBorders>
              <w:top w:val="nil"/>
              <w:left w:val="nil"/>
              <w:bottom w:val="single" w:sz="8" w:space="0" w:color="auto"/>
              <w:right w:val="single" w:sz="8" w:space="0" w:color="auto"/>
            </w:tcBorders>
            <w:shd w:val="clear" w:color="auto" w:fill="auto"/>
            <w:vAlign w:val="center"/>
            <w:hideMark/>
          </w:tcPr>
          <w:p w14:paraId="6A6EE420" w14:textId="77777777" w:rsidR="002D2F45" w:rsidRPr="00877F2D" w:rsidRDefault="002D2F45" w:rsidP="00D666D6">
            <w:pPr>
              <w:spacing w:after="0"/>
              <w:jc w:val="center"/>
              <w:rPr>
                <w:ins w:id="2606" w:author="Thorsten Hertel (KEYS)" w:date="2021-05-18T16:03:00Z"/>
                <w:rFonts w:eastAsia="Times New Roman"/>
                <w:color w:val="000000"/>
                <w:sz w:val="22"/>
                <w:szCs w:val="22"/>
                <w:lang w:val="en-US"/>
              </w:rPr>
            </w:pPr>
            <w:ins w:id="2607" w:author="Thorsten Hertel (KEYS)" w:date="2021-05-18T16:03:00Z">
              <w:r w:rsidRPr="00877F2D">
                <w:rPr>
                  <w:rFonts w:eastAsia="Times New Roman"/>
                  <w:color w:val="000000"/>
                  <w:sz w:val="22"/>
                  <w:szCs w:val="22"/>
                  <w:lang w:val="en-US"/>
                </w:rPr>
                <w:t>0.82</w:t>
              </w:r>
            </w:ins>
          </w:p>
        </w:tc>
        <w:tc>
          <w:tcPr>
            <w:tcW w:w="783" w:type="dxa"/>
            <w:tcBorders>
              <w:top w:val="nil"/>
              <w:left w:val="nil"/>
              <w:bottom w:val="single" w:sz="8" w:space="0" w:color="auto"/>
              <w:right w:val="single" w:sz="8" w:space="0" w:color="auto"/>
            </w:tcBorders>
            <w:shd w:val="clear" w:color="auto" w:fill="auto"/>
            <w:vAlign w:val="center"/>
            <w:hideMark/>
          </w:tcPr>
          <w:p w14:paraId="3B3296B0" w14:textId="77777777" w:rsidR="002D2F45" w:rsidRPr="00877F2D" w:rsidRDefault="002D2F45" w:rsidP="00D666D6">
            <w:pPr>
              <w:spacing w:after="0"/>
              <w:jc w:val="center"/>
              <w:rPr>
                <w:ins w:id="2608" w:author="Thorsten Hertel (KEYS)" w:date="2021-05-18T16:03:00Z"/>
                <w:rFonts w:eastAsia="Times New Roman"/>
                <w:color w:val="000000"/>
                <w:sz w:val="22"/>
                <w:szCs w:val="22"/>
                <w:lang w:val="en-US"/>
              </w:rPr>
            </w:pPr>
            <w:ins w:id="2609" w:author="Thorsten Hertel (KEYS)" w:date="2021-05-18T16:03:00Z">
              <w:r w:rsidRPr="00877F2D">
                <w:rPr>
                  <w:rFonts w:eastAsia="Times New Roman"/>
                  <w:color w:val="000000"/>
                  <w:sz w:val="22"/>
                  <w:szCs w:val="22"/>
                  <w:lang w:val="en-US"/>
                </w:rPr>
                <w:t>0.59</w:t>
              </w:r>
            </w:ins>
          </w:p>
        </w:tc>
        <w:tc>
          <w:tcPr>
            <w:tcW w:w="734" w:type="dxa"/>
            <w:tcBorders>
              <w:top w:val="nil"/>
              <w:left w:val="nil"/>
              <w:bottom w:val="single" w:sz="8" w:space="0" w:color="auto"/>
              <w:right w:val="single" w:sz="8" w:space="0" w:color="auto"/>
            </w:tcBorders>
            <w:shd w:val="clear" w:color="auto" w:fill="auto"/>
            <w:vAlign w:val="center"/>
            <w:hideMark/>
          </w:tcPr>
          <w:p w14:paraId="1ECBA978" w14:textId="77777777" w:rsidR="002D2F45" w:rsidRPr="00877F2D" w:rsidRDefault="002D2F45" w:rsidP="00D666D6">
            <w:pPr>
              <w:spacing w:after="0"/>
              <w:jc w:val="center"/>
              <w:rPr>
                <w:ins w:id="2610" w:author="Thorsten Hertel (KEYS)" w:date="2021-05-18T16:03:00Z"/>
                <w:rFonts w:eastAsia="Times New Roman"/>
                <w:color w:val="000000"/>
                <w:sz w:val="22"/>
                <w:szCs w:val="22"/>
                <w:lang w:val="en-US"/>
              </w:rPr>
            </w:pPr>
            <w:ins w:id="2611" w:author="Thorsten Hertel (KEYS)" w:date="2021-05-18T16:03:00Z">
              <w:r w:rsidRPr="00877F2D">
                <w:rPr>
                  <w:rFonts w:eastAsia="Times New Roman"/>
                  <w:color w:val="000000"/>
                  <w:sz w:val="22"/>
                  <w:szCs w:val="22"/>
                  <w:lang w:val="en-US"/>
                </w:rPr>
                <w:t>0.08</w:t>
              </w:r>
            </w:ins>
          </w:p>
        </w:tc>
      </w:tr>
      <w:tr w:rsidR="002D2F45" w:rsidRPr="00877F2D" w14:paraId="758789E9" w14:textId="77777777" w:rsidTr="00D666D6">
        <w:trPr>
          <w:trHeight w:val="300"/>
          <w:jc w:val="center"/>
          <w:ins w:id="2612"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2465C201" w14:textId="77777777" w:rsidR="002D2F45" w:rsidRPr="00877F2D" w:rsidRDefault="002D2F45" w:rsidP="00D666D6">
            <w:pPr>
              <w:spacing w:after="0"/>
              <w:rPr>
                <w:ins w:id="2613"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ED073C2" w14:textId="77777777" w:rsidR="002D2F45" w:rsidRPr="00877F2D" w:rsidRDefault="002D2F45" w:rsidP="00D666D6">
            <w:pPr>
              <w:spacing w:after="0"/>
              <w:rPr>
                <w:ins w:id="2614"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DF5B9AF" w14:textId="77777777" w:rsidR="002D2F45" w:rsidRPr="00877F2D" w:rsidRDefault="002D2F45" w:rsidP="00D666D6">
            <w:pPr>
              <w:spacing w:after="0"/>
              <w:jc w:val="center"/>
              <w:rPr>
                <w:ins w:id="2615" w:author="Thorsten Hertel (KEYS)" w:date="2021-05-18T16:03:00Z"/>
                <w:rFonts w:eastAsia="Times New Roman"/>
                <w:color w:val="000000"/>
                <w:sz w:val="22"/>
                <w:szCs w:val="22"/>
                <w:lang w:val="en-US"/>
              </w:rPr>
            </w:pPr>
            <w:ins w:id="2616" w:author="Thorsten Hertel (KEYS)" w:date="2021-05-18T16:03:00Z">
              <w:r w:rsidRPr="00877F2D">
                <w:rPr>
                  <w:rFonts w:eastAsia="Times New Roman"/>
                  <w:color w:val="000000"/>
                  <w:sz w:val="22"/>
                  <w:szCs w:val="22"/>
                  <w:lang w:val="en-US"/>
                </w:rPr>
                <w:t>0.45</w:t>
              </w:r>
            </w:ins>
          </w:p>
        </w:tc>
        <w:tc>
          <w:tcPr>
            <w:tcW w:w="734" w:type="dxa"/>
            <w:tcBorders>
              <w:top w:val="nil"/>
              <w:left w:val="nil"/>
              <w:bottom w:val="single" w:sz="8" w:space="0" w:color="auto"/>
              <w:right w:val="single" w:sz="8" w:space="0" w:color="auto"/>
            </w:tcBorders>
            <w:shd w:val="clear" w:color="auto" w:fill="auto"/>
            <w:vAlign w:val="center"/>
            <w:hideMark/>
          </w:tcPr>
          <w:p w14:paraId="66E1511A" w14:textId="77777777" w:rsidR="002D2F45" w:rsidRPr="00877F2D" w:rsidRDefault="002D2F45" w:rsidP="00D666D6">
            <w:pPr>
              <w:spacing w:after="0"/>
              <w:jc w:val="center"/>
              <w:rPr>
                <w:ins w:id="2617" w:author="Thorsten Hertel (KEYS)" w:date="2021-05-18T16:03:00Z"/>
                <w:rFonts w:eastAsia="Times New Roman"/>
                <w:color w:val="000000"/>
                <w:sz w:val="22"/>
                <w:szCs w:val="22"/>
                <w:lang w:val="en-US"/>
              </w:rPr>
            </w:pPr>
            <w:ins w:id="2618" w:author="Thorsten Hertel (KEYS)" w:date="2021-05-18T16:03:00Z">
              <w:r w:rsidRPr="00877F2D">
                <w:rPr>
                  <w:rFonts w:eastAsia="Times New Roman"/>
                  <w:color w:val="000000"/>
                  <w:sz w:val="22"/>
                  <w:szCs w:val="22"/>
                  <w:lang w:val="en-US"/>
                </w:rPr>
                <w:t>0.24</w:t>
              </w:r>
            </w:ins>
          </w:p>
        </w:tc>
        <w:tc>
          <w:tcPr>
            <w:tcW w:w="751" w:type="dxa"/>
            <w:tcBorders>
              <w:top w:val="nil"/>
              <w:left w:val="nil"/>
              <w:bottom w:val="single" w:sz="8" w:space="0" w:color="auto"/>
              <w:right w:val="single" w:sz="8" w:space="0" w:color="auto"/>
            </w:tcBorders>
            <w:shd w:val="clear" w:color="auto" w:fill="auto"/>
            <w:vAlign w:val="center"/>
            <w:hideMark/>
          </w:tcPr>
          <w:p w14:paraId="6CF14D2D" w14:textId="77777777" w:rsidR="002D2F45" w:rsidRPr="00877F2D" w:rsidRDefault="002D2F45" w:rsidP="00D666D6">
            <w:pPr>
              <w:spacing w:after="0"/>
              <w:jc w:val="center"/>
              <w:rPr>
                <w:ins w:id="2619" w:author="Thorsten Hertel (KEYS)" w:date="2021-05-18T16:03:00Z"/>
                <w:rFonts w:eastAsia="Times New Roman"/>
                <w:color w:val="000000"/>
                <w:sz w:val="22"/>
                <w:szCs w:val="22"/>
                <w:lang w:val="en-US"/>
              </w:rPr>
            </w:pPr>
            <w:ins w:id="2620" w:author="Thorsten Hertel (KEYS)" w:date="2021-05-18T16:03:00Z">
              <w:r w:rsidRPr="00877F2D">
                <w:rPr>
                  <w:rFonts w:eastAsia="Times New Roman"/>
                  <w:color w:val="000000"/>
                  <w:sz w:val="22"/>
                  <w:szCs w:val="22"/>
                  <w:lang w:val="en-US"/>
                </w:rPr>
                <w:t>0.61</w:t>
              </w:r>
            </w:ins>
          </w:p>
        </w:tc>
        <w:tc>
          <w:tcPr>
            <w:tcW w:w="783" w:type="dxa"/>
            <w:tcBorders>
              <w:top w:val="nil"/>
              <w:left w:val="nil"/>
              <w:bottom w:val="single" w:sz="8" w:space="0" w:color="auto"/>
              <w:right w:val="single" w:sz="8" w:space="0" w:color="auto"/>
            </w:tcBorders>
            <w:shd w:val="clear" w:color="auto" w:fill="auto"/>
            <w:vAlign w:val="center"/>
            <w:hideMark/>
          </w:tcPr>
          <w:p w14:paraId="002AA56C" w14:textId="77777777" w:rsidR="002D2F45" w:rsidRPr="00877F2D" w:rsidRDefault="002D2F45" w:rsidP="00D666D6">
            <w:pPr>
              <w:spacing w:after="0"/>
              <w:jc w:val="center"/>
              <w:rPr>
                <w:ins w:id="2621" w:author="Thorsten Hertel (KEYS)" w:date="2021-05-18T16:03:00Z"/>
                <w:rFonts w:eastAsia="Times New Roman"/>
                <w:color w:val="000000"/>
                <w:sz w:val="22"/>
                <w:szCs w:val="22"/>
                <w:lang w:val="en-US"/>
              </w:rPr>
            </w:pPr>
            <w:ins w:id="2622" w:author="Thorsten Hertel (KEYS)" w:date="2021-05-18T16:03:00Z">
              <w:r w:rsidRPr="00877F2D">
                <w:rPr>
                  <w:rFonts w:eastAsia="Times New Roman"/>
                  <w:color w:val="000000"/>
                  <w:sz w:val="22"/>
                  <w:szCs w:val="22"/>
                  <w:lang w:val="en-US"/>
                </w:rPr>
                <w:t>0.45</w:t>
              </w:r>
            </w:ins>
          </w:p>
        </w:tc>
        <w:tc>
          <w:tcPr>
            <w:tcW w:w="734" w:type="dxa"/>
            <w:tcBorders>
              <w:top w:val="nil"/>
              <w:left w:val="nil"/>
              <w:bottom w:val="single" w:sz="8" w:space="0" w:color="auto"/>
              <w:right w:val="single" w:sz="8" w:space="0" w:color="auto"/>
            </w:tcBorders>
            <w:shd w:val="clear" w:color="auto" w:fill="auto"/>
            <w:vAlign w:val="center"/>
            <w:hideMark/>
          </w:tcPr>
          <w:p w14:paraId="7F18CD43" w14:textId="77777777" w:rsidR="002D2F45" w:rsidRPr="00877F2D" w:rsidRDefault="002D2F45" w:rsidP="00D666D6">
            <w:pPr>
              <w:spacing w:after="0"/>
              <w:jc w:val="center"/>
              <w:rPr>
                <w:ins w:id="2623" w:author="Thorsten Hertel (KEYS)" w:date="2021-05-18T16:03:00Z"/>
                <w:rFonts w:eastAsia="Times New Roman"/>
                <w:color w:val="000000"/>
                <w:sz w:val="22"/>
                <w:szCs w:val="22"/>
                <w:lang w:val="en-US"/>
              </w:rPr>
            </w:pPr>
            <w:ins w:id="2624" w:author="Thorsten Hertel (KEYS)" w:date="2021-05-18T16:03:00Z">
              <w:r w:rsidRPr="00877F2D">
                <w:rPr>
                  <w:rFonts w:eastAsia="Times New Roman"/>
                  <w:color w:val="000000"/>
                  <w:sz w:val="22"/>
                  <w:szCs w:val="22"/>
                  <w:lang w:val="en-US"/>
                </w:rPr>
                <w:t>0.05</w:t>
              </w:r>
            </w:ins>
          </w:p>
        </w:tc>
      </w:tr>
      <w:tr w:rsidR="002D2F45" w:rsidRPr="00877F2D" w14:paraId="53F031D8" w14:textId="77777777" w:rsidTr="00D666D6">
        <w:trPr>
          <w:trHeight w:val="300"/>
          <w:jc w:val="center"/>
          <w:ins w:id="2625"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6BC2A08F" w14:textId="77777777" w:rsidR="002D2F45" w:rsidRPr="00877F2D" w:rsidRDefault="002D2F45" w:rsidP="00D666D6">
            <w:pPr>
              <w:spacing w:after="0"/>
              <w:rPr>
                <w:ins w:id="2626"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49683F7" w14:textId="77777777" w:rsidR="002D2F45" w:rsidRPr="00877F2D" w:rsidRDefault="002D2F45" w:rsidP="00D666D6">
            <w:pPr>
              <w:spacing w:after="0"/>
              <w:rPr>
                <w:ins w:id="2627"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515181" w14:textId="77777777" w:rsidR="002D2F45" w:rsidRPr="00877F2D" w:rsidRDefault="002D2F45" w:rsidP="00D666D6">
            <w:pPr>
              <w:spacing w:after="0"/>
              <w:jc w:val="center"/>
              <w:rPr>
                <w:ins w:id="2628" w:author="Thorsten Hertel (KEYS)" w:date="2021-05-18T16:03:00Z"/>
                <w:rFonts w:eastAsia="Times New Roman"/>
                <w:color w:val="000000"/>
                <w:sz w:val="22"/>
                <w:szCs w:val="22"/>
                <w:lang w:val="en-US"/>
              </w:rPr>
            </w:pPr>
            <w:ins w:id="2629" w:author="Thorsten Hertel (KEYS)" w:date="2021-05-18T16:03:00Z">
              <w:r w:rsidRPr="00877F2D">
                <w:rPr>
                  <w:rFonts w:eastAsia="Times New Roman"/>
                  <w:color w:val="000000"/>
                  <w:sz w:val="22"/>
                  <w:szCs w:val="22"/>
                  <w:lang w:val="en-US"/>
                </w:rPr>
                <w:t>20</w:t>
              </w:r>
            </w:ins>
          </w:p>
        </w:tc>
        <w:tc>
          <w:tcPr>
            <w:tcW w:w="734" w:type="dxa"/>
            <w:tcBorders>
              <w:top w:val="nil"/>
              <w:left w:val="nil"/>
              <w:bottom w:val="single" w:sz="8" w:space="0" w:color="auto"/>
              <w:right w:val="single" w:sz="8" w:space="0" w:color="auto"/>
            </w:tcBorders>
            <w:shd w:val="clear" w:color="auto" w:fill="auto"/>
            <w:vAlign w:val="center"/>
            <w:hideMark/>
          </w:tcPr>
          <w:p w14:paraId="73B0933C" w14:textId="77777777" w:rsidR="002D2F45" w:rsidRPr="00877F2D" w:rsidRDefault="002D2F45" w:rsidP="00D666D6">
            <w:pPr>
              <w:spacing w:after="0"/>
              <w:jc w:val="center"/>
              <w:rPr>
                <w:ins w:id="2630" w:author="Thorsten Hertel (KEYS)" w:date="2021-05-18T16:03:00Z"/>
                <w:rFonts w:eastAsia="Times New Roman"/>
                <w:color w:val="000000"/>
                <w:sz w:val="22"/>
                <w:szCs w:val="22"/>
                <w:lang w:val="en-US"/>
              </w:rPr>
            </w:pPr>
            <w:ins w:id="2631" w:author="Thorsten Hertel (KEYS)" w:date="2021-05-18T16:03:00Z">
              <w:r w:rsidRPr="00877F2D">
                <w:rPr>
                  <w:rFonts w:eastAsia="Times New Roman"/>
                  <w:color w:val="000000"/>
                  <w:sz w:val="22"/>
                  <w:szCs w:val="22"/>
                  <w:lang w:val="en-US"/>
                </w:rPr>
                <w:t>0.00</w:t>
              </w:r>
            </w:ins>
          </w:p>
        </w:tc>
        <w:tc>
          <w:tcPr>
            <w:tcW w:w="751" w:type="dxa"/>
            <w:tcBorders>
              <w:top w:val="nil"/>
              <w:left w:val="nil"/>
              <w:bottom w:val="single" w:sz="8" w:space="0" w:color="auto"/>
              <w:right w:val="single" w:sz="8" w:space="0" w:color="auto"/>
            </w:tcBorders>
            <w:shd w:val="clear" w:color="auto" w:fill="auto"/>
            <w:vAlign w:val="center"/>
            <w:hideMark/>
          </w:tcPr>
          <w:p w14:paraId="580D48AD" w14:textId="77777777" w:rsidR="002D2F45" w:rsidRPr="00877F2D" w:rsidRDefault="002D2F45" w:rsidP="00D666D6">
            <w:pPr>
              <w:spacing w:after="0"/>
              <w:jc w:val="center"/>
              <w:rPr>
                <w:ins w:id="2632" w:author="Thorsten Hertel (KEYS)" w:date="2021-05-18T16:03:00Z"/>
                <w:rFonts w:eastAsia="Times New Roman"/>
                <w:color w:val="000000"/>
                <w:sz w:val="22"/>
                <w:szCs w:val="22"/>
                <w:lang w:val="en-US"/>
              </w:rPr>
            </w:pPr>
            <w:ins w:id="2633" w:author="Thorsten Hertel (KEYS)" w:date="2021-05-18T16:03:00Z">
              <w:r w:rsidRPr="00877F2D">
                <w:rPr>
                  <w:rFonts w:eastAsia="Times New Roman"/>
                  <w:color w:val="000000"/>
                  <w:sz w:val="22"/>
                  <w:szCs w:val="22"/>
                  <w:lang w:val="en-US"/>
                </w:rPr>
                <w:t>0.00</w:t>
              </w:r>
            </w:ins>
          </w:p>
        </w:tc>
        <w:tc>
          <w:tcPr>
            <w:tcW w:w="783" w:type="dxa"/>
            <w:tcBorders>
              <w:top w:val="nil"/>
              <w:left w:val="nil"/>
              <w:bottom w:val="single" w:sz="8" w:space="0" w:color="auto"/>
              <w:right w:val="single" w:sz="8" w:space="0" w:color="auto"/>
            </w:tcBorders>
            <w:shd w:val="clear" w:color="auto" w:fill="auto"/>
            <w:vAlign w:val="center"/>
            <w:hideMark/>
          </w:tcPr>
          <w:p w14:paraId="10A9F3A3" w14:textId="77777777" w:rsidR="002D2F45" w:rsidRPr="00877F2D" w:rsidRDefault="002D2F45" w:rsidP="00D666D6">
            <w:pPr>
              <w:spacing w:after="0"/>
              <w:jc w:val="center"/>
              <w:rPr>
                <w:ins w:id="2634" w:author="Thorsten Hertel (KEYS)" w:date="2021-05-18T16:03:00Z"/>
                <w:rFonts w:eastAsia="Times New Roman"/>
                <w:color w:val="000000"/>
                <w:sz w:val="22"/>
                <w:szCs w:val="22"/>
                <w:lang w:val="en-US"/>
              </w:rPr>
            </w:pPr>
            <w:ins w:id="2635" w:author="Thorsten Hertel (KEYS)" w:date="2021-05-18T16:03:00Z">
              <w:r w:rsidRPr="00877F2D">
                <w:rPr>
                  <w:rFonts w:eastAsia="Times New Roman"/>
                  <w:color w:val="000000"/>
                  <w:sz w:val="22"/>
                  <w:szCs w:val="22"/>
                  <w:lang w:val="en-US"/>
                </w:rPr>
                <w:t>0.00</w:t>
              </w:r>
            </w:ins>
          </w:p>
        </w:tc>
        <w:tc>
          <w:tcPr>
            <w:tcW w:w="734" w:type="dxa"/>
            <w:tcBorders>
              <w:top w:val="nil"/>
              <w:left w:val="nil"/>
              <w:bottom w:val="single" w:sz="8" w:space="0" w:color="auto"/>
              <w:right w:val="single" w:sz="8" w:space="0" w:color="auto"/>
            </w:tcBorders>
            <w:shd w:val="clear" w:color="auto" w:fill="auto"/>
            <w:vAlign w:val="center"/>
            <w:hideMark/>
          </w:tcPr>
          <w:p w14:paraId="62F45F12" w14:textId="77777777" w:rsidR="002D2F45" w:rsidRPr="00877F2D" w:rsidRDefault="002D2F45" w:rsidP="00D666D6">
            <w:pPr>
              <w:spacing w:after="0"/>
              <w:jc w:val="center"/>
              <w:rPr>
                <w:ins w:id="2636" w:author="Thorsten Hertel (KEYS)" w:date="2021-05-18T16:03:00Z"/>
                <w:rFonts w:eastAsia="Times New Roman"/>
                <w:color w:val="000000"/>
                <w:sz w:val="22"/>
                <w:szCs w:val="22"/>
                <w:lang w:val="en-US"/>
              </w:rPr>
            </w:pPr>
            <w:ins w:id="2637" w:author="Thorsten Hertel (KEYS)" w:date="2021-05-18T16:03:00Z">
              <w:r w:rsidRPr="00877F2D">
                <w:rPr>
                  <w:rFonts w:eastAsia="Times New Roman"/>
                  <w:color w:val="000000"/>
                  <w:sz w:val="22"/>
                  <w:szCs w:val="22"/>
                  <w:lang w:val="en-US"/>
                </w:rPr>
                <w:t>0.00</w:t>
              </w:r>
            </w:ins>
          </w:p>
        </w:tc>
      </w:tr>
      <w:tr w:rsidR="002D2F45" w:rsidRPr="00877F2D" w14:paraId="23A4336E" w14:textId="77777777" w:rsidTr="00D666D6">
        <w:trPr>
          <w:trHeight w:val="300"/>
          <w:jc w:val="center"/>
          <w:ins w:id="2638"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40B5126C" w14:textId="77777777" w:rsidR="002D2F45" w:rsidRPr="00877F2D" w:rsidRDefault="002D2F45" w:rsidP="00D666D6">
            <w:pPr>
              <w:spacing w:after="0"/>
              <w:rPr>
                <w:ins w:id="2639" w:author="Thorsten Hertel (KEYS)" w:date="2021-05-18T16:03:00Z"/>
                <w:rFonts w:eastAsia="Times New Roman"/>
                <w:color w:val="000000"/>
                <w:sz w:val="22"/>
                <w:szCs w:val="22"/>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7D9082BC" w14:textId="77777777" w:rsidR="002D2F45" w:rsidRPr="00877F2D" w:rsidRDefault="002D2F45" w:rsidP="00D666D6">
            <w:pPr>
              <w:spacing w:after="0"/>
              <w:jc w:val="center"/>
              <w:rPr>
                <w:ins w:id="2640" w:author="Thorsten Hertel (KEYS)" w:date="2021-05-18T16:03:00Z"/>
                <w:rFonts w:eastAsia="Times New Roman"/>
                <w:color w:val="000000"/>
                <w:sz w:val="22"/>
                <w:szCs w:val="22"/>
                <w:lang w:val="en-US"/>
              </w:rPr>
            </w:pPr>
            <w:ins w:id="2641" w:author="Thorsten Hertel (KEYS)" w:date="2021-05-18T16:03:00Z">
              <w:r w:rsidRPr="00877F2D">
                <w:rPr>
                  <w:rFonts w:eastAsia="Times New Roman"/>
                  <w:color w:val="000000"/>
                  <w:sz w:val="22"/>
                  <w:szCs w:val="22"/>
                  <w:lang w:val="en-US"/>
                </w:rPr>
                <w:t>no</w:t>
              </w:r>
            </w:ins>
          </w:p>
        </w:tc>
        <w:tc>
          <w:tcPr>
            <w:tcW w:w="840" w:type="dxa"/>
            <w:tcBorders>
              <w:top w:val="nil"/>
              <w:left w:val="nil"/>
              <w:bottom w:val="single" w:sz="8" w:space="0" w:color="auto"/>
              <w:right w:val="single" w:sz="8" w:space="0" w:color="auto"/>
            </w:tcBorders>
            <w:shd w:val="clear" w:color="auto" w:fill="auto"/>
            <w:vAlign w:val="center"/>
            <w:hideMark/>
          </w:tcPr>
          <w:p w14:paraId="2BF46DC5" w14:textId="77777777" w:rsidR="002D2F45" w:rsidRPr="00877F2D" w:rsidRDefault="002D2F45" w:rsidP="00D666D6">
            <w:pPr>
              <w:spacing w:after="0"/>
              <w:jc w:val="center"/>
              <w:rPr>
                <w:ins w:id="2642" w:author="Thorsten Hertel (KEYS)" w:date="2021-05-18T16:03:00Z"/>
                <w:rFonts w:eastAsia="Times New Roman"/>
                <w:color w:val="000000"/>
                <w:sz w:val="22"/>
                <w:szCs w:val="22"/>
                <w:lang w:val="en-US"/>
              </w:rPr>
            </w:pPr>
            <w:ins w:id="2643" w:author="Thorsten Hertel (KEYS)" w:date="2021-05-18T16:03:00Z">
              <w:r w:rsidRPr="00877F2D">
                <w:rPr>
                  <w:rFonts w:eastAsia="Times New Roman"/>
                  <w:color w:val="000000"/>
                  <w:sz w:val="22"/>
                  <w:szCs w:val="22"/>
                  <w:lang w:val="en-US"/>
                </w:rPr>
                <w:t>0.2</w:t>
              </w:r>
            </w:ins>
          </w:p>
        </w:tc>
        <w:tc>
          <w:tcPr>
            <w:tcW w:w="734" w:type="dxa"/>
            <w:tcBorders>
              <w:top w:val="nil"/>
              <w:left w:val="nil"/>
              <w:bottom w:val="single" w:sz="8" w:space="0" w:color="auto"/>
              <w:right w:val="single" w:sz="8" w:space="0" w:color="auto"/>
            </w:tcBorders>
            <w:shd w:val="clear" w:color="auto" w:fill="auto"/>
            <w:vAlign w:val="center"/>
            <w:hideMark/>
          </w:tcPr>
          <w:p w14:paraId="5B23E1A0" w14:textId="77777777" w:rsidR="002D2F45" w:rsidRPr="00877F2D" w:rsidRDefault="002D2F45" w:rsidP="00D666D6">
            <w:pPr>
              <w:spacing w:after="0"/>
              <w:jc w:val="center"/>
              <w:rPr>
                <w:ins w:id="2644" w:author="Thorsten Hertel (KEYS)" w:date="2021-05-18T16:03:00Z"/>
                <w:rFonts w:eastAsia="Times New Roman"/>
                <w:color w:val="000000"/>
                <w:sz w:val="22"/>
                <w:szCs w:val="22"/>
                <w:lang w:val="en-US"/>
              </w:rPr>
            </w:pPr>
            <w:ins w:id="2645" w:author="Thorsten Hertel (KEYS)" w:date="2021-05-18T16:03:00Z">
              <w:r w:rsidRPr="00877F2D">
                <w:rPr>
                  <w:rFonts w:eastAsia="Times New Roman"/>
                  <w:color w:val="000000"/>
                  <w:sz w:val="22"/>
                  <w:szCs w:val="22"/>
                  <w:lang w:val="en-US"/>
                </w:rPr>
                <w:t>5.63</w:t>
              </w:r>
            </w:ins>
          </w:p>
        </w:tc>
        <w:tc>
          <w:tcPr>
            <w:tcW w:w="751" w:type="dxa"/>
            <w:tcBorders>
              <w:top w:val="nil"/>
              <w:left w:val="nil"/>
              <w:bottom w:val="single" w:sz="8" w:space="0" w:color="auto"/>
              <w:right w:val="single" w:sz="8" w:space="0" w:color="auto"/>
            </w:tcBorders>
            <w:shd w:val="clear" w:color="auto" w:fill="auto"/>
            <w:vAlign w:val="center"/>
            <w:hideMark/>
          </w:tcPr>
          <w:p w14:paraId="0A93A6C6" w14:textId="77777777" w:rsidR="002D2F45" w:rsidRPr="00877F2D" w:rsidRDefault="002D2F45" w:rsidP="00D666D6">
            <w:pPr>
              <w:spacing w:after="0"/>
              <w:jc w:val="center"/>
              <w:rPr>
                <w:ins w:id="2646" w:author="Thorsten Hertel (KEYS)" w:date="2021-05-18T16:03:00Z"/>
                <w:rFonts w:eastAsia="Times New Roman"/>
                <w:color w:val="000000"/>
                <w:sz w:val="22"/>
                <w:szCs w:val="22"/>
                <w:lang w:val="en-US"/>
              </w:rPr>
            </w:pPr>
            <w:ins w:id="2647" w:author="Thorsten Hertel (KEYS)" w:date="2021-05-18T16:03:00Z">
              <w:r w:rsidRPr="00877F2D">
                <w:rPr>
                  <w:rFonts w:eastAsia="Times New Roman"/>
                  <w:color w:val="000000"/>
                  <w:sz w:val="22"/>
                  <w:szCs w:val="22"/>
                  <w:lang w:val="en-US"/>
                </w:rPr>
                <w:t>7.49</w:t>
              </w:r>
            </w:ins>
          </w:p>
        </w:tc>
        <w:tc>
          <w:tcPr>
            <w:tcW w:w="783" w:type="dxa"/>
            <w:tcBorders>
              <w:top w:val="nil"/>
              <w:left w:val="nil"/>
              <w:bottom w:val="single" w:sz="8" w:space="0" w:color="auto"/>
              <w:right w:val="single" w:sz="8" w:space="0" w:color="auto"/>
            </w:tcBorders>
            <w:shd w:val="clear" w:color="auto" w:fill="auto"/>
            <w:vAlign w:val="center"/>
            <w:hideMark/>
          </w:tcPr>
          <w:p w14:paraId="5D719FC4" w14:textId="77777777" w:rsidR="002D2F45" w:rsidRPr="00877F2D" w:rsidRDefault="002D2F45" w:rsidP="00D666D6">
            <w:pPr>
              <w:spacing w:after="0"/>
              <w:jc w:val="center"/>
              <w:rPr>
                <w:ins w:id="2648" w:author="Thorsten Hertel (KEYS)" w:date="2021-05-18T16:03:00Z"/>
                <w:rFonts w:eastAsia="Times New Roman"/>
                <w:color w:val="000000"/>
                <w:sz w:val="22"/>
                <w:szCs w:val="22"/>
                <w:lang w:val="en-US"/>
              </w:rPr>
            </w:pPr>
            <w:ins w:id="2649" w:author="Thorsten Hertel (KEYS)" w:date="2021-05-18T16:03:00Z">
              <w:r w:rsidRPr="00877F2D">
                <w:rPr>
                  <w:rFonts w:eastAsia="Times New Roman"/>
                  <w:color w:val="000000"/>
                  <w:sz w:val="22"/>
                  <w:szCs w:val="22"/>
                  <w:lang w:val="en-US"/>
                </w:rPr>
                <w:t>5.07</w:t>
              </w:r>
            </w:ins>
          </w:p>
        </w:tc>
        <w:tc>
          <w:tcPr>
            <w:tcW w:w="734" w:type="dxa"/>
            <w:tcBorders>
              <w:top w:val="nil"/>
              <w:left w:val="nil"/>
              <w:bottom w:val="single" w:sz="8" w:space="0" w:color="auto"/>
              <w:right w:val="single" w:sz="8" w:space="0" w:color="auto"/>
            </w:tcBorders>
            <w:shd w:val="clear" w:color="auto" w:fill="auto"/>
            <w:vAlign w:val="center"/>
            <w:hideMark/>
          </w:tcPr>
          <w:p w14:paraId="6B0B17FD" w14:textId="77777777" w:rsidR="002D2F45" w:rsidRPr="00877F2D" w:rsidRDefault="002D2F45" w:rsidP="00D666D6">
            <w:pPr>
              <w:spacing w:after="0"/>
              <w:jc w:val="center"/>
              <w:rPr>
                <w:ins w:id="2650" w:author="Thorsten Hertel (KEYS)" w:date="2021-05-18T16:03:00Z"/>
                <w:rFonts w:eastAsia="Times New Roman"/>
                <w:color w:val="000000"/>
                <w:sz w:val="22"/>
                <w:szCs w:val="22"/>
                <w:lang w:val="en-US"/>
              </w:rPr>
            </w:pPr>
            <w:ins w:id="2651" w:author="Thorsten Hertel (KEYS)" w:date="2021-05-18T16:03:00Z">
              <w:r w:rsidRPr="00877F2D">
                <w:rPr>
                  <w:rFonts w:eastAsia="Times New Roman"/>
                  <w:color w:val="000000"/>
                  <w:sz w:val="22"/>
                  <w:szCs w:val="22"/>
                  <w:lang w:val="en-US"/>
                </w:rPr>
                <w:t>1.41</w:t>
              </w:r>
            </w:ins>
          </w:p>
        </w:tc>
      </w:tr>
      <w:tr w:rsidR="002D2F45" w:rsidRPr="00877F2D" w14:paraId="62F80E2F" w14:textId="77777777" w:rsidTr="00D666D6">
        <w:trPr>
          <w:trHeight w:val="300"/>
          <w:jc w:val="center"/>
          <w:ins w:id="2652"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6D55D9CD" w14:textId="77777777" w:rsidR="002D2F45" w:rsidRPr="00877F2D" w:rsidRDefault="002D2F45" w:rsidP="00D666D6">
            <w:pPr>
              <w:spacing w:after="0"/>
              <w:rPr>
                <w:ins w:id="2653"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1917B52" w14:textId="77777777" w:rsidR="002D2F45" w:rsidRPr="00877F2D" w:rsidRDefault="002D2F45" w:rsidP="00D666D6">
            <w:pPr>
              <w:spacing w:after="0"/>
              <w:rPr>
                <w:ins w:id="2654"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534B75B" w14:textId="77777777" w:rsidR="002D2F45" w:rsidRPr="00877F2D" w:rsidRDefault="002D2F45" w:rsidP="00D666D6">
            <w:pPr>
              <w:spacing w:after="0"/>
              <w:jc w:val="center"/>
              <w:rPr>
                <w:ins w:id="2655" w:author="Thorsten Hertel (KEYS)" w:date="2021-05-18T16:03:00Z"/>
                <w:rFonts w:eastAsia="Times New Roman"/>
                <w:color w:val="000000"/>
                <w:sz w:val="22"/>
                <w:szCs w:val="22"/>
                <w:lang w:val="en-US"/>
              </w:rPr>
            </w:pPr>
            <w:ins w:id="2656" w:author="Thorsten Hertel (KEYS)" w:date="2021-05-18T16:03:00Z">
              <w:r w:rsidRPr="00877F2D">
                <w:rPr>
                  <w:rFonts w:eastAsia="Times New Roman"/>
                  <w:color w:val="000000"/>
                  <w:sz w:val="22"/>
                  <w:szCs w:val="22"/>
                  <w:lang w:val="en-US"/>
                </w:rPr>
                <w:t>0.25</w:t>
              </w:r>
            </w:ins>
          </w:p>
        </w:tc>
        <w:tc>
          <w:tcPr>
            <w:tcW w:w="734" w:type="dxa"/>
            <w:tcBorders>
              <w:top w:val="nil"/>
              <w:left w:val="nil"/>
              <w:bottom w:val="single" w:sz="8" w:space="0" w:color="auto"/>
              <w:right w:val="single" w:sz="8" w:space="0" w:color="auto"/>
            </w:tcBorders>
            <w:shd w:val="clear" w:color="auto" w:fill="auto"/>
            <w:vAlign w:val="center"/>
            <w:hideMark/>
          </w:tcPr>
          <w:p w14:paraId="226AEB3D" w14:textId="77777777" w:rsidR="002D2F45" w:rsidRPr="00877F2D" w:rsidRDefault="002D2F45" w:rsidP="00D666D6">
            <w:pPr>
              <w:spacing w:after="0"/>
              <w:jc w:val="center"/>
              <w:rPr>
                <w:ins w:id="2657" w:author="Thorsten Hertel (KEYS)" w:date="2021-05-18T16:03:00Z"/>
                <w:rFonts w:eastAsia="Times New Roman"/>
                <w:color w:val="000000"/>
                <w:sz w:val="22"/>
                <w:szCs w:val="22"/>
                <w:lang w:val="en-US"/>
              </w:rPr>
            </w:pPr>
            <w:ins w:id="2658" w:author="Thorsten Hertel (KEYS)" w:date="2021-05-18T16:03:00Z">
              <w:r w:rsidRPr="00877F2D">
                <w:rPr>
                  <w:rFonts w:eastAsia="Times New Roman"/>
                  <w:color w:val="000000"/>
                  <w:sz w:val="22"/>
                  <w:szCs w:val="22"/>
                  <w:lang w:val="en-US"/>
                </w:rPr>
                <w:t>3.05</w:t>
              </w:r>
            </w:ins>
          </w:p>
        </w:tc>
        <w:tc>
          <w:tcPr>
            <w:tcW w:w="751" w:type="dxa"/>
            <w:tcBorders>
              <w:top w:val="nil"/>
              <w:left w:val="nil"/>
              <w:bottom w:val="single" w:sz="8" w:space="0" w:color="auto"/>
              <w:right w:val="single" w:sz="8" w:space="0" w:color="auto"/>
            </w:tcBorders>
            <w:shd w:val="clear" w:color="auto" w:fill="auto"/>
            <w:vAlign w:val="center"/>
            <w:hideMark/>
          </w:tcPr>
          <w:p w14:paraId="7ACF3A14" w14:textId="77777777" w:rsidR="002D2F45" w:rsidRPr="00877F2D" w:rsidRDefault="002D2F45" w:rsidP="00D666D6">
            <w:pPr>
              <w:spacing w:after="0"/>
              <w:jc w:val="center"/>
              <w:rPr>
                <w:ins w:id="2659" w:author="Thorsten Hertel (KEYS)" w:date="2021-05-18T16:03:00Z"/>
                <w:rFonts w:eastAsia="Times New Roman"/>
                <w:color w:val="000000"/>
                <w:sz w:val="22"/>
                <w:szCs w:val="22"/>
                <w:lang w:val="en-US"/>
              </w:rPr>
            </w:pPr>
            <w:ins w:id="2660" w:author="Thorsten Hertel (KEYS)" w:date="2021-05-18T16:03:00Z">
              <w:r w:rsidRPr="00877F2D">
                <w:rPr>
                  <w:rFonts w:eastAsia="Times New Roman"/>
                  <w:color w:val="000000"/>
                  <w:sz w:val="22"/>
                  <w:szCs w:val="22"/>
                  <w:lang w:val="en-US"/>
                </w:rPr>
                <w:t>4.25</w:t>
              </w:r>
            </w:ins>
          </w:p>
        </w:tc>
        <w:tc>
          <w:tcPr>
            <w:tcW w:w="783" w:type="dxa"/>
            <w:tcBorders>
              <w:top w:val="nil"/>
              <w:left w:val="nil"/>
              <w:bottom w:val="single" w:sz="8" w:space="0" w:color="auto"/>
              <w:right w:val="single" w:sz="8" w:space="0" w:color="auto"/>
            </w:tcBorders>
            <w:shd w:val="clear" w:color="auto" w:fill="auto"/>
            <w:vAlign w:val="center"/>
            <w:hideMark/>
          </w:tcPr>
          <w:p w14:paraId="7AF416EF" w14:textId="77777777" w:rsidR="002D2F45" w:rsidRPr="00877F2D" w:rsidRDefault="002D2F45" w:rsidP="00D666D6">
            <w:pPr>
              <w:spacing w:after="0"/>
              <w:jc w:val="center"/>
              <w:rPr>
                <w:ins w:id="2661" w:author="Thorsten Hertel (KEYS)" w:date="2021-05-18T16:03:00Z"/>
                <w:rFonts w:eastAsia="Times New Roman"/>
                <w:color w:val="000000"/>
                <w:sz w:val="22"/>
                <w:szCs w:val="22"/>
                <w:lang w:val="en-US"/>
              </w:rPr>
            </w:pPr>
            <w:ins w:id="2662" w:author="Thorsten Hertel (KEYS)" w:date="2021-05-18T16:03:00Z">
              <w:r w:rsidRPr="00877F2D">
                <w:rPr>
                  <w:rFonts w:eastAsia="Times New Roman"/>
                  <w:color w:val="000000"/>
                  <w:sz w:val="22"/>
                  <w:szCs w:val="22"/>
                  <w:lang w:val="en-US"/>
                </w:rPr>
                <w:t>2.89</w:t>
              </w:r>
            </w:ins>
          </w:p>
        </w:tc>
        <w:tc>
          <w:tcPr>
            <w:tcW w:w="734" w:type="dxa"/>
            <w:tcBorders>
              <w:top w:val="nil"/>
              <w:left w:val="nil"/>
              <w:bottom w:val="single" w:sz="8" w:space="0" w:color="auto"/>
              <w:right w:val="single" w:sz="8" w:space="0" w:color="auto"/>
            </w:tcBorders>
            <w:shd w:val="clear" w:color="auto" w:fill="auto"/>
            <w:vAlign w:val="center"/>
            <w:hideMark/>
          </w:tcPr>
          <w:p w14:paraId="0120D0D4" w14:textId="77777777" w:rsidR="002D2F45" w:rsidRPr="00877F2D" w:rsidRDefault="002D2F45" w:rsidP="00D666D6">
            <w:pPr>
              <w:spacing w:after="0"/>
              <w:jc w:val="center"/>
              <w:rPr>
                <w:ins w:id="2663" w:author="Thorsten Hertel (KEYS)" w:date="2021-05-18T16:03:00Z"/>
                <w:rFonts w:eastAsia="Times New Roman"/>
                <w:color w:val="000000"/>
                <w:sz w:val="22"/>
                <w:szCs w:val="22"/>
                <w:lang w:val="en-US"/>
              </w:rPr>
            </w:pPr>
            <w:ins w:id="2664" w:author="Thorsten Hertel (KEYS)" w:date="2021-05-18T16:03:00Z">
              <w:r w:rsidRPr="00877F2D">
                <w:rPr>
                  <w:rFonts w:eastAsia="Times New Roman"/>
                  <w:color w:val="000000"/>
                  <w:sz w:val="22"/>
                  <w:szCs w:val="22"/>
                  <w:lang w:val="en-US"/>
                </w:rPr>
                <w:t>0.73</w:t>
              </w:r>
            </w:ins>
          </w:p>
        </w:tc>
      </w:tr>
      <w:tr w:rsidR="002D2F45" w:rsidRPr="00877F2D" w14:paraId="73FB7BEE" w14:textId="77777777" w:rsidTr="00D666D6">
        <w:trPr>
          <w:trHeight w:val="300"/>
          <w:jc w:val="center"/>
          <w:ins w:id="2665"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6145119E" w14:textId="77777777" w:rsidR="002D2F45" w:rsidRPr="00877F2D" w:rsidRDefault="002D2F45" w:rsidP="00D666D6">
            <w:pPr>
              <w:spacing w:after="0"/>
              <w:rPr>
                <w:ins w:id="2666"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1C1B8F6" w14:textId="77777777" w:rsidR="002D2F45" w:rsidRPr="00877F2D" w:rsidRDefault="002D2F45" w:rsidP="00D666D6">
            <w:pPr>
              <w:spacing w:after="0"/>
              <w:rPr>
                <w:ins w:id="2667"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E171AF" w14:textId="77777777" w:rsidR="002D2F45" w:rsidRPr="00877F2D" w:rsidRDefault="002D2F45" w:rsidP="00D666D6">
            <w:pPr>
              <w:spacing w:after="0"/>
              <w:jc w:val="center"/>
              <w:rPr>
                <w:ins w:id="2668" w:author="Thorsten Hertel (KEYS)" w:date="2021-05-18T16:03:00Z"/>
                <w:rFonts w:eastAsia="Times New Roman"/>
                <w:color w:val="000000"/>
                <w:sz w:val="22"/>
                <w:szCs w:val="22"/>
                <w:lang w:val="en-US"/>
              </w:rPr>
            </w:pPr>
            <w:ins w:id="2669" w:author="Thorsten Hertel (KEYS)" w:date="2021-05-18T16:03:00Z">
              <w:r w:rsidRPr="00877F2D">
                <w:rPr>
                  <w:rFonts w:eastAsia="Times New Roman"/>
                  <w:color w:val="000000"/>
                  <w:sz w:val="22"/>
                  <w:szCs w:val="22"/>
                  <w:lang w:val="en-US"/>
                </w:rPr>
                <w:t>0.3</w:t>
              </w:r>
            </w:ins>
          </w:p>
        </w:tc>
        <w:tc>
          <w:tcPr>
            <w:tcW w:w="734" w:type="dxa"/>
            <w:tcBorders>
              <w:top w:val="nil"/>
              <w:left w:val="nil"/>
              <w:bottom w:val="single" w:sz="8" w:space="0" w:color="auto"/>
              <w:right w:val="single" w:sz="8" w:space="0" w:color="auto"/>
            </w:tcBorders>
            <w:shd w:val="clear" w:color="auto" w:fill="auto"/>
            <w:vAlign w:val="center"/>
            <w:hideMark/>
          </w:tcPr>
          <w:p w14:paraId="36D328E2" w14:textId="77777777" w:rsidR="002D2F45" w:rsidRPr="00877F2D" w:rsidRDefault="002D2F45" w:rsidP="00D666D6">
            <w:pPr>
              <w:spacing w:after="0"/>
              <w:jc w:val="center"/>
              <w:rPr>
                <w:ins w:id="2670" w:author="Thorsten Hertel (KEYS)" w:date="2021-05-18T16:03:00Z"/>
                <w:rFonts w:eastAsia="Times New Roman"/>
                <w:color w:val="000000"/>
                <w:sz w:val="22"/>
                <w:szCs w:val="22"/>
                <w:lang w:val="en-US"/>
              </w:rPr>
            </w:pPr>
            <w:ins w:id="2671" w:author="Thorsten Hertel (KEYS)" w:date="2021-05-18T16:03:00Z">
              <w:r w:rsidRPr="00877F2D">
                <w:rPr>
                  <w:rFonts w:eastAsia="Times New Roman"/>
                  <w:color w:val="000000"/>
                  <w:sz w:val="22"/>
                  <w:szCs w:val="22"/>
                  <w:lang w:val="en-US"/>
                </w:rPr>
                <w:t>1.98</w:t>
              </w:r>
            </w:ins>
          </w:p>
        </w:tc>
        <w:tc>
          <w:tcPr>
            <w:tcW w:w="751" w:type="dxa"/>
            <w:tcBorders>
              <w:top w:val="nil"/>
              <w:left w:val="nil"/>
              <w:bottom w:val="single" w:sz="8" w:space="0" w:color="auto"/>
              <w:right w:val="single" w:sz="8" w:space="0" w:color="auto"/>
            </w:tcBorders>
            <w:shd w:val="clear" w:color="auto" w:fill="auto"/>
            <w:vAlign w:val="center"/>
            <w:hideMark/>
          </w:tcPr>
          <w:p w14:paraId="5DD42590" w14:textId="77777777" w:rsidR="002D2F45" w:rsidRPr="00877F2D" w:rsidRDefault="002D2F45" w:rsidP="00D666D6">
            <w:pPr>
              <w:spacing w:after="0"/>
              <w:jc w:val="center"/>
              <w:rPr>
                <w:ins w:id="2672" w:author="Thorsten Hertel (KEYS)" w:date="2021-05-18T16:03:00Z"/>
                <w:rFonts w:eastAsia="Times New Roman"/>
                <w:color w:val="000000"/>
                <w:sz w:val="22"/>
                <w:szCs w:val="22"/>
                <w:lang w:val="en-US"/>
              </w:rPr>
            </w:pPr>
            <w:ins w:id="2673" w:author="Thorsten Hertel (KEYS)" w:date="2021-05-18T16:03:00Z">
              <w:r w:rsidRPr="00877F2D">
                <w:rPr>
                  <w:rFonts w:eastAsia="Times New Roman"/>
                  <w:color w:val="000000"/>
                  <w:sz w:val="22"/>
                  <w:szCs w:val="22"/>
                  <w:lang w:val="en-US"/>
                </w:rPr>
                <w:t>2.81</w:t>
              </w:r>
            </w:ins>
          </w:p>
        </w:tc>
        <w:tc>
          <w:tcPr>
            <w:tcW w:w="783" w:type="dxa"/>
            <w:tcBorders>
              <w:top w:val="nil"/>
              <w:left w:val="nil"/>
              <w:bottom w:val="single" w:sz="8" w:space="0" w:color="auto"/>
              <w:right w:val="single" w:sz="8" w:space="0" w:color="auto"/>
            </w:tcBorders>
            <w:shd w:val="clear" w:color="auto" w:fill="auto"/>
            <w:vAlign w:val="center"/>
            <w:hideMark/>
          </w:tcPr>
          <w:p w14:paraId="2EB1FFBF" w14:textId="77777777" w:rsidR="002D2F45" w:rsidRPr="00877F2D" w:rsidRDefault="002D2F45" w:rsidP="00D666D6">
            <w:pPr>
              <w:spacing w:after="0"/>
              <w:jc w:val="center"/>
              <w:rPr>
                <w:ins w:id="2674" w:author="Thorsten Hertel (KEYS)" w:date="2021-05-18T16:03:00Z"/>
                <w:rFonts w:eastAsia="Times New Roman"/>
                <w:color w:val="000000"/>
                <w:sz w:val="22"/>
                <w:szCs w:val="22"/>
                <w:lang w:val="en-US"/>
              </w:rPr>
            </w:pPr>
            <w:ins w:id="2675" w:author="Thorsten Hertel (KEYS)" w:date="2021-05-18T16:03:00Z">
              <w:r w:rsidRPr="00877F2D">
                <w:rPr>
                  <w:rFonts w:eastAsia="Times New Roman"/>
                  <w:color w:val="000000"/>
                  <w:sz w:val="22"/>
                  <w:szCs w:val="22"/>
                  <w:lang w:val="en-US"/>
                </w:rPr>
                <w:t>1.88</w:t>
              </w:r>
            </w:ins>
          </w:p>
        </w:tc>
        <w:tc>
          <w:tcPr>
            <w:tcW w:w="734" w:type="dxa"/>
            <w:tcBorders>
              <w:top w:val="nil"/>
              <w:left w:val="nil"/>
              <w:bottom w:val="single" w:sz="8" w:space="0" w:color="auto"/>
              <w:right w:val="single" w:sz="8" w:space="0" w:color="auto"/>
            </w:tcBorders>
            <w:shd w:val="clear" w:color="auto" w:fill="auto"/>
            <w:vAlign w:val="center"/>
            <w:hideMark/>
          </w:tcPr>
          <w:p w14:paraId="7DAD1494" w14:textId="77777777" w:rsidR="002D2F45" w:rsidRPr="00877F2D" w:rsidRDefault="002D2F45" w:rsidP="00D666D6">
            <w:pPr>
              <w:spacing w:after="0"/>
              <w:jc w:val="center"/>
              <w:rPr>
                <w:ins w:id="2676" w:author="Thorsten Hertel (KEYS)" w:date="2021-05-18T16:03:00Z"/>
                <w:rFonts w:eastAsia="Times New Roman"/>
                <w:color w:val="000000"/>
                <w:sz w:val="22"/>
                <w:szCs w:val="22"/>
                <w:lang w:val="en-US"/>
              </w:rPr>
            </w:pPr>
            <w:ins w:id="2677" w:author="Thorsten Hertel (KEYS)" w:date="2021-05-18T16:03:00Z">
              <w:r w:rsidRPr="00877F2D">
                <w:rPr>
                  <w:rFonts w:eastAsia="Times New Roman"/>
                  <w:color w:val="000000"/>
                  <w:sz w:val="22"/>
                  <w:szCs w:val="22"/>
                  <w:lang w:val="en-US"/>
                </w:rPr>
                <w:t>0.47</w:t>
              </w:r>
            </w:ins>
          </w:p>
        </w:tc>
      </w:tr>
      <w:tr w:rsidR="002D2F45" w:rsidRPr="00877F2D" w14:paraId="51E9B487" w14:textId="77777777" w:rsidTr="00D666D6">
        <w:trPr>
          <w:trHeight w:val="300"/>
          <w:jc w:val="center"/>
          <w:ins w:id="2678"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11CE5792" w14:textId="77777777" w:rsidR="002D2F45" w:rsidRPr="00877F2D" w:rsidRDefault="002D2F45" w:rsidP="00D666D6">
            <w:pPr>
              <w:spacing w:after="0"/>
              <w:rPr>
                <w:ins w:id="2679"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4022420" w14:textId="77777777" w:rsidR="002D2F45" w:rsidRPr="00877F2D" w:rsidRDefault="002D2F45" w:rsidP="00D666D6">
            <w:pPr>
              <w:spacing w:after="0"/>
              <w:rPr>
                <w:ins w:id="2680"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130C048" w14:textId="77777777" w:rsidR="002D2F45" w:rsidRPr="00877F2D" w:rsidRDefault="002D2F45" w:rsidP="00D666D6">
            <w:pPr>
              <w:spacing w:after="0"/>
              <w:jc w:val="center"/>
              <w:rPr>
                <w:ins w:id="2681" w:author="Thorsten Hertel (KEYS)" w:date="2021-05-18T16:03:00Z"/>
                <w:rFonts w:eastAsia="Times New Roman"/>
                <w:color w:val="000000"/>
                <w:sz w:val="22"/>
                <w:szCs w:val="22"/>
                <w:lang w:val="en-US"/>
              </w:rPr>
            </w:pPr>
            <w:ins w:id="2682" w:author="Thorsten Hertel (KEYS)" w:date="2021-05-18T16:03:00Z">
              <w:r w:rsidRPr="00877F2D">
                <w:rPr>
                  <w:rFonts w:eastAsia="Times New Roman"/>
                  <w:color w:val="000000"/>
                  <w:sz w:val="22"/>
                  <w:szCs w:val="22"/>
                  <w:lang w:val="en-US"/>
                </w:rPr>
                <w:t>0.35</w:t>
              </w:r>
            </w:ins>
          </w:p>
        </w:tc>
        <w:tc>
          <w:tcPr>
            <w:tcW w:w="734" w:type="dxa"/>
            <w:tcBorders>
              <w:top w:val="nil"/>
              <w:left w:val="nil"/>
              <w:bottom w:val="single" w:sz="8" w:space="0" w:color="auto"/>
              <w:right w:val="single" w:sz="8" w:space="0" w:color="auto"/>
            </w:tcBorders>
            <w:shd w:val="clear" w:color="auto" w:fill="auto"/>
            <w:vAlign w:val="center"/>
            <w:hideMark/>
          </w:tcPr>
          <w:p w14:paraId="564D7022" w14:textId="77777777" w:rsidR="002D2F45" w:rsidRPr="00877F2D" w:rsidRDefault="002D2F45" w:rsidP="00D666D6">
            <w:pPr>
              <w:spacing w:after="0"/>
              <w:jc w:val="center"/>
              <w:rPr>
                <w:ins w:id="2683" w:author="Thorsten Hertel (KEYS)" w:date="2021-05-18T16:03:00Z"/>
                <w:rFonts w:eastAsia="Times New Roman"/>
                <w:color w:val="000000"/>
                <w:sz w:val="22"/>
                <w:szCs w:val="22"/>
                <w:lang w:val="en-US"/>
              </w:rPr>
            </w:pPr>
            <w:ins w:id="2684" w:author="Thorsten Hertel (KEYS)" w:date="2021-05-18T16:03:00Z">
              <w:r w:rsidRPr="00877F2D">
                <w:rPr>
                  <w:rFonts w:eastAsia="Times New Roman"/>
                  <w:color w:val="000000"/>
                  <w:sz w:val="22"/>
                  <w:szCs w:val="22"/>
                  <w:lang w:val="en-US"/>
                </w:rPr>
                <w:t>1.40</w:t>
              </w:r>
            </w:ins>
          </w:p>
        </w:tc>
        <w:tc>
          <w:tcPr>
            <w:tcW w:w="751" w:type="dxa"/>
            <w:tcBorders>
              <w:top w:val="nil"/>
              <w:left w:val="nil"/>
              <w:bottom w:val="single" w:sz="8" w:space="0" w:color="auto"/>
              <w:right w:val="single" w:sz="8" w:space="0" w:color="auto"/>
            </w:tcBorders>
            <w:shd w:val="clear" w:color="auto" w:fill="auto"/>
            <w:vAlign w:val="center"/>
            <w:hideMark/>
          </w:tcPr>
          <w:p w14:paraId="73D3AA5B" w14:textId="77777777" w:rsidR="002D2F45" w:rsidRPr="00877F2D" w:rsidRDefault="002D2F45" w:rsidP="00D666D6">
            <w:pPr>
              <w:spacing w:after="0"/>
              <w:jc w:val="center"/>
              <w:rPr>
                <w:ins w:id="2685" w:author="Thorsten Hertel (KEYS)" w:date="2021-05-18T16:03:00Z"/>
                <w:rFonts w:eastAsia="Times New Roman"/>
                <w:color w:val="000000"/>
                <w:sz w:val="22"/>
                <w:szCs w:val="22"/>
                <w:lang w:val="en-US"/>
              </w:rPr>
            </w:pPr>
            <w:ins w:id="2686" w:author="Thorsten Hertel (KEYS)" w:date="2021-05-18T16:03:00Z">
              <w:r w:rsidRPr="00877F2D">
                <w:rPr>
                  <w:rFonts w:eastAsia="Times New Roman"/>
                  <w:color w:val="000000"/>
                  <w:sz w:val="22"/>
                  <w:szCs w:val="22"/>
                  <w:lang w:val="en-US"/>
                </w:rPr>
                <w:t>2.02</w:t>
              </w:r>
            </w:ins>
          </w:p>
        </w:tc>
        <w:tc>
          <w:tcPr>
            <w:tcW w:w="783" w:type="dxa"/>
            <w:tcBorders>
              <w:top w:val="nil"/>
              <w:left w:val="nil"/>
              <w:bottom w:val="single" w:sz="8" w:space="0" w:color="auto"/>
              <w:right w:val="single" w:sz="8" w:space="0" w:color="auto"/>
            </w:tcBorders>
            <w:shd w:val="clear" w:color="auto" w:fill="auto"/>
            <w:vAlign w:val="center"/>
            <w:hideMark/>
          </w:tcPr>
          <w:p w14:paraId="1A3B5561" w14:textId="77777777" w:rsidR="002D2F45" w:rsidRPr="00877F2D" w:rsidRDefault="002D2F45" w:rsidP="00D666D6">
            <w:pPr>
              <w:spacing w:after="0"/>
              <w:jc w:val="center"/>
              <w:rPr>
                <w:ins w:id="2687" w:author="Thorsten Hertel (KEYS)" w:date="2021-05-18T16:03:00Z"/>
                <w:rFonts w:eastAsia="Times New Roman"/>
                <w:color w:val="000000"/>
                <w:sz w:val="22"/>
                <w:szCs w:val="22"/>
                <w:lang w:val="en-US"/>
              </w:rPr>
            </w:pPr>
            <w:ins w:id="2688" w:author="Thorsten Hertel (KEYS)" w:date="2021-05-18T16:03:00Z">
              <w:r w:rsidRPr="00877F2D">
                <w:rPr>
                  <w:rFonts w:eastAsia="Times New Roman"/>
                  <w:color w:val="000000"/>
                  <w:sz w:val="22"/>
                  <w:szCs w:val="22"/>
                  <w:lang w:val="en-US"/>
                </w:rPr>
                <w:t>1.33</w:t>
              </w:r>
            </w:ins>
          </w:p>
        </w:tc>
        <w:tc>
          <w:tcPr>
            <w:tcW w:w="734" w:type="dxa"/>
            <w:tcBorders>
              <w:top w:val="nil"/>
              <w:left w:val="nil"/>
              <w:bottom w:val="single" w:sz="8" w:space="0" w:color="auto"/>
              <w:right w:val="single" w:sz="8" w:space="0" w:color="auto"/>
            </w:tcBorders>
            <w:shd w:val="clear" w:color="auto" w:fill="auto"/>
            <w:vAlign w:val="center"/>
            <w:hideMark/>
          </w:tcPr>
          <w:p w14:paraId="71472880" w14:textId="77777777" w:rsidR="002D2F45" w:rsidRPr="00877F2D" w:rsidRDefault="002D2F45" w:rsidP="00D666D6">
            <w:pPr>
              <w:spacing w:after="0"/>
              <w:jc w:val="center"/>
              <w:rPr>
                <w:ins w:id="2689" w:author="Thorsten Hertel (KEYS)" w:date="2021-05-18T16:03:00Z"/>
                <w:rFonts w:eastAsia="Times New Roman"/>
                <w:color w:val="000000"/>
                <w:sz w:val="22"/>
                <w:szCs w:val="22"/>
                <w:lang w:val="en-US"/>
              </w:rPr>
            </w:pPr>
            <w:ins w:id="2690" w:author="Thorsten Hertel (KEYS)" w:date="2021-05-18T16:03:00Z">
              <w:r w:rsidRPr="00877F2D">
                <w:rPr>
                  <w:rFonts w:eastAsia="Times New Roman"/>
                  <w:color w:val="000000"/>
                  <w:sz w:val="22"/>
                  <w:szCs w:val="22"/>
                  <w:lang w:val="en-US"/>
                </w:rPr>
                <w:t>0.33</w:t>
              </w:r>
            </w:ins>
          </w:p>
        </w:tc>
      </w:tr>
      <w:tr w:rsidR="002D2F45" w:rsidRPr="00877F2D" w14:paraId="485BDD56" w14:textId="77777777" w:rsidTr="00D666D6">
        <w:trPr>
          <w:trHeight w:val="300"/>
          <w:jc w:val="center"/>
          <w:ins w:id="2691"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0DBF8CF7" w14:textId="77777777" w:rsidR="002D2F45" w:rsidRPr="00877F2D" w:rsidRDefault="002D2F45" w:rsidP="00D666D6">
            <w:pPr>
              <w:spacing w:after="0"/>
              <w:rPr>
                <w:ins w:id="2692"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88FA51E" w14:textId="77777777" w:rsidR="002D2F45" w:rsidRPr="00877F2D" w:rsidRDefault="002D2F45" w:rsidP="00D666D6">
            <w:pPr>
              <w:spacing w:after="0"/>
              <w:rPr>
                <w:ins w:id="2693"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9BE2B05" w14:textId="77777777" w:rsidR="002D2F45" w:rsidRPr="00877F2D" w:rsidRDefault="002D2F45" w:rsidP="00D666D6">
            <w:pPr>
              <w:spacing w:after="0"/>
              <w:jc w:val="center"/>
              <w:rPr>
                <w:ins w:id="2694" w:author="Thorsten Hertel (KEYS)" w:date="2021-05-18T16:03:00Z"/>
                <w:rFonts w:eastAsia="Times New Roman"/>
                <w:color w:val="000000"/>
                <w:sz w:val="22"/>
                <w:szCs w:val="22"/>
                <w:lang w:val="en-US"/>
              </w:rPr>
            </w:pPr>
            <w:ins w:id="2695" w:author="Thorsten Hertel (KEYS)" w:date="2021-05-18T16:03:00Z">
              <w:r w:rsidRPr="00877F2D">
                <w:rPr>
                  <w:rFonts w:eastAsia="Times New Roman"/>
                  <w:color w:val="000000"/>
                  <w:sz w:val="22"/>
                  <w:szCs w:val="22"/>
                  <w:lang w:val="en-US"/>
                </w:rPr>
                <w:t>0.4</w:t>
              </w:r>
            </w:ins>
          </w:p>
        </w:tc>
        <w:tc>
          <w:tcPr>
            <w:tcW w:w="734" w:type="dxa"/>
            <w:tcBorders>
              <w:top w:val="nil"/>
              <w:left w:val="nil"/>
              <w:bottom w:val="single" w:sz="8" w:space="0" w:color="auto"/>
              <w:right w:val="single" w:sz="8" w:space="0" w:color="auto"/>
            </w:tcBorders>
            <w:shd w:val="clear" w:color="auto" w:fill="auto"/>
            <w:vAlign w:val="center"/>
            <w:hideMark/>
          </w:tcPr>
          <w:p w14:paraId="5F851E5B" w14:textId="77777777" w:rsidR="002D2F45" w:rsidRPr="00877F2D" w:rsidRDefault="002D2F45" w:rsidP="00D666D6">
            <w:pPr>
              <w:spacing w:after="0"/>
              <w:jc w:val="center"/>
              <w:rPr>
                <w:ins w:id="2696" w:author="Thorsten Hertel (KEYS)" w:date="2021-05-18T16:03:00Z"/>
                <w:rFonts w:eastAsia="Times New Roman"/>
                <w:color w:val="000000"/>
                <w:sz w:val="22"/>
                <w:szCs w:val="22"/>
                <w:lang w:val="en-US"/>
              </w:rPr>
            </w:pPr>
            <w:ins w:id="2697" w:author="Thorsten Hertel (KEYS)" w:date="2021-05-18T16:03:00Z">
              <w:r w:rsidRPr="00877F2D">
                <w:rPr>
                  <w:rFonts w:eastAsia="Times New Roman"/>
                  <w:color w:val="000000"/>
                  <w:sz w:val="22"/>
                  <w:szCs w:val="22"/>
                  <w:lang w:val="en-US"/>
                </w:rPr>
                <w:t>1.05</w:t>
              </w:r>
            </w:ins>
          </w:p>
        </w:tc>
        <w:tc>
          <w:tcPr>
            <w:tcW w:w="751" w:type="dxa"/>
            <w:tcBorders>
              <w:top w:val="nil"/>
              <w:left w:val="nil"/>
              <w:bottom w:val="single" w:sz="8" w:space="0" w:color="auto"/>
              <w:right w:val="single" w:sz="8" w:space="0" w:color="auto"/>
            </w:tcBorders>
            <w:shd w:val="clear" w:color="auto" w:fill="auto"/>
            <w:vAlign w:val="center"/>
            <w:hideMark/>
          </w:tcPr>
          <w:p w14:paraId="10EA641A" w14:textId="77777777" w:rsidR="002D2F45" w:rsidRPr="00877F2D" w:rsidRDefault="002D2F45" w:rsidP="00D666D6">
            <w:pPr>
              <w:spacing w:after="0"/>
              <w:jc w:val="center"/>
              <w:rPr>
                <w:ins w:id="2698" w:author="Thorsten Hertel (KEYS)" w:date="2021-05-18T16:03:00Z"/>
                <w:rFonts w:eastAsia="Times New Roman"/>
                <w:color w:val="000000"/>
                <w:sz w:val="22"/>
                <w:szCs w:val="22"/>
                <w:lang w:val="en-US"/>
              </w:rPr>
            </w:pPr>
            <w:ins w:id="2699" w:author="Thorsten Hertel (KEYS)" w:date="2021-05-18T16:03:00Z">
              <w:r w:rsidRPr="00877F2D">
                <w:rPr>
                  <w:rFonts w:eastAsia="Times New Roman"/>
                  <w:color w:val="000000"/>
                  <w:sz w:val="22"/>
                  <w:szCs w:val="22"/>
                  <w:lang w:val="en-US"/>
                </w:rPr>
                <w:t>1.52</w:t>
              </w:r>
            </w:ins>
          </w:p>
        </w:tc>
        <w:tc>
          <w:tcPr>
            <w:tcW w:w="783" w:type="dxa"/>
            <w:tcBorders>
              <w:top w:val="nil"/>
              <w:left w:val="nil"/>
              <w:bottom w:val="single" w:sz="8" w:space="0" w:color="auto"/>
              <w:right w:val="single" w:sz="8" w:space="0" w:color="auto"/>
            </w:tcBorders>
            <w:shd w:val="clear" w:color="auto" w:fill="auto"/>
            <w:vAlign w:val="center"/>
            <w:hideMark/>
          </w:tcPr>
          <w:p w14:paraId="0B0EE129" w14:textId="77777777" w:rsidR="002D2F45" w:rsidRPr="00877F2D" w:rsidRDefault="002D2F45" w:rsidP="00D666D6">
            <w:pPr>
              <w:spacing w:after="0"/>
              <w:jc w:val="center"/>
              <w:rPr>
                <w:ins w:id="2700" w:author="Thorsten Hertel (KEYS)" w:date="2021-05-18T16:03:00Z"/>
                <w:rFonts w:eastAsia="Times New Roman"/>
                <w:color w:val="000000"/>
                <w:sz w:val="22"/>
                <w:szCs w:val="22"/>
                <w:lang w:val="en-US"/>
              </w:rPr>
            </w:pPr>
            <w:ins w:id="2701" w:author="Thorsten Hertel (KEYS)" w:date="2021-05-18T16:03:00Z">
              <w:r w:rsidRPr="00877F2D">
                <w:rPr>
                  <w:rFonts w:eastAsia="Times New Roman"/>
                  <w:color w:val="000000"/>
                  <w:sz w:val="22"/>
                  <w:szCs w:val="22"/>
                  <w:lang w:val="en-US"/>
                </w:rPr>
                <w:t>0.99</w:t>
              </w:r>
            </w:ins>
          </w:p>
        </w:tc>
        <w:tc>
          <w:tcPr>
            <w:tcW w:w="734" w:type="dxa"/>
            <w:tcBorders>
              <w:top w:val="nil"/>
              <w:left w:val="nil"/>
              <w:bottom w:val="single" w:sz="8" w:space="0" w:color="auto"/>
              <w:right w:val="single" w:sz="8" w:space="0" w:color="auto"/>
            </w:tcBorders>
            <w:shd w:val="clear" w:color="auto" w:fill="auto"/>
            <w:vAlign w:val="center"/>
            <w:hideMark/>
          </w:tcPr>
          <w:p w14:paraId="54E09FB6" w14:textId="77777777" w:rsidR="002D2F45" w:rsidRPr="00877F2D" w:rsidRDefault="002D2F45" w:rsidP="00D666D6">
            <w:pPr>
              <w:spacing w:after="0"/>
              <w:jc w:val="center"/>
              <w:rPr>
                <w:ins w:id="2702" w:author="Thorsten Hertel (KEYS)" w:date="2021-05-18T16:03:00Z"/>
                <w:rFonts w:eastAsia="Times New Roman"/>
                <w:color w:val="000000"/>
                <w:sz w:val="22"/>
                <w:szCs w:val="22"/>
                <w:lang w:val="en-US"/>
              </w:rPr>
            </w:pPr>
            <w:ins w:id="2703" w:author="Thorsten Hertel (KEYS)" w:date="2021-05-18T16:03:00Z">
              <w:r w:rsidRPr="00877F2D">
                <w:rPr>
                  <w:rFonts w:eastAsia="Times New Roman"/>
                  <w:color w:val="000000"/>
                  <w:sz w:val="22"/>
                  <w:szCs w:val="22"/>
                  <w:lang w:val="en-US"/>
                </w:rPr>
                <w:t>0.25</w:t>
              </w:r>
            </w:ins>
          </w:p>
        </w:tc>
      </w:tr>
      <w:tr w:rsidR="002D2F45" w:rsidRPr="00877F2D" w14:paraId="6648E5BE" w14:textId="77777777" w:rsidTr="00D666D6">
        <w:trPr>
          <w:trHeight w:val="300"/>
          <w:jc w:val="center"/>
          <w:ins w:id="2704"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07470C61" w14:textId="77777777" w:rsidR="002D2F45" w:rsidRPr="00877F2D" w:rsidRDefault="002D2F45" w:rsidP="00D666D6">
            <w:pPr>
              <w:spacing w:after="0"/>
              <w:rPr>
                <w:ins w:id="2705"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BB29A70" w14:textId="77777777" w:rsidR="002D2F45" w:rsidRPr="00877F2D" w:rsidRDefault="002D2F45" w:rsidP="00D666D6">
            <w:pPr>
              <w:spacing w:after="0"/>
              <w:rPr>
                <w:ins w:id="2706"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DDB932E" w14:textId="77777777" w:rsidR="002D2F45" w:rsidRPr="00877F2D" w:rsidRDefault="002D2F45" w:rsidP="00D666D6">
            <w:pPr>
              <w:spacing w:after="0"/>
              <w:jc w:val="center"/>
              <w:rPr>
                <w:ins w:id="2707" w:author="Thorsten Hertel (KEYS)" w:date="2021-05-18T16:03:00Z"/>
                <w:rFonts w:eastAsia="Times New Roman"/>
                <w:color w:val="000000"/>
                <w:sz w:val="22"/>
                <w:szCs w:val="22"/>
                <w:lang w:val="en-US"/>
              </w:rPr>
            </w:pPr>
            <w:ins w:id="2708" w:author="Thorsten Hertel (KEYS)" w:date="2021-05-18T16:03:00Z">
              <w:r w:rsidRPr="00877F2D">
                <w:rPr>
                  <w:rFonts w:eastAsia="Times New Roman"/>
                  <w:color w:val="000000"/>
                  <w:sz w:val="22"/>
                  <w:szCs w:val="22"/>
                  <w:lang w:val="en-US"/>
                </w:rPr>
                <w:t>0.45</w:t>
              </w:r>
            </w:ins>
          </w:p>
        </w:tc>
        <w:tc>
          <w:tcPr>
            <w:tcW w:w="734" w:type="dxa"/>
            <w:tcBorders>
              <w:top w:val="nil"/>
              <w:left w:val="nil"/>
              <w:bottom w:val="single" w:sz="8" w:space="0" w:color="auto"/>
              <w:right w:val="single" w:sz="8" w:space="0" w:color="auto"/>
            </w:tcBorders>
            <w:shd w:val="clear" w:color="auto" w:fill="auto"/>
            <w:vAlign w:val="center"/>
            <w:hideMark/>
          </w:tcPr>
          <w:p w14:paraId="0BAA130C" w14:textId="77777777" w:rsidR="002D2F45" w:rsidRPr="00877F2D" w:rsidRDefault="002D2F45" w:rsidP="00D666D6">
            <w:pPr>
              <w:spacing w:after="0"/>
              <w:jc w:val="center"/>
              <w:rPr>
                <w:ins w:id="2709" w:author="Thorsten Hertel (KEYS)" w:date="2021-05-18T16:03:00Z"/>
                <w:rFonts w:eastAsia="Times New Roman"/>
                <w:color w:val="000000"/>
                <w:sz w:val="22"/>
                <w:szCs w:val="22"/>
                <w:lang w:val="en-US"/>
              </w:rPr>
            </w:pPr>
            <w:ins w:id="2710" w:author="Thorsten Hertel (KEYS)" w:date="2021-05-18T16:03:00Z">
              <w:r w:rsidRPr="00877F2D">
                <w:rPr>
                  <w:rFonts w:eastAsia="Times New Roman"/>
                  <w:color w:val="000000"/>
                  <w:sz w:val="22"/>
                  <w:szCs w:val="22"/>
                  <w:lang w:val="en-US"/>
                </w:rPr>
                <w:t>0.82</w:t>
              </w:r>
            </w:ins>
          </w:p>
        </w:tc>
        <w:tc>
          <w:tcPr>
            <w:tcW w:w="751" w:type="dxa"/>
            <w:tcBorders>
              <w:top w:val="nil"/>
              <w:left w:val="nil"/>
              <w:bottom w:val="single" w:sz="8" w:space="0" w:color="auto"/>
              <w:right w:val="single" w:sz="8" w:space="0" w:color="auto"/>
            </w:tcBorders>
            <w:shd w:val="clear" w:color="auto" w:fill="auto"/>
            <w:vAlign w:val="center"/>
            <w:hideMark/>
          </w:tcPr>
          <w:p w14:paraId="16A963D7" w14:textId="77777777" w:rsidR="002D2F45" w:rsidRPr="00877F2D" w:rsidRDefault="002D2F45" w:rsidP="00D666D6">
            <w:pPr>
              <w:spacing w:after="0"/>
              <w:jc w:val="center"/>
              <w:rPr>
                <w:ins w:id="2711" w:author="Thorsten Hertel (KEYS)" w:date="2021-05-18T16:03:00Z"/>
                <w:rFonts w:eastAsia="Times New Roman"/>
                <w:color w:val="000000"/>
                <w:sz w:val="22"/>
                <w:szCs w:val="22"/>
                <w:lang w:val="en-US"/>
              </w:rPr>
            </w:pPr>
            <w:ins w:id="2712" w:author="Thorsten Hertel (KEYS)" w:date="2021-05-18T16:03:00Z">
              <w:r w:rsidRPr="00877F2D">
                <w:rPr>
                  <w:rFonts w:eastAsia="Times New Roman"/>
                  <w:color w:val="000000"/>
                  <w:sz w:val="22"/>
                  <w:szCs w:val="22"/>
                  <w:lang w:val="en-US"/>
                </w:rPr>
                <w:t>1.19</w:t>
              </w:r>
            </w:ins>
          </w:p>
        </w:tc>
        <w:tc>
          <w:tcPr>
            <w:tcW w:w="783" w:type="dxa"/>
            <w:tcBorders>
              <w:top w:val="nil"/>
              <w:left w:val="nil"/>
              <w:bottom w:val="single" w:sz="8" w:space="0" w:color="auto"/>
              <w:right w:val="single" w:sz="8" w:space="0" w:color="auto"/>
            </w:tcBorders>
            <w:shd w:val="clear" w:color="auto" w:fill="auto"/>
            <w:vAlign w:val="center"/>
            <w:hideMark/>
          </w:tcPr>
          <w:p w14:paraId="7B67F695" w14:textId="77777777" w:rsidR="002D2F45" w:rsidRPr="00877F2D" w:rsidRDefault="002D2F45" w:rsidP="00D666D6">
            <w:pPr>
              <w:spacing w:after="0"/>
              <w:jc w:val="center"/>
              <w:rPr>
                <w:ins w:id="2713" w:author="Thorsten Hertel (KEYS)" w:date="2021-05-18T16:03:00Z"/>
                <w:rFonts w:eastAsia="Times New Roman"/>
                <w:color w:val="000000"/>
                <w:sz w:val="22"/>
                <w:szCs w:val="22"/>
                <w:lang w:val="en-US"/>
              </w:rPr>
            </w:pPr>
            <w:ins w:id="2714" w:author="Thorsten Hertel (KEYS)" w:date="2021-05-18T16:03:00Z">
              <w:r w:rsidRPr="00877F2D">
                <w:rPr>
                  <w:rFonts w:eastAsia="Times New Roman"/>
                  <w:color w:val="000000"/>
                  <w:sz w:val="22"/>
                  <w:szCs w:val="22"/>
                  <w:lang w:val="en-US"/>
                </w:rPr>
                <w:t>0.77</w:t>
              </w:r>
            </w:ins>
          </w:p>
        </w:tc>
        <w:tc>
          <w:tcPr>
            <w:tcW w:w="734" w:type="dxa"/>
            <w:tcBorders>
              <w:top w:val="nil"/>
              <w:left w:val="nil"/>
              <w:bottom w:val="single" w:sz="8" w:space="0" w:color="auto"/>
              <w:right w:val="single" w:sz="8" w:space="0" w:color="auto"/>
            </w:tcBorders>
            <w:shd w:val="clear" w:color="auto" w:fill="auto"/>
            <w:vAlign w:val="center"/>
            <w:hideMark/>
          </w:tcPr>
          <w:p w14:paraId="5E6BBD45" w14:textId="77777777" w:rsidR="002D2F45" w:rsidRPr="00877F2D" w:rsidRDefault="002D2F45" w:rsidP="00D666D6">
            <w:pPr>
              <w:spacing w:after="0"/>
              <w:jc w:val="center"/>
              <w:rPr>
                <w:ins w:id="2715" w:author="Thorsten Hertel (KEYS)" w:date="2021-05-18T16:03:00Z"/>
                <w:rFonts w:eastAsia="Times New Roman"/>
                <w:color w:val="000000"/>
                <w:sz w:val="22"/>
                <w:szCs w:val="22"/>
                <w:lang w:val="en-US"/>
              </w:rPr>
            </w:pPr>
            <w:ins w:id="2716" w:author="Thorsten Hertel (KEYS)" w:date="2021-05-18T16:03:00Z">
              <w:r w:rsidRPr="00877F2D">
                <w:rPr>
                  <w:rFonts w:eastAsia="Times New Roman"/>
                  <w:color w:val="000000"/>
                  <w:sz w:val="22"/>
                  <w:szCs w:val="22"/>
                  <w:lang w:val="en-US"/>
                </w:rPr>
                <w:t>0.20</w:t>
              </w:r>
            </w:ins>
          </w:p>
        </w:tc>
      </w:tr>
      <w:tr w:rsidR="002D2F45" w:rsidRPr="00877F2D" w14:paraId="1CB56364" w14:textId="77777777" w:rsidTr="00D666D6">
        <w:trPr>
          <w:trHeight w:val="300"/>
          <w:jc w:val="center"/>
          <w:ins w:id="2717" w:author="Thorsten Hertel (KEYS)" w:date="2021-05-18T16:03:00Z"/>
        </w:trPr>
        <w:tc>
          <w:tcPr>
            <w:tcW w:w="1428" w:type="dxa"/>
            <w:vMerge/>
            <w:tcBorders>
              <w:top w:val="nil"/>
              <w:left w:val="single" w:sz="8" w:space="0" w:color="auto"/>
              <w:bottom w:val="single" w:sz="8" w:space="0" w:color="000000"/>
              <w:right w:val="single" w:sz="8" w:space="0" w:color="auto"/>
            </w:tcBorders>
            <w:vAlign w:val="center"/>
            <w:hideMark/>
          </w:tcPr>
          <w:p w14:paraId="15A29686" w14:textId="77777777" w:rsidR="002D2F45" w:rsidRPr="00877F2D" w:rsidRDefault="002D2F45" w:rsidP="00D666D6">
            <w:pPr>
              <w:spacing w:after="0"/>
              <w:rPr>
                <w:ins w:id="2718" w:author="Thorsten Hertel (KEYS)" w:date="2021-05-18T16:03:00Z"/>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97546C2" w14:textId="77777777" w:rsidR="002D2F45" w:rsidRPr="00877F2D" w:rsidRDefault="002D2F45" w:rsidP="00D666D6">
            <w:pPr>
              <w:spacing w:after="0"/>
              <w:rPr>
                <w:ins w:id="2719" w:author="Thorsten Hertel (KEYS)" w:date="2021-05-18T16:03:00Z"/>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3283D2B" w14:textId="77777777" w:rsidR="002D2F45" w:rsidRPr="00877F2D" w:rsidRDefault="002D2F45" w:rsidP="00D666D6">
            <w:pPr>
              <w:spacing w:after="0"/>
              <w:jc w:val="center"/>
              <w:rPr>
                <w:ins w:id="2720" w:author="Thorsten Hertel (KEYS)" w:date="2021-05-18T16:03:00Z"/>
                <w:rFonts w:eastAsia="Times New Roman"/>
                <w:color w:val="000000"/>
                <w:sz w:val="22"/>
                <w:szCs w:val="22"/>
                <w:lang w:val="en-US"/>
              </w:rPr>
            </w:pPr>
            <w:ins w:id="2721" w:author="Thorsten Hertel (KEYS)" w:date="2021-05-18T16:03:00Z">
              <w:r w:rsidRPr="00877F2D">
                <w:rPr>
                  <w:rFonts w:eastAsia="Times New Roman"/>
                  <w:color w:val="000000"/>
                  <w:sz w:val="22"/>
                  <w:szCs w:val="22"/>
                  <w:lang w:val="en-US"/>
                </w:rPr>
                <w:t>20</w:t>
              </w:r>
            </w:ins>
          </w:p>
        </w:tc>
        <w:tc>
          <w:tcPr>
            <w:tcW w:w="734" w:type="dxa"/>
            <w:tcBorders>
              <w:top w:val="nil"/>
              <w:left w:val="nil"/>
              <w:bottom w:val="single" w:sz="8" w:space="0" w:color="auto"/>
              <w:right w:val="single" w:sz="8" w:space="0" w:color="auto"/>
            </w:tcBorders>
            <w:shd w:val="clear" w:color="auto" w:fill="auto"/>
            <w:vAlign w:val="center"/>
            <w:hideMark/>
          </w:tcPr>
          <w:p w14:paraId="79BF7967" w14:textId="77777777" w:rsidR="002D2F45" w:rsidRPr="00877F2D" w:rsidRDefault="002D2F45" w:rsidP="00D666D6">
            <w:pPr>
              <w:spacing w:after="0"/>
              <w:jc w:val="center"/>
              <w:rPr>
                <w:ins w:id="2722" w:author="Thorsten Hertel (KEYS)" w:date="2021-05-18T16:03:00Z"/>
                <w:rFonts w:eastAsia="Times New Roman"/>
                <w:color w:val="000000"/>
                <w:sz w:val="22"/>
                <w:szCs w:val="22"/>
                <w:lang w:val="en-US"/>
              </w:rPr>
            </w:pPr>
            <w:ins w:id="2723" w:author="Thorsten Hertel (KEYS)" w:date="2021-05-18T16:03:00Z">
              <w:r w:rsidRPr="00877F2D">
                <w:rPr>
                  <w:rFonts w:eastAsia="Times New Roman"/>
                  <w:color w:val="000000"/>
                  <w:sz w:val="22"/>
                  <w:szCs w:val="22"/>
                  <w:lang w:val="en-US"/>
                </w:rPr>
                <w:t>0.00</w:t>
              </w:r>
            </w:ins>
          </w:p>
        </w:tc>
        <w:tc>
          <w:tcPr>
            <w:tcW w:w="751" w:type="dxa"/>
            <w:tcBorders>
              <w:top w:val="nil"/>
              <w:left w:val="nil"/>
              <w:bottom w:val="single" w:sz="8" w:space="0" w:color="auto"/>
              <w:right w:val="single" w:sz="8" w:space="0" w:color="auto"/>
            </w:tcBorders>
            <w:shd w:val="clear" w:color="auto" w:fill="auto"/>
            <w:vAlign w:val="center"/>
            <w:hideMark/>
          </w:tcPr>
          <w:p w14:paraId="41A15C01" w14:textId="77777777" w:rsidR="002D2F45" w:rsidRPr="00877F2D" w:rsidRDefault="002D2F45" w:rsidP="00D666D6">
            <w:pPr>
              <w:spacing w:after="0"/>
              <w:jc w:val="center"/>
              <w:rPr>
                <w:ins w:id="2724" w:author="Thorsten Hertel (KEYS)" w:date="2021-05-18T16:03:00Z"/>
                <w:rFonts w:eastAsia="Times New Roman"/>
                <w:color w:val="000000"/>
                <w:sz w:val="22"/>
                <w:szCs w:val="22"/>
                <w:lang w:val="en-US"/>
              </w:rPr>
            </w:pPr>
            <w:ins w:id="2725" w:author="Thorsten Hertel (KEYS)" w:date="2021-05-18T16:03:00Z">
              <w:r w:rsidRPr="00877F2D">
                <w:rPr>
                  <w:rFonts w:eastAsia="Times New Roman"/>
                  <w:color w:val="000000"/>
                  <w:sz w:val="22"/>
                  <w:szCs w:val="22"/>
                  <w:lang w:val="en-US"/>
                </w:rPr>
                <w:t>0.00</w:t>
              </w:r>
            </w:ins>
          </w:p>
        </w:tc>
        <w:tc>
          <w:tcPr>
            <w:tcW w:w="783" w:type="dxa"/>
            <w:tcBorders>
              <w:top w:val="nil"/>
              <w:left w:val="nil"/>
              <w:bottom w:val="single" w:sz="8" w:space="0" w:color="auto"/>
              <w:right w:val="single" w:sz="8" w:space="0" w:color="auto"/>
            </w:tcBorders>
            <w:shd w:val="clear" w:color="auto" w:fill="auto"/>
            <w:vAlign w:val="center"/>
            <w:hideMark/>
          </w:tcPr>
          <w:p w14:paraId="6653684E" w14:textId="77777777" w:rsidR="002D2F45" w:rsidRPr="00877F2D" w:rsidRDefault="002D2F45" w:rsidP="00D666D6">
            <w:pPr>
              <w:spacing w:after="0"/>
              <w:jc w:val="center"/>
              <w:rPr>
                <w:ins w:id="2726" w:author="Thorsten Hertel (KEYS)" w:date="2021-05-18T16:03:00Z"/>
                <w:rFonts w:eastAsia="Times New Roman"/>
                <w:color w:val="000000"/>
                <w:sz w:val="22"/>
                <w:szCs w:val="22"/>
                <w:lang w:val="en-US"/>
              </w:rPr>
            </w:pPr>
            <w:ins w:id="2727" w:author="Thorsten Hertel (KEYS)" w:date="2021-05-18T16:03:00Z">
              <w:r w:rsidRPr="00877F2D">
                <w:rPr>
                  <w:rFonts w:eastAsia="Times New Roman"/>
                  <w:color w:val="000000"/>
                  <w:sz w:val="22"/>
                  <w:szCs w:val="22"/>
                  <w:lang w:val="en-US"/>
                </w:rPr>
                <w:t>0.00</w:t>
              </w:r>
            </w:ins>
          </w:p>
        </w:tc>
        <w:tc>
          <w:tcPr>
            <w:tcW w:w="734" w:type="dxa"/>
            <w:tcBorders>
              <w:top w:val="nil"/>
              <w:left w:val="nil"/>
              <w:bottom w:val="single" w:sz="8" w:space="0" w:color="auto"/>
              <w:right w:val="single" w:sz="8" w:space="0" w:color="auto"/>
            </w:tcBorders>
            <w:shd w:val="clear" w:color="auto" w:fill="auto"/>
            <w:vAlign w:val="center"/>
            <w:hideMark/>
          </w:tcPr>
          <w:p w14:paraId="28D55F4A" w14:textId="77777777" w:rsidR="002D2F45" w:rsidRPr="00877F2D" w:rsidRDefault="002D2F45" w:rsidP="00D666D6">
            <w:pPr>
              <w:spacing w:after="0"/>
              <w:jc w:val="center"/>
              <w:rPr>
                <w:ins w:id="2728" w:author="Thorsten Hertel (KEYS)" w:date="2021-05-18T16:03:00Z"/>
                <w:rFonts w:eastAsia="Times New Roman"/>
                <w:color w:val="000000"/>
                <w:sz w:val="22"/>
                <w:szCs w:val="22"/>
                <w:lang w:val="en-US"/>
              </w:rPr>
            </w:pPr>
            <w:ins w:id="2729" w:author="Thorsten Hertel (KEYS)" w:date="2021-05-18T16:03:00Z">
              <w:r w:rsidRPr="00877F2D">
                <w:rPr>
                  <w:rFonts w:eastAsia="Times New Roman"/>
                  <w:color w:val="000000"/>
                  <w:sz w:val="22"/>
                  <w:szCs w:val="22"/>
                  <w:lang w:val="en-US"/>
                </w:rPr>
                <w:t>0.00</w:t>
              </w:r>
            </w:ins>
          </w:p>
        </w:tc>
      </w:tr>
      <w:bookmarkEnd w:id="385"/>
    </w:tbl>
    <w:p w14:paraId="6B710354" w14:textId="77777777" w:rsidR="00780619" w:rsidRDefault="00780619">
      <w:pPr>
        <w:rPr>
          <w:ins w:id="2730" w:author="Thorsten Hertel (KEYS)" w:date="2021-05-18T16:57:00Z"/>
        </w:rPr>
      </w:pPr>
    </w:p>
    <w:p w14:paraId="3564A601" w14:textId="6999997C" w:rsidR="0037159E" w:rsidRDefault="00D07F3A">
      <w:pPr>
        <w:rPr>
          <w:ins w:id="2731" w:author="Thorsten Hertel (KEYS)" w:date="2021-05-18T16:46:00Z"/>
        </w:rPr>
      </w:pPr>
      <w:ins w:id="2732" w:author="Thorsten Hertel (KEYS)" w:date="2021-05-18T16:44:00Z">
        <w:r>
          <w:t xml:space="preserve">The </w:t>
        </w:r>
      </w:ins>
      <w:ins w:id="2733" w:author="Thorsten Hertel (KEYS)" w:date="2021-05-18T16:57:00Z">
        <w:r w:rsidR="00780619">
          <w:t xml:space="preserve">simulation </w:t>
        </w:r>
      </w:ins>
      <w:ins w:id="2734" w:author="Thorsten Hertel (KEYS)" w:date="2021-05-18T16:44:00Z">
        <w:r>
          <w:t>results from two different comp</w:t>
        </w:r>
      </w:ins>
      <w:ins w:id="2735" w:author="Thorsten Hertel (KEYS)" w:date="2021-05-18T16:45:00Z">
        <w:r>
          <w:t xml:space="preserve">anies using the same simulation assumptions are tabulated in Table </w:t>
        </w:r>
        <w:r w:rsidRPr="00D07F3A">
          <w:t>5.1.4.4-</w:t>
        </w:r>
        <w:r>
          <w:t>7</w:t>
        </w:r>
      </w:ins>
      <w:ins w:id="2736" w:author="Thorsten Hertel (KEYS)" w:date="2021-05-18T16:57:00Z">
        <w:r w:rsidR="00780619">
          <w:t>.</w:t>
        </w:r>
      </w:ins>
    </w:p>
    <w:p w14:paraId="78204C10" w14:textId="59454ACB" w:rsidR="00D07F3A" w:rsidRPr="00817F50" w:rsidRDefault="00560459" w:rsidP="00D07F3A">
      <w:pPr>
        <w:pStyle w:val="Caption"/>
        <w:jc w:val="center"/>
        <w:rPr>
          <w:ins w:id="2737" w:author="Thorsten Hertel (KEYS)" w:date="2021-05-18T16:46:00Z"/>
        </w:rPr>
      </w:pPr>
      <w:ins w:id="2738" w:author="Thorsten Hertel (KEYS)" w:date="2021-05-18T16:58:00Z">
        <w:r>
          <w:t xml:space="preserve">Table </w:t>
        </w:r>
        <w:r w:rsidRPr="00D07F3A">
          <w:t>5.1.4.4-</w:t>
        </w:r>
        <w:r>
          <w:t>7</w:t>
        </w:r>
      </w:ins>
      <w:ins w:id="2739" w:author="Thorsten Hertel (KEYS)" w:date="2021-05-18T16:46:00Z">
        <w:r w:rsidR="00D07F3A">
          <w:t xml:space="preserve">: CFFDNF simulation results utilizing black&amp;white-box with antenna array offset and feed antenna pattern compensated. </w:t>
        </w:r>
      </w:ins>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D07F3A" w:rsidRPr="00877F2D" w14:paraId="10625340" w14:textId="77777777" w:rsidTr="00056DE5">
        <w:trPr>
          <w:trHeight w:val="472"/>
          <w:jc w:val="center"/>
          <w:ins w:id="2740" w:author="Thorsten Hertel (KEYS)" w:date="2021-05-18T16:46:00Z"/>
        </w:trPr>
        <w:tc>
          <w:tcPr>
            <w:tcW w:w="1070" w:type="dxa"/>
            <w:shd w:val="clear" w:color="auto" w:fill="auto"/>
            <w:vAlign w:val="center"/>
          </w:tcPr>
          <w:p w14:paraId="75A900A4" w14:textId="77777777" w:rsidR="00D07F3A" w:rsidRPr="00877F2D" w:rsidRDefault="00D07F3A" w:rsidP="00D07F3A">
            <w:pPr>
              <w:spacing w:after="0"/>
              <w:rPr>
                <w:ins w:id="2741" w:author="Thorsten Hertel (KEYS)" w:date="2021-05-18T16:46:00Z"/>
                <w:rFonts w:eastAsia="Times New Roman"/>
                <w:b/>
                <w:bCs/>
                <w:color w:val="000000"/>
                <w:lang w:val="en-US"/>
              </w:rPr>
            </w:pPr>
          </w:p>
        </w:tc>
        <w:tc>
          <w:tcPr>
            <w:tcW w:w="900" w:type="dxa"/>
            <w:shd w:val="clear" w:color="auto" w:fill="auto"/>
            <w:vAlign w:val="center"/>
          </w:tcPr>
          <w:p w14:paraId="6F8A8026" w14:textId="77777777" w:rsidR="00D07F3A" w:rsidRPr="00877F2D" w:rsidRDefault="00D07F3A" w:rsidP="00D07F3A">
            <w:pPr>
              <w:spacing w:after="0"/>
              <w:rPr>
                <w:ins w:id="2742" w:author="Thorsten Hertel (KEYS)" w:date="2021-05-18T16:46:00Z"/>
                <w:rFonts w:eastAsia="Times New Roman"/>
                <w:b/>
                <w:bCs/>
                <w:color w:val="000000"/>
                <w:lang w:val="en-US"/>
              </w:rPr>
            </w:pPr>
          </w:p>
        </w:tc>
        <w:tc>
          <w:tcPr>
            <w:tcW w:w="2761" w:type="dxa"/>
            <w:gridSpan w:val="2"/>
            <w:vAlign w:val="center"/>
          </w:tcPr>
          <w:p w14:paraId="6DE5175F" w14:textId="116C47AF" w:rsidR="00D07F3A" w:rsidRDefault="00D07F3A" w:rsidP="00D07F3A">
            <w:pPr>
              <w:spacing w:after="0"/>
              <w:jc w:val="center"/>
              <w:rPr>
                <w:ins w:id="2743" w:author="Thorsten Hertel (KEYS)" w:date="2021-05-18T16:51:00Z"/>
                <w:rFonts w:eastAsia="Times New Roman"/>
                <w:b/>
                <w:bCs/>
                <w:color w:val="000000"/>
                <w:lang w:val="en-US"/>
              </w:rPr>
            </w:pPr>
            <w:ins w:id="2744" w:author="Thorsten Hertel (KEYS)" w:date="2021-05-18T16:51:00Z">
              <w:r>
                <w:rPr>
                  <w:rFonts w:eastAsia="Times New Roman"/>
                  <w:b/>
                  <w:bCs/>
                  <w:color w:val="000000"/>
                  <w:lang w:val="en-US"/>
                </w:rPr>
                <w:t>Company A (</w:t>
              </w:r>
            </w:ins>
            <w:ins w:id="2745" w:author="Thorsten Hertel (KEYS)" w:date="2021-05-18T16:58:00Z">
              <w:r w:rsidR="005E3618">
                <w:rPr>
                  <w:rFonts w:eastAsia="Times New Roman"/>
                  <w:b/>
                  <w:bCs/>
                  <w:color w:val="000000"/>
                  <w:lang w:val="en-US"/>
                </w:rPr>
                <w:t xml:space="preserve">using </w:t>
              </w:r>
            </w:ins>
            <w:ins w:id="2746" w:author="Thorsten Hertel (KEYS)" w:date="2021-05-18T16:51:00Z">
              <w:r>
                <w:rPr>
                  <w:rFonts w:eastAsia="Times New Roman"/>
                  <w:b/>
                  <w:bCs/>
                  <w:color w:val="000000"/>
                  <w:lang w:val="en-US"/>
                </w:rPr>
                <w:t xml:space="preserve">Matlab </w:t>
              </w:r>
            </w:ins>
            <w:ins w:id="2747" w:author="Thorsten Hertel (KEYS)" w:date="2021-05-18T16:58:00Z">
              <w:r w:rsidR="005E3618">
                <w:rPr>
                  <w:rFonts w:eastAsia="Times New Roman"/>
                  <w:b/>
                  <w:bCs/>
                  <w:color w:val="000000"/>
                  <w:lang w:val="en-US"/>
                </w:rPr>
                <w:t xml:space="preserve">and </w:t>
              </w:r>
            </w:ins>
            <w:ins w:id="2748" w:author="Thorsten Hertel (KEYS)" w:date="2021-05-18T16:51:00Z">
              <w:r>
                <w:rPr>
                  <w:rFonts w:eastAsia="Times New Roman"/>
                  <w:b/>
                  <w:bCs/>
                  <w:color w:val="000000"/>
                  <w:lang w:val="en-US"/>
                </w:rPr>
                <w:t>100k Offsets)</w:t>
              </w:r>
            </w:ins>
          </w:p>
        </w:tc>
        <w:tc>
          <w:tcPr>
            <w:tcW w:w="2761" w:type="dxa"/>
            <w:gridSpan w:val="2"/>
            <w:vAlign w:val="center"/>
          </w:tcPr>
          <w:p w14:paraId="222927B3" w14:textId="2F5922DA" w:rsidR="00D07F3A" w:rsidRDefault="00D07F3A" w:rsidP="00D07F3A">
            <w:pPr>
              <w:spacing w:after="0"/>
              <w:jc w:val="center"/>
              <w:rPr>
                <w:ins w:id="2749" w:author="Thorsten Hertel (KEYS)" w:date="2021-05-18T16:51:00Z"/>
                <w:rFonts w:eastAsia="Times New Roman"/>
                <w:b/>
                <w:bCs/>
                <w:color w:val="000000"/>
                <w:lang w:val="en-US"/>
              </w:rPr>
            </w:pPr>
            <w:ins w:id="2750" w:author="Thorsten Hertel (KEYS)" w:date="2021-05-18T16:51:00Z">
              <w:r>
                <w:rPr>
                  <w:rFonts w:eastAsia="Times New Roman"/>
                  <w:b/>
                  <w:bCs/>
                  <w:color w:val="000000"/>
                  <w:lang w:val="en-US"/>
                </w:rPr>
                <w:t>Company A (</w:t>
              </w:r>
            </w:ins>
            <w:ins w:id="2751" w:author="Thorsten Hertel (KEYS)" w:date="2021-05-18T16:58:00Z">
              <w:r w:rsidR="005E3618">
                <w:rPr>
                  <w:rFonts w:eastAsia="Times New Roman"/>
                  <w:b/>
                  <w:bCs/>
                  <w:color w:val="000000"/>
                  <w:lang w:val="en-US"/>
                </w:rPr>
                <w:t xml:space="preserve">using </w:t>
              </w:r>
            </w:ins>
            <w:ins w:id="2752" w:author="Thorsten Hertel (KEYS)" w:date="2021-05-18T16:52:00Z">
              <w:r>
                <w:rPr>
                  <w:rFonts w:eastAsia="Times New Roman"/>
                  <w:b/>
                  <w:bCs/>
                  <w:color w:val="000000"/>
                  <w:lang w:val="en-US"/>
                </w:rPr>
                <w:t>CST</w:t>
              </w:r>
            </w:ins>
            <w:ins w:id="2753" w:author="Thorsten Hertel (KEYS)" w:date="2021-05-18T16:51:00Z">
              <w:r>
                <w:rPr>
                  <w:rFonts w:eastAsia="Times New Roman"/>
                  <w:b/>
                  <w:bCs/>
                  <w:color w:val="000000"/>
                  <w:lang w:val="en-US"/>
                </w:rPr>
                <w:t xml:space="preserve"> </w:t>
              </w:r>
            </w:ins>
            <w:ins w:id="2754" w:author="Thorsten Hertel (KEYS)" w:date="2021-05-18T16:58:00Z">
              <w:r w:rsidR="005E3618">
                <w:rPr>
                  <w:rFonts w:eastAsia="Times New Roman"/>
                  <w:b/>
                  <w:bCs/>
                  <w:color w:val="000000"/>
                  <w:lang w:val="en-US"/>
                </w:rPr>
                <w:t xml:space="preserve">and </w:t>
              </w:r>
            </w:ins>
            <w:ins w:id="2755" w:author="Thorsten Hertel (KEYS)" w:date="2021-05-18T16:52:00Z">
              <w:r>
                <w:rPr>
                  <w:rFonts w:eastAsia="Times New Roman"/>
                  <w:b/>
                  <w:bCs/>
                  <w:color w:val="000000"/>
                  <w:lang w:val="en-US"/>
                </w:rPr>
                <w:t>500</w:t>
              </w:r>
            </w:ins>
            <w:ins w:id="2756" w:author="Thorsten Hertel (KEYS)" w:date="2021-05-18T16:51:00Z">
              <w:r>
                <w:rPr>
                  <w:rFonts w:eastAsia="Times New Roman"/>
                  <w:b/>
                  <w:bCs/>
                  <w:color w:val="000000"/>
                  <w:lang w:val="en-US"/>
                </w:rPr>
                <w:t xml:space="preserve"> Offsets)</w:t>
              </w:r>
            </w:ins>
          </w:p>
        </w:tc>
        <w:tc>
          <w:tcPr>
            <w:tcW w:w="2761" w:type="dxa"/>
            <w:gridSpan w:val="2"/>
            <w:shd w:val="clear" w:color="auto" w:fill="auto"/>
            <w:vAlign w:val="center"/>
          </w:tcPr>
          <w:p w14:paraId="06E7BD80" w14:textId="16CE7DAB" w:rsidR="00D07F3A" w:rsidRPr="00877F2D" w:rsidRDefault="00D07F3A" w:rsidP="00D07F3A">
            <w:pPr>
              <w:spacing w:after="0"/>
              <w:jc w:val="center"/>
              <w:rPr>
                <w:ins w:id="2757" w:author="Thorsten Hertel (KEYS)" w:date="2021-05-18T16:46:00Z"/>
                <w:rFonts w:eastAsia="Times New Roman"/>
                <w:b/>
                <w:bCs/>
                <w:color w:val="000000"/>
                <w:lang w:val="en-US"/>
              </w:rPr>
            </w:pPr>
            <w:ins w:id="2758" w:author="Thorsten Hertel (KEYS)" w:date="2021-05-18T16:46:00Z">
              <w:r>
                <w:rPr>
                  <w:rFonts w:eastAsia="Times New Roman"/>
                  <w:b/>
                  <w:bCs/>
                  <w:color w:val="000000"/>
                  <w:lang w:val="en-US"/>
                </w:rPr>
                <w:t xml:space="preserve">Company </w:t>
              </w:r>
            </w:ins>
            <w:ins w:id="2759" w:author="Thorsten Hertel (KEYS)" w:date="2021-05-18T16:52:00Z">
              <w:r>
                <w:rPr>
                  <w:rFonts w:eastAsia="Times New Roman"/>
                  <w:b/>
                  <w:bCs/>
                  <w:color w:val="000000"/>
                  <w:lang w:val="en-US"/>
                </w:rPr>
                <w:t>B</w:t>
              </w:r>
            </w:ins>
            <w:ins w:id="2760" w:author="Thorsten Hertel (KEYS)" w:date="2021-05-18T16:46:00Z">
              <w:r>
                <w:rPr>
                  <w:rFonts w:eastAsia="Times New Roman"/>
                  <w:b/>
                  <w:bCs/>
                  <w:color w:val="000000"/>
                  <w:lang w:val="en-US"/>
                </w:rPr>
                <w:t xml:space="preserve"> (</w:t>
              </w:r>
            </w:ins>
            <w:ins w:id="2761" w:author="Thorsten Hertel (KEYS)" w:date="2021-05-18T16:58:00Z">
              <w:r w:rsidR="005E3618">
                <w:rPr>
                  <w:rFonts w:eastAsia="Times New Roman"/>
                  <w:b/>
                  <w:bCs/>
                  <w:color w:val="000000"/>
                  <w:lang w:val="en-US"/>
                </w:rPr>
                <w:t xml:space="preserve">using </w:t>
              </w:r>
            </w:ins>
            <w:ins w:id="2762" w:author="Thorsten Hertel (KEYS)" w:date="2021-05-19T10:43:00Z">
              <w:r w:rsidR="00056DE5">
                <w:rPr>
                  <w:rFonts w:eastAsia="Times New Roman"/>
                  <w:b/>
                  <w:bCs/>
                  <w:color w:val="000000"/>
                  <w:lang w:val="en-US"/>
                </w:rPr>
                <w:t>Matlab</w:t>
              </w:r>
            </w:ins>
            <w:ins w:id="2763" w:author="Thorsten Hertel (KEYS)" w:date="2021-05-18T16:58:00Z">
              <w:r w:rsidR="005E3618">
                <w:rPr>
                  <w:rFonts w:eastAsia="Times New Roman"/>
                  <w:b/>
                  <w:bCs/>
                  <w:color w:val="000000"/>
                  <w:lang w:val="en-US"/>
                </w:rPr>
                <w:t xml:space="preserve"> and</w:t>
              </w:r>
            </w:ins>
            <w:ins w:id="2764" w:author="Thorsten Hertel (KEYS)" w:date="2021-05-18T16:48:00Z">
              <w:r>
                <w:rPr>
                  <w:rFonts w:eastAsia="Times New Roman"/>
                  <w:b/>
                  <w:bCs/>
                  <w:color w:val="000000"/>
                  <w:lang w:val="en-US"/>
                </w:rPr>
                <w:t xml:space="preserve"> </w:t>
              </w:r>
            </w:ins>
            <w:ins w:id="2765" w:author="Thorsten Hertel (KEYS)" w:date="2021-05-18T16:56:00Z">
              <w:r w:rsidR="00780619">
                <w:rPr>
                  <w:rFonts w:eastAsia="Times New Roman"/>
                  <w:b/>
                  <w:bCs/>
                  <w:color w:val="000000"/>
                  <w:lang w:val="en-US"/>
                </w:rPr>
                <w:t>500</w:t>
              </w:r>
            </w:ins>
            <w:ins w:id="2766" w:author="Thorsten Hertel (KEYS)" w:date="2021-05-18T16:48:00Z">
              <w:r>
                <w:rPr>
                  <w:rFonts w:eastAsia="Times New Roman"/>
                  <w:b/>
                  <w:bCs/>
                  <w:color w:val="000000"/>
                  <w:lang w:val="en-US"/>
                </w:rPr>
                <w:t xml:space="preserve"> Offsets)</w:t>
              </w:r>
            </w:ins>
          </w:p>
        </w:tc>
      </w:tr>
      <w:tr w:rsidR="00D07F3A" w:rsidRPr="00877F2D" w14:paraId="73C2AC61" w14:textId="45088528" w:rsidTr="00056DE5">
        <w:trPr>
          <w:trHeight w:val="472"/>
          <w:jc w:val="center"/>
          <w:ins w:id="2767" w:author="Thorsten Hertel (KEYS)" w:date="2021-05-18T16:46:00Z"/>
        </w:trPr>
        <w:tc>
          <w:tcPr>
            <w:tcW w:w="1070" w:type="dxa"/>
            <w:shd w:val="clear" w:color="auto" w:fill="auto"/>
            <w:vAlign w:val="center"/>
            <w:hideMark/>
          </w:tcPr>
          <w:p w14:paraId="0A13017E" w14:textId="4E947CF4" w:rsidR="00D07F3A" w:rsidRPr="00877F2D" w:rsidRDefault="00D07F3A" w:rsidP="00D07F3A">
            <w:pPr>
              <w:spacing w:after="0"/>
              <w:rPr>
                <w:ins w:id="2768" w:author="Thorsten Hertel (KEYS)" w:date="2021-05-18T16:46:00Z"/>
                <w:rFonts w:eastAsia="Times New Roman"/>
                <w:b/>
                <w:bCs/>
                <w:color w:val="000000"/>
                <w:lang w:val="en-US"/>
              </w:rPr>
            </w:pPr>
            <w:ins w:id="2769" w:author="Thorsten Hertel (KEYS)" w:date="2021-05-18T16:46:00Z">
              <w:r w:rsidRPr="00877F2D">
                <w:rPr>
                  <w:rFonts w:eastAsia="Times New Roman"/>
                  <w:b/>
                  <w:bCs/>
                  <w:color w:val="000000"/>
                  <w:lang w:val="en-US"/>
                </w:rPr>
                <w:t>Antenna Config</w:t>
              </w:r>
            </w:ins>
            <w:ins w:id="2770" w:author="Thorsten Hertel (KEYS)" w:date="2021-05-18T16:49:00Z">
              <w:r>
                <w:rPr>
                  <w:rFonts w:eastAsia="Times New Roman"/>
                  <w:b/>
                  <w:bCs/>
                  <w:color w:val="000000"/>
                  <w:lang w:val="en-US"/>
                </w:rPr>
                <w:t>.</w:t>
              </w:r>
            </w:ins>
          </w:p>
        </w:tc>
        <w:tc>
          <w:tcPr>
            <w:tcW w:w="900" w:type="dxa"/>
            <w:shd w:val="clear" w:color="auto" w:fill="auto"/>
            <w:vAlign w:val="center"/>
            <w:hideMark/>
          </w:tcPr>
          <w:p w14:paraId="162D0608" w14:textId="77777777" w:rsidR="00D07F3A" w:rsidRPr="00877F2D" w:rsidRDefault="00D07F3A" w:rsidP="00D07F3A">
            <w:pPr>
              <w:spacing w:after="0"/>
              <w:rPr>
                <w:ins w:id="2771" w:author="Thorsten Hertel (KEYS)" w:date="2021-05-18T16:46:00Z"/>
                <w:rFonts w:eastAsia="Times New Roman"/>
                <w:b/>
                <w:bCs/>
                <w:color w:val="000000"/>
                <w:lang w:val="en-US"/>
              </w:rPr>
            </w:pPr>
            <w:ins w:id="2772" w:author="Thorsten Hertel (KEYS)" w:date="2021-05-18T16:46:00Z">
              <w:r w:rsidRPr="00877F2D">
                <w:rPr>
                  <w:rFonts w:eastAsia="Times New Roman"/>
                  <w:b/>
                  <w:bCs/>
                  <w:color w:val="000000"/>
                  <w:lang w:val="en-US"/>
                </w:rPr>
                <w:t>Range Length [m]</w:t>
              </w:r>
            </w:ins>
          </w:p>
        </w:tc>
        <w:tc>
          <w:tcPr>
            <w:tcW w:w="1380" w:type="dxa"/>
            <w:vAlign w:val="center"/>
          </w:tcPr>
          <w:p w14:paraId="59D06B79" w14:textId="6BB71801" w:rsidR="00D07F3A" w:rsidRDefault="00D07F3A" w:rsidP="00D07F3A">
            <w:pPr>
              <w:spacing w:after="0"/>
              <w:rPr>
                <w:ins w:id="2773" w:author="Thorsten Hertel (KEYS)" w:date="2021-05-18T16:51:00Z"/>
                <w:rFonts w:eastAsia="Times New Roman"/>
                <w:b/>
                <w:bCs/>
                <w:color w:val="000000"/>
                <w:lang w:val="en-US"/>
              </w:rPr>
            </w:pPr>
            <w:ins w:id="2774" w:author="Thorsten Hertel (KEYS)" w:date="2021-05-18T16:54:00Z">
              <w:r>
                <w:rPr>
                  <w:rFonts w:eastAsia="Times New Roman"/>
                  <w:b/>
                  <w:bCs/>
                  <w:color w:val="000000"/>
                  <w:lang w:val="en-US"/>
                </w:rPr>
                <w:t>|</w:t>
              </w:r>
              <w:r w:rsidRPr="00877F2D">
                <w:rPr>
                  <w:rFonts w:eastAsia="Times New Roman"/>
                  <w:b/>
                  <w:bCs/>
                  <w:color w:val="000000"/>
                  <w:lang w:val="en-US"/>
                </w:rPr>
                <w:t>Mean EIRP Error</w:t>
              </w:r>
              <w:r>
                <w:rPr>
                  <w:rFonts w:eastAsia="Times New Roman"/>
                  <w:b/>
                  <w:bCs/>
                  <w:color w:val="000000"/>
                  <w:lang w:val="en-US"/>
                </w:rPr>
                <w:t>|</w:t>
              </w:r>
              <w:r w:rsidRPr="00877F2D">
                <w:rPr>
                  <w:rFonts w:eastAsia="Times New Roman"/>
                  <w:b/>
                  <w:bCs/>
                  <w:color w:val="000000"/>
                  <w:lang w:val="en-US"/>
                </w:rPr>
                <w:t xml:space="preserve"> w.r.t. FF [dB]</w:t>
              </w:r>
            </w:ins>
          </w:p>
        </w:tc>
        <w:tc>
          <w:tcPr>
            <w:tcW w:w="1381" w:type="dxa"/>
            <w:vAlign w:val="center"/>
          </w:tcPr>
          <w:p w14:paraId="2BB7EE47" w14:textId="4D0824BD" w:rsidR="00D07F3A" w:rsidRDefault="00D07F3A" w:rsidP="00D07F3A">
            <w:pPr>
              <w:spacing w:after="0"/>
              <w:rPr>
                <w:ins w:id="2775" w:author="Thorsten Hertel (KEYS)" w:date="2021-05-18T16:51:00Z"/>
                <w:rFonts w:eastAsia="Times New Roman"/>
                <w:b/>
                <w:bCs/>
                <w:color w:val="000000"/>
                <w:lang w:val="en-US"/>
              </w:rPr>
            </w:pPr>
            <w:ins w:id="2776" w:author="Thorsten Hertel (KEYS)" w:date="2021-05-18T16:54:00Z">
              <w:r w:rsidRPr="00877F2D">
                <w:rPr>
                  <w:rFonts w:eastAsia="Times New Roman"/>
                  <w:b/>
                  <w:bCs/>
                  <w:color w:val="000000"/>
                  <w:lang w:val="en-US"/>
                </w:rPr>
                <w:t>Std. Dev of EIRP at NF BP [dB]</w:t>
              </w:r>
            </w:ins>
          </w:p>
        </w:tc>
        <w:tc>
          <w:tcPr>
            <w:tcW w:w="1380" w:type="dxa"/>
            <w:vAlign w:val="center"/>
          </w:tcPr>
          <w:p w14:paraId="1893BCC3" w14:textId="35E4F488" w:rsidR="00D07F3A" w:rsidRDefault="00D07F3A" w:rsidP="00D07F3A">
            <w:pPr>
              <w:spacing w:after="0"/>
              <w:rPr>
                <w:ins w:id="2777" w:author="Thorsten Hertel (KEYS)" w:date="2021-05-18T16:51:00Z"/>
                <w:rFonts w:eastAsia="Times New Roman"/>
                <w:b/>
                <w:bCs/>
                <w:color w:val="000000"/>
                <w:lang w:val="en-US"/>
              </w:rPr>
            </w:pPr>
            <w:ins w:id="2778" w:author="Thorsten Hertel (KEYS)" w:date="2021-05-18T16:54:00Z">
              <w:r>
                <w:rPr>
                  <w:rFonts w:eastAsia="Times New Roman"/>
                  <w:b/>
                  <w:bCs/>
                  <w:color w:val="000000"/>
                  <w:lang w:val="en-US"/>
                </w:rPr>
                <w:t>|</w:t>
              </w:r>
              <w:r w:rsidRPr="00877F2D">
                <w:rPr>
                  <w:rFonts w:eastAsia="Times New Roman"/>
                  <w:b/>
                  <w:bCs/>
                  <w:color w:val="000000"/>
                  <w:lang w:val="en-US"/>
                </w:rPr>
                <w:t>Mean EIRP Error</w:t>
              </w:r>
              <w:r>
                <w:rPr>
                  <w:rFonts w:eastAsia="Times New Roman"/>
                  <w:b/>
                  <w:bCs/>
                  <w:color w:val="000000"/>
                  <w:lang w:val="en-US"/>
                </w:rPr>
                <w:t>|</w:t>
              </w:r>
              <w:r w:rsidRPr="00877F2D">
                <w:rPr>
                  <w:rFonts w:eastAsia="Times New Roman"/>
                  <w:b/>
                  <w:bCs/>
                  <w:color w:val="000000"/>
                  <w:lang w:val="en-US"/>
                </w:rPr>
                <w:t xml:space="preserve"> w.r.t. FF [dB]</w:t>
              </w:r>
            </w:ins>
          </w:p>
        </w:tc>
        <w:tc>
          <w:tcPr>
            <w:tcW w:w="1381" w:type="dxa"/>
            <w:vAlign w:val="center"/>
          </w:tcPr>
          <w:p w14:paraId="76BD511D" w14:textId="605AA39A" w:rsidR="00D07F3A" w:rsidRDefault="00D07F3A" w:rsidP="00D07F3A">
            <w:pPr>
              <w:spacing w:after="0"/>
              <w:rPr>
                <w:ins w:id="2779" w:author="Thorsten Hertel (KEYS)" w:date="2021-05-18T16:51:00Z"/>
                <w:rFonts w:eastAsia="Times New Roman"/>
                <w:b/>
                <w:bCs/>
                <w:color w:val="000000"/>
                <w:lang w:val="en-US"/>
              </w:rPr>
            </w:pPr>
            <w:ins w:id="2780" w:author="Thorsten Hertel (KEYS)" w:date="2021-05-18T16:54:00Z">
              <w:r w:rsidRPr="00877F2D">
                <w:rPr>
                  <w:rFonts w:eastAsia="Times New Roman"/>
                  <w:b/>
                  <w:bCs/>
                  <w:color w:val="000000"/>
                  <w:lang w:val="en-US"/>
                </w:rPr>
                <w:t>Std. Dev of EIRP at NF BP [dB]</w:t>
              </w:r>
            </w:ins>
          </w:p>
        </w:tc>
        <w:tc>
          <w:tcPr>
            <w:tcW w:w="1380" w:type="dxa"/>
            <w:shd w:val="clear" w:color="auto" w:fill="auto"/>
            <w:vAlign w:val="center"/>
            <w:hideMark/>
          </w:tcPr>
          <w:p w14:paraId="584D30C7" w14:textId="3EAA0B83" w:rsidR="00D07F3A" w:rsidRPr="00877F2D" w:rsidRDefault="00D07F3A" w:rsidP="00D07F3A">
            <w:pPr>
              <w:spacing w:after="0"/>
              <w:rPr>
                <w:ins w:id="2781" w:author="Thorsten Hertel (KEYS)" w:date="2021-05-18T16:46:00Z"/>
                <w:rFonts w:eastAsia="Times New Roman"/>
                <w:b/>
                <w:bCs/>
                <w:color w:val="000000"/>
                <w:lang w:val="en-US"/>
              </w:rPr>
            </w:pPr>
            <w:ins w:id="2782" w:author="Thorsten Hertel (KEYS)" w:date="2021-05-18T16:54:00Z">
              <w:r>
                <w:rPr>
                  <w:rFonts w:eastAsia="Times New Roman"/>
                  <w:b/>
                  <w:bCs/>
                  <w:color w:val="000000"/>
                  <w:lang w:val="en-US"/>
                </w:rPr>
                <w:t>|</w:t>
              </w:r>
              <w:r w:rsidRPr="00877F2D">
                <w:rPr>
                  <w:rFonts w:eastAsia="Times New Roman"/>
                  <w:b/>
                  <w:bCs/>
                  <w:color w:val="000000"/>
                  <w:lang w:val="en-US"/>
                </w:rPr>
                <w:t>Mean EIRP Error</w:t>
              </w:r>
              <w:r>
                <w:rPr>
                  <w:rFonts w:eastAsia="Times New Roman"/>
                  <w:b/>
                  <w:bCs/>
                  <w:color w:val="000000"/>
                  <w:lang w:val="en-US"/>
                </w:rPr>
                <w:t>|</w:t>
              </w:r>
              <w:r w:rsidRPr="00877F2D">
                <w:rPr>
                  <w:rFonts w:eastAsia="Times New Roman"/>
                  <w:b/>
                  <w:bCs/>
                  <w:color w:val="000000"/>
                  <w:lang w:val="en-US"/>
                </w:rPr>
                <w:t xml:space="preserve"> w.r.t. FF [dB]</w:t>
              </w:r>
            </w:ins>
          </w:p>
        </w:tc>
        <w:tc>
          <w:tcPr>
            <w:tcW w:w="1381" w:type="dxa"/>
            <w:vAlign w:val="center"/>
          </w:tcPr>
          <w:p w14:paraId="5E75956D" w14:textId="58993390" w:rsidR="00D07F3A" w:rsidRPr="00877F2D" w:rsidRDefault="00D07F3A" w:rsidP="00D07F3A">
            <w:pPr>
              <w:spacing w:after="0"/>
              <w:rPr>
                <w:ins w:id="2783" w:author="Thorsten Hertel (KEYS)" w:date="2021-05-18T16:50:00Z"/>
                <w:rFonts w:eastAsia="Times New Roman"/>
                <w:b/>
                <w:bCs/>
                <w:color w:val="000000"/>
                <w:lang w:val="en-US"/>
              </w:rPr>
            </w:pPr>
            <w:ins w:id="2784" w:author="Thorsten Hertel (KEYS)" w:date="2021-05-18T16:54:00Z">
              <w:r w:rsidRPr="00877F2D">
                <w:rPr>
                  <w:rFonts w:eastAsia="Times New Roman"/>
                  <w:b/>
                  <w:bCs/>
                  <w:color w:val="000000"/>
                  <w:lang w:val="en-US"/>
                </w:rPr>
                <w:t>Std. Dev of EIRP at NF BP [dB]</w:t>
              </w:r>
            </w:ins>
          </w:p>
        </w:tc>
      </w:tr>
      <w:tr w:rsidR="00780619" w:rsidRPr="00877F2D" w14:paraId="6814293E" w14:textId="5417D46C" w:rsidTr="00056DE5">
        <w:trPr>
          <w:trHeight w:val="300"/>
          <w:jc w:val="center"/>
          <w:ins w:id="2785" w:author="Thorsten Hertel (KEYS)" w:date="2021-05-18T16:46:00Z"/>
        </w:trPr>
        <w:tc>
          <w:tcPr>
            <w:tcW w:w="1070" w:type="dxa"/>
            <w:vMerge w:val="restart"/>
            <w:shd w:val="clear" w:color="auto" w:fill="auto"/>
            <w:vAlign w:val="center"/>
            <w:hideMark/>
          </w:tcPr>
          <w:p w14:paraId="0E5BEE5E" w14:textId="77777777" w:rsidR="00780619" w:rsidRPr="00877F2D" w:rsidRDefault="00780619" w:rsidP="00780619">
            <w:pPr>
              <w:spacing w:after="0"/>
              <w:jc w:val="center"/>
              <w:rPr>
                <w:ins w:id="2786" w:author="Thorsten Hertel (KEYS)" w:date="2021-05-18T16:46:00Z"/>
                <w:rFonts w:eastAsia="Times New Roman"/>
                <w:color w:val="000000"/>
                <w:sz w:val="22"/>
                <w:szCs w:val="22"/>
                <w:lang w:val="en-US"/>
              </w:rPr>
            </w:pPr>
            <w:ins w:id="2787" w:author="Thorsten Hertel (KEYS)" w:date="2021-05-18T16:46:00Z">
              <w:r w:rsidRPr="00877F2D">
                <w:rPr>
                  <w:rFonts w:eastAsia="Times New Roman"/>
                  <w:color w:val="000000"/>
                  <w:sz w:val="22"/>
                  <w:szCs w:val="22"/>
                  <w:lang w:val="en-US"/>
                </w:rPr>
                <w:t>4x1</w:t>
              </w:r>
            </w:ins>
          </w:p>
        </w:tc>
        <w:tc>
          <w:tcPr>
            <w:tcW w:w="900" w:type="dxa"/>
            <w:shd w:val="clear" w:color="auto" w:fill="auto"/>
            <w:vAlign w:val="center"/>
            <w:hideMark/>
          </w:tcPr>
          <w:p w14:paraId="77D439A0" w14:textId="77777777" w:rsidR="00780619" w:rsidRPr="00877F2D" w:rsidRDefault="00780619" w:rsidP="00780619">
            <w:pPr>
              <w:spacing w:after="0"/>
              <w:jc w:val="center"/>
              <w:rPr>
                <w:ins w:id="2788" w:author="Thorsten Hertel (KEYS)" w:date="2021-05-18T16:46:00Z"/>
                <w:rFonts w:eastAsia="Times New Roman"/>
                <w:color w:val="000000"/>
                <w:sz w:val="22"/>
                <w:szCs w:val="22"/>
                <w:lang w:val="en-US"/>
              </w:rPr>
            </w:pPr>
            <w:ins w:id="2789" w:author="Thorsten Hertel (KEYS)" w:date="2021-05-18T16:46:00Z">
              <w:r w:rsidRPr="00877F2D">
                <w:rPr>
                  <w:rFonts w:eastAsia="Times New Roman"/>
                  <w:color w:val="000000"/>
                  <w:sz w:val="22"/>
                  <w:szCs w:val="22"/>
                  <w:lang w:val="en-US"/>
                </w:rPr>
                <w:t>0.2</w:t>
              </w:r>
            </w:ins>
          </w:p>
        </w:tc>
        <w:tc>
          <w:tcPr>
            <w:tcW w:w="1380" w:type="dxa"/>
            <w:vAlign w:val="center"/>
          </w:tcPr>
          <w:p w14:paraId="6550BF2E" w14:textId="52CA348C" w:rsidR="00780619" w:rsidRPr="00877F2D" w:rsidRDefault="00780619" w:rsidP="00780619">
            <w:pPr>
              <w:spacing w:after="0"/>
              <w:jc w:val="center"/>
              <w:rPr>
                <w:ins w:id="2790" w:author="Thorsten Hertel (KEYS)" w:date="2021-05-18T16:51:00Z"/>
                <w:rFonts w:eastAsia="Times New Roman"/>
                <w:color w:val="000000"/>
                <w:sz w:val="22"/>
                <w:szCs w:val="22"/>
                <w:lang w:val="en-US"/>
              </w:rPr>
            </w:pPr>
            <w:ins w:id="2791" w:author="Thorsten Hertel (KEYS)" w:date="2021-05-18T16:53:00Z">
              <w:r w:rsidRPr="00877F2D">
                <w:rPr>
                  <w:rFonts w:eastAsia="Times New Roman"/>
                  <w:color w:val="000000"/>
                  <w:sz w:val="22"/>
                  <w:szCs w:val="22"/>
                  <w:lang w:val="en-US"/>
                </w:rPr>
                <w:t>0.04</w:t>
              </w:r>
            </w:ins>
          </w:p>
        </w:tc>
        <w:tc>
          <w:tcPr>
            <w:tcW w:w="1381" w:type="dxa"/>
            <w:vAlign w:val="center"/>
          </w:tcPr>
          <w:p w14:paraId="65C34789" w14:textId="139FF638" w:rsidR="00780619" w:rsidRPr="00877F2D" w:rsidRDefault="00780619" w:rsidP="00780619">
            <w:pPr>
              <w:spacing w:after="0"/>
              <w:jc w:val="center"/>
              <w:rPr>
                <w:ins w:id="2792" w:author="Thorsten Hertel (KEYS)" w:date="2021-05-18T16:51:00Z"/>
                <w:rFonts w:eastAsia="Times New Roman"/>
                <w:color w:val="000000"/>
                <w:sz w:val="22"/>
                <w:szCs w:val="22"/>
                <w:lang w:val="en-US"/>
              </w:rPr>
            </w:pPr>
            <w:ins w:id="2793" w:author="Thorsten Hertel (KEYS)" w:date="2021-05-18T16:53:00Z">
              <w:r w:rsidRPr="00877F2D">
                <w:rPr>
                  <w:rFonts w:eastAsia="Times New Roman"/>
                  <w:color w:val="000000"/>
                  <w:sz w:val="22"/>
                  <w:szCs w:val="22"/>
                  <w:lang w:val="en-US"/>
                </w:rPr>
                <w:t>0.02</w:t>
              </w:r>
            </w:ins>
          </w:p>
        </w:tc>
        <w:tc>
          <w:tcPr>
            <w:tcW w:w="1380" w:type="dxa"/>
            <w:vAlign w:val="center"/>
          </w:tcPr>
          <w:p w14:paraId="7D54C0DA" w14:textId="60BCFFCA" w:rsidR="00780619" w:rsidRPr="00877F2D" w:rsidRDefault="00780619" w:rsidP="00780619">
            <w:pPr>
              <w:spacing w:after="0"/>
              <w:jc w:val="center"/>
              <w:rPr>
                <w:ins w:id="2794" w:author="Thorsten Hertel (KEYS)" w:date="2021-05-18T16:51:00Z"/>
                <w:rFonts w:eastAsia="Times New Roman"/>
                <w:color w:val="000000"/>
                <w:sz w:val="22"/>
                <w:szCs w:val="22"/>
                <w:lang w:val="en-US"/>
              </w:rPr>
            </w:pPr>
          </w:p>
        </w:tc>
        <w:tc>
          <w:tcPr>
            <w:tcW w:w="1381" w:type="dxa"/>
            <w:vAlign w:val="center"/>
          </w:tcPr>
          <w:p w14:paraId="3777664E" w14:textId="62EE0830" w:rsidR="00780619" w:rsidRPr="00877F2D" w:rsidRDefault="00780619" w:rsidP="00780619">
            <w:pPr>
              <w:spacing w:after="0"/>
              <w:jc w:val="center"/>
              <w:rPr>
                <w:ins w:id="2795" w:author="Thorsten Hertel (KEYS)" w:date="2021-05-18T16:51:00Z"/>
                <w:rFonts w:eastAsia="Times New Roman"/>
                <w:color w:val="000000"/>
                <w:sz w:val="22"/>
                <w:szCs w:val="22"/>
                <w:lang w:val="en-US"/>
              </w:rPr>
            </w:pPr>
          </w:p>
        </w:tc>
        <w:tc>
          <w:tcPr>
            <w:tcW w:w="1380" w:type="dxa"/>
            <w:shd w:val="clear" w:color="auto" w:fill="auto"/>
          </w:tcPr>
          <w:p w14:paraId="23B3B925" w14:textId="5D6FA11C" w:rsidR="00780619" w:rsidRPr="00780619" w:rsidRDefault="00780619" w:rsidP="00780619">
            <w:pPr>
              <w:spacing w:after="0"/>
              <w:jc w:val="center"/>
              <w:rPr>
                <w:ins w:id="2796" w:author="Thorsten Hertel (KEYS)" w:date="2021-05-18T16:46:00Z"/>
                <w:rFonts w:eastAsia="Times New Roman"/>
                <w:color w:val="000000"/>
                <w:sz w:val="22"/>
                <w:szCs w:val="22"/>
                <w:lang w:val="en-US"/>
              </w:rPr>
            </w:pPr>
            <w:ins w:id="2797" w:author="Thorsten Hertel (KEYS)" w:date="2021-05-18T16:56:00Z">
              <w:r w:rsidRPr="00780619">
                <w:rPr>
                  <w:sz w:val="22"/>
                  <w:szCs w:val="22"/>
                </w:rPr>
                <w:t>0.034</w:t>
              </w:r>
            </w:ins>
          </w:p>
        </w:tc>
        <w:tc>
          <w:tcPr>
            <w:tcW w:w="1381" w:type="dxa"/>
          </w:tcPr>
          <w:p w14:paraId="1BDCED48" w14:textId="1E849EBE" w:rsidR="00780619" w:rsidRPr="00780619" w:rsidRDefault="00780619" w:rsidP="00780619">
            <w:pPr>
              <w:spacing w:after="0"/>
              <w:jc w:val="center"/>
              <w:rPr>
                <w:ins w:id="2798" w:author="Thorsten Hertel (KEYS)" w:date="2021-05-18T16:50:00Z"/>
                <w:rFonts w:eastAsia="Times New Roman"/>
                <w:color w:val="000000"/>
                <w:sz w:val="22"/>
                <w:szCs w:val="22"/>
                <w:lang w:val="en-US"/>
              </w:rPr>
            </w:pPr>
            <w:ins w:id="2799" w:author="Thorsten Hertel (KEYS)" w:date="2021-05-18T16:56:00Z">
              <w:r w:rsidRPr="00780619">
                <w:rPr>
                  <w:sz w:val="22"/>
                  <w:szCs w:val="22"/>
                </w:rPr>
                <w:t>0.015</w:t>
              </w:r>
            </w:ins>
          </w:p>
        </w:tc>
      </w:tr>
      <w:tr w:rsidR="00780619" w:rsidRPr="00877F2D" w14:paraId="37FA587A" w14:textId="78E3A074" w:rsidTr="00056DE5">
        <w:trPr>
          <w:trHeight w:val="300"/>
          <w:jc w:val="center"/>
          <w:ins w:id="2800" w:author="Thorsten Hertel (KEYS)" w:date="2021-05-18T16:46:00Z"/>
        </w:trPr>
        <w:tc>
          <w:tcPr>
            <w:tcW w:w="1070" w:type="dxa"/>
            <w:vMerge/>
            <w:vAlign w:val="center"/>
            <w:hideMark/>
          </w:tcPr>
          <w:p w14:paraId="687F2695" w14:textId="77777777" w:rsidR="00780619" w:rsidRPr="00877F2D" w:rsidRDefault="00780619" w:rsidP="00780619">
            <w:pPr>
              <w:spacing w:after="0"/>
              <w:rPr>
                <w:ins w:id="2801" w:author="Thorsten Hertel (KEYS)" w:date="2021-05-18T16:46:00Z"/>
                <w:rFonts w:eastAsia="Times New Roman"/>
                <w:color w:val="000000"/>
                <w:sz w:val="22"/>
                <w:szCs w:val="22"/>
                <w:lang w:val="en-US"/>
              </w:rPr>
            </w:pPr>
          </w:p>
        </w:tc>
        <w:tc>
          <w:tcPr>
            <w:tcW w:w="900" w:type="dxa"/>
            <w:shd w:val="clear" w:color="auto" w:fill="auto"/>
            <w:vAlign w:val="center"/>
            <w:hideMark/>
          </w:tcPr>
          <w:p w14:paraId="70F81404" w14:textId="77777777" w:rsidR="00780619" w:rsidRPr="00877F2D" w:rsidRDefault="00780619" w:rsidP="00780619">
            <w:pPr>
              <w:spacing w:after="0"/>
              <w:jc w:val="center"/>
              <w:rPr>
                <w:ins w:id="2802" w:author="Thorsten Hertel (KEYS)" w:date="2021-05-18T16:46:00Z"/>
                <w:rFonts w:eastAsia="Times New Roman"/>
                <w:color w:val="000000"/>
                <w:sz w:val="22"/>
                <w:szCs w:val="22"/>
                <w:lang w:val="en-US"/>
              </w:rPr>
            </w:pPr>
            <w:ins w:id="2803" w:author="Thorsten Hertel (KEYS)" w:date="2021-05-18T16:46:00Z">
              <w:r w:rsidRPr="00877F2D">
                <w:rPr>
                  <w:rFonts w:eastAsia="Times New Roman"/>
                  <w:color w:val="000000"/>
                  <w:sz w:val="22"/>
                  <w:szCs w:val="22"/>
                  <w:lang w:val="en-US"/>
                </w:rPr>
                <w:t>0.25</w:t>
              </w:r>
            </w:ins>
          </w:p>
        </w:tc>
        <w:tc>
          <w:tcPr>
            <w:tcW w:w="1380" w:type="dxa"/>
            <w:vAlign w:val="center"/>
          </w:tcPr>
          <w:p w14:paraId="07CCF5F8" w14:textId="1FF419C3" w:rsidR="00780619" w:rsidRPr="00877F2D" w:rsidRDefault="00780619" w:rsidP="00780619">
            <w:pPr>
              <w:spacing w:after="0"/>
              <w:jc w:val="center"/>
              <w:rPr>
                <w:ins w:id="2804" w:author="Thorsten Hertel (KEYS)" w:date="2021-05-18T16:51:00Z"/>
                <w:rFonts w:eastAsia="Times New Roman"/>
                <w:color w:val="000000"/>
                <w:sz w:val="22"/>
                <w:szCs w:val="22"/>
                <w:lang w:val="en-US"/>
              </w:rPr>
            </w:pPr>
            <w:ins w:id="2805" w:author="Thorsten Hertel (KEYS)" w:date="2021-05-18T16:53:00Z">
              <w:r w:rsidRPr="00877F2D">
                <w:rPr>
                  <w:rFonts w:eastAsia="Times New Roman"/>
                  <w:color w:val="000000"/>
                  <w:sz w:val="22"/>
                  <w:szCs w:val="22"/>
                  <w:lang w:val="en-US"/>
                </w:rPr>
                <w:t>0.02</w:t>
              </w:r>
            </w:ins>
          </w:p>
        </w:tc>
        <w:tc>
          <w:tcPr>
            <w:tcW w:w="1381" w:type="dxa"/>
            <w:vAlign w:val="center"/>
          </w:tcPr>
          <w:p w14:paraId="5D04F1F9" w14:textId="2A83238B" w:rsidR="00780619" w:rsidRPr="00877F2D" w:rsidRDefault="00780619" w:rsidP="00780619">
            <w:pPr>
              <w:spacing w:after="0"/>
              <w:jc w:val="center"/>
              <w:rPr>
                <w:ins w:id="2806" w:author="Thorsten Hertel (KEYS)" w:date="2021-05-18T16:51:00Z"/>
                <w:rFonts w:eastAsia="Times New Roman"/>
                <w:color w:val="000000"/>
                <w:sz w:val="22"/>
                <w:szCs w:val="22"/>
                <w:lang w:val="en-US"/>
              </w:rPr>
            </w:pPr>
            <w:ins w:id="2807" w:author="Thorsten Hertel (KEYS)" w:date="2021-05-18T16:53:00Z">
              <w:r w:rsidRPr="00877F2D">
                <w:rPr>
                  <w:rFonts w:eastAsia="Times New Roman"/>
                  <w:color w:val="000000"/>
                  <w:sz w:val="22"/>
                  <w:szCs w:val="22"/>
                  <w:lang w:val="en-US"/>
                </w:rPr>
                <w:t>0.01</w:t>
              </w:r>
            </w:ins>
          </w:p>
        </w:tc>
        <w:tc>
          <w:tcPr>
            <w:tcW w:w="1380" w:type="dxa"/>
            <w:vAlign w:val="center"/>
          </w:tcPr>
          <w:p w14:paraId="6561E1D2" w14:textId="1EB30E5D" w:rsidR="00780619" w:rsidRPr="00877F2D" w:rsidRDefault="00780619" w:rsidP="00780619">
            <w:pPr>
              <w:spacing w:after="0"/>
              <w:jc w:val="center"/>
              <w:rPr>
                <w:ins w:id="2808" w:author="Thorsten Hertel (KEYS)" w:date="2021-05-18T16:51:00Z"/>
                <w:rFonts w:eastAsia="Times New Roman"/>
                <w:color w:val="000000"/>
                <w:sz w:val="22"/>
                <w:szCs w:val="22"/>
                <w:lang w:val="en-US"/>
              </w:rPr>
            </w:pPr>
          </w:p>
        </w:tc>
        <w:tc>
          <w:tcPr>
            <w:tcW w:w="1381" w:type="dxa"/>
            <w:vAlign w:val="center"/>
          </w:tcPr>
          <w:p w14:paraId="77212FF2" w14:textId="4DADC6DE" w:rsidR="00780619" w:rsidRPr="00877F2D" w:rsidRDefault="00780619" w:rsidP="00780619">
            <w:pPr>
              <w:spacing w:after="0"/>
              <w:jc w:val="center"/>
              <w:rPr>
                <w:ins w:id="2809" w:author="Thorsten Hertel (KEYS)" w:date="2021-05-18T16:51:00Z"/>
                <w:rFonts w:eastAsia="Times New Roman"/>
                <w:color w:val="000000"/>
                <w:sz w:val="22"/>
                <w:szCs w:val="22"/>
                <w:lang w:val="en-US"/>
              </w:rPr>
            </w:pPr>
          </w:p>
        </w:tc>
        <w:tc>
          <w:tcPr>
            <w:tcW w:w="1380" w:type="dxa"/>
            <w:shd w:val="clear" w:color="auto" w:fill="auto"/>
          </w:tcPr>
          <w:p w14:paraId="7824E140" w14:textId="60CAA441" w:rsidR="00780619" w:rsidRPr="00780619" w:rsidRDefault="00780619" w:rsidP="00780619">
            <w:pPr>
              <w:spacing w:after="0"/>
              <w:jc w:val="center"/>
              <w:rPr>
                <w:ins w:id="2810" w:author="Thorsten Hertel (KEYS)" w:date="2021-05-18T16:46:00Z"/>
                <w:rFonts w:eastAsia="Times New Roman"/>
                <w:color w:val="000000"/>
                <w:sz w:val="22"/>
                <w:szCs w:val="22"/>
                <w:lang w:val="en-US"/>
              </w:rPr>
            </w:pPr>
            <w:ins w:id="2811" w:author="Thorsten Hertel (KEYS)" w:date="2021-05-18T16:56:00Z">
              <w:r w:rsidRPr="00780619">
                <w:rPr>
                  <w:sz w:val="22"/>
                  <w:szCs w:val="22"/>
                </w:rPr>
                <w:t>0.016</w:t>
              </w:r>
            </w:ins>
          </w:p>
        </w:tc>
        <w:tc>
          <w:tcPr>
            <w:tcW w:w="1381" w:type="dxa"/>
          </w:tcPr>
          <w:p w14:paraId="4E2B7F6D" w14:textId="590C4B85" w:rsidR="00780619" w:rsidRPr="00780619" w:rsidRDefault="00780619" w:rsidP="00780619">
            <w:pPr>
              <w:spacing w:after="0"/>
              <w:jc w:val="center"/>
              <w:rPr>
                <w:ins w:id="2812" w:author="Thorsten Hertel (KEYS)" w:date="2021-05-18T16:50:00Z"/>
                <w:rFonts w:eastAsia="Times New Roman"/>
                <w:color w:val="000000"/>
                <w:sz w:val="22"/>
                <w:szCs w:val="22"/>
                <w:lang w:val="en-US"/>
              </w:rPr>
            </w:pPr>
            <w:ins w:id="2813" w:author="Thorsten Hertel (KEYS)" w:date="2021-05-18T16:56:00Z">
              <w:r w:rsidRPr="00780619">
                <w:rPr>
                  <w:sz w:val="22"/>
                  <w:szCs w:val="22"/>
                </w:rPr>
                <w:t>0.005</w:t>
              </w:r>
            </w:ins>
          </w:p>
        </w:tc>
      </w:tr>
      <w:tr w:rsidR="00780619" w:rsidRPr="00877F2D" w14:paraId="27C8A38F" w14:textId="75674FD8" w:rsidTr="00056DE5">
        <w:trPr>
          <w:trHeight w:val="300"/>
          <w:jc w:val="center"/>
          <w:ins w:id="2814" w:author="Thorsten Hertel (KEYS)" w:date="2021-05-18T16:46:00Z"/>
        </w:trPr>
        <w:tc>
          <w:tcPr>
            <w:tcW w:w="1070" w:type="dxa"/>
            <w:vMerge/>
            <w:vAlign w:val="center"/>
            <w:hideMark/>
          </w:tcPr>
          <w:p w14:paraId="1A212361" w14:textId="77777777" w:rsidR="00780619" w:rsidRPr="00877F2D" w:rsidRDefault="00780619" w:rsidP="00780619">
            <w:pPr>
              <w:spacing w:after="0"/>
              <w:rPr>
                <w:ins w:id="2815" w:author="Thorsten Hertel (KEYS)" w:date="2021-05-18T16:46:00Z"/>
                <w:rFonts w:eastAsia="Times New Roman"/>
                <w:color w:val="000000"/>
                <w:sz w:val="22"/>
                <w:szCs w:val="22"/>
                <w:lang w:val="en-US"/>
              </w:rPr>
            </w:pPr>
          </w:p>
        </w:tc>
        <w:tc>
          <w:tcPr>
            <w:tcW w:w="900" w:type="dxa"/>
            <w:shd w:val="clear" w:color="auto" w:fill="auto"/>
            <w:vAlign w:val="center"/>
            <w:hideMark/>
          </w:tcPr>
          <w:p w14:paraId="0456F8AA" w14:textId="77777777" w:rsidR="00780619" w:rsidRPr="00877F2D" w:rsidRDefault="00780619" w:rsidP="00780619">
            <w:pPr>
              <w:spacing w:after="0"/>
              <w:jc w:val="center"/>
              <w:rPr>
                <w:ins w:id="2816" w:author="Thorsten Hertel (KEYS)" w:date="2021-05-18T16:46:00Z"/>
                <w:rFonts w:eastAsia="Times New Roman"/>
                <w:color w:val="000000"/>
                <w:sz w:val="22"/>
                <w:szCs w:val="22"/>
                <w:lang w:val="en-US"/>
              </w:rPr>
            </w:pPr>
            <w:ins w:id="2817" w:author="Thorsten Hertel (KEYS)" w:date="2021-05-18T16:46:00Z">
              <w:r w:rsidRPr="00877F2D">
                <w:rPr>
                  <w:rFonts w:eastAsia="Times New Roman"/>
                  <w:color w:val="000000"/>
                  <w:sz w:val="22"/>
                  <w:szCs w:val="22"/>
                  <w:lang w:val="en-US"/>
                </w:rPr>
                <w:t>0.3</w:t>
              </w:r>
            </w:ins>
          </w:p>
        </w:tc>
        <w:tc>
          <w:tcPr>
            <w:tcW w:w="1380" w:type="dxa"/>
            <w:vAlign w:val="center"/>
          </w:tcPr>
          <w:p w14:paraId="06D4A68B" w14:textId="410F12EB" w:rsidR="00780619" w:rsidRPr="00877F2D" w:rsidRDefault="00780619" w:rsidP="00780619">
            <w:pPr>
              <w:spacing w:after="0"/>
              <w:jc w:val="center"/>
              <w:rPr>
                <w:ins w:id="2818" w:author="Thorsten Hertel (KEYS)" w:date="2021-05-18T16:51:00Z"/>
                <w:rFonts w:eastAsia="Times New Roman"/>
                <w:color w:val="000000"/>
                <w:sz w:val="22"/>
                <w:szCs w:val="22"/>
                <w:lang w:val="en-US"/>
              </w:rPr>
            </w:pPr>
            <w:ins w:id="2819" w:author="Thorsten Hertel (KEYS)" w:date="2021-05-18T16:53:00Z">
              <w:r w:rsidRPr="00877F2D">
                <w:rPr>
                  <w:rFonts w:eastAsia="Times New Roman"/>
                  <w:color w:val="000000"/>
                  <w:sz w:val="22"/>
                  <w:szCs w:val="22"/>
                  <w:lang w:val="en-US"/>
                </w:rPr>
                <w:t>0.01</w:t>
              </w:r>
            </w:ins>
          </w:p>
        </w:tc>
        <w:tc>
          <w:tcPr>
            <w:tcW w:w="1381" w:type="dxa"/>
            <w:vAlign w:val="center"/>
          </w:tcPr>
          <w:p w14:paraId="2705CACF" w14:textId="43525FB8" w:rsidR="00780619" w:rsidRPr="00877F2D" w:rsidRDefault="00780619" w:rsidP="00780619">
            <w:pPr>
              <w:spacing w:after="0"/>
              <w:jc w:val="center"/>
              <w:rPr>
                <w:ins w:id="2820" w:author="Thorsten Hertel (KEYS)" w:date="2021-05-18T16:51:00Z"/>
                <w:rFonts w:eastAsia="Times New Roman"/>
                <w:color w:val="000000"/>
                <w:sz w:val="22"/>
                <w:szCs w:val="22"/>
                <w:lang w:val="en-US"/>
              </w:rPr>
            </w:pPr>
            <w:ins w:id="2821" w:author="Thorsten Hertel (KEYS)" w:date="2021-05-18T16:53:00Z">
              <w:r w:rsidRPr="00877F2D">
                <w:rPr>
                  <w:rFonts w:eastAsia="Times New Roman"/>
                  <w:color w:val="000000"/>
                  <w:sz w:val="22"/>
                  <w:szCs w:val="22"/>
                  <w:lang w:val="en-US"/>
                </w:rPr>
                <w:t>0.00</w:t>
              </w:r>
            </w:ins>
          </w:p>
        </w:tc>
        <w:tc>
          <w:tcPr>
            <w:tcW w:w="1380" w:type="dxa"/>
            <w:vAlign w:val="center"/>
          </w:tcPr>
          <w:p w14:paraId="13386B43" w14:textId="27C4FB49" w:rsidR="00780619" w:rsidRPr="00877F2D" w:rsidRDefault="00780619" w:rsidP="00780619">
            <w:pPr>
              <w:spacing w:after="0"/>
              <w:jc w:val="center"/>
              <w:rPr>
                <w:ins w:id="2822" w:author="Thorsten Hertel (KEYS)" w:date="2021-05-18T16:51:00Z"/>
                <w:rFonts w:eastAsia="Times New Roman"/>
                <w:color w:val="000000"/>
                <w:sz w:val="22"/>
                <w:szCs w:val="22"/>
                <w:lang w:val="en-US"/>
              </w:rPr>
            </w:pPr>
          </w:p>
        </w:tc>
        <w:tc>
          <w:tcPr>
            <w:tcW w:w="1381" w:type="dxa"/>
            <w:vAlign w:val="center"/>
          </w:tcPr>
          <w:p w14:paraId="7677AB93" w14:textId="563AC5D9" w:rsidR="00780619" w:rsidRPr="00877F2D" w:rsidRDefault="00780619" w:rsidP="00780619">
            <w:pPr>
              <w:spacing w:after="0"/>
              <w:jc w:val="center"/>
              <w:rPr>
                <w:ins w:id="2823" w:author="Thorsten Hertel (KEYS)" w:date="2021-05-18T16:51:00Z"/>
                <w:rFonts w:eastAsia="Times New Roman"/>
                <w:color w:val="000000"/>
                <w:sz w:val="22"/>
                <w:szCs w:val="22"/>
                <w:lang w:val="en-US"/>
              </w:rPr>
            </w:pPr>
          </w:p>
        </w:tc>
        <w:tc>
          <w:tcPr>
            <w:tcW w:w="1380" w:type="dxa"/>
            <w:shd w:val="clear" w:color="auto" w:fill="auto"/>
          </w:tcPr>
          <w:p w14:paraId="178E3C9F" w14:textId="47BA1B76" w:rsidR="00780619" w:rsidRPr="00780619" w:rsidRDefault="00780619" w:rsidP="00780619">
            <w:pPr>
              <w:spacing w:after="0"/>
              <w:jc w:val="center"/>
              <w:rPr>
                <w:ins w:id="2824" w:author="Thorsten Hertel (KEYS)" w:date="2021-05-18T16:46:00Z"/>
                <w:rFonts w:eastAsia="Times New Roman"/>
                <w:color w:val="000000"/>
                <w:sz w:val="22"/>
                <w:szCs w:val="22"/>
                <w:lang w:val="en-US"/>
              </w:rPr>
            </w:pPr>
            <w:ins w:id="2825" w:author="Thorsten Hertel (KEYS)" w:date="2021-05-18T16:56:00Z">
              <w:r w:rsidRPr="00780619">
                <w:rPr>
                  <w:sz w:val="22"/>
                  <w:szCs w:val="22"/>
                </w:rPr>
                <w:t>0.010</w:t>
              </w:r>
            </w:ins>
          </w:p>
        </w:tc>
        <w:tc>
          <w:tcPr>
            <w:tcW w:w="1381" w:type="dxa"/>
          </w:tcPr>
          <w:p w14:paraId="290DC582" w14:textId="49BC5828" w:rsidR="00780619" w:rsidRPr="00780619" w:rsidRDefault="00780619" w:rsidP="00780619">
            <w:pPr>
              <w:spacing w:after="0"/>
              <w:jc w:val="center"/>
              <w:rPr>
                <w:ins w:id="2826" w:author="Thorsten Hertel (KEYS)" w:date="2021-05-18T16:50:00Z"/>
                <w:rFonts w:eastAsia="Times New Roman"/>
                <w:color w:val="000000"/>
                <w:sz w:val="22"/>
                <w:szCs w:val="22"/>
                <w:lang w:val="en-US"/>
              </w:rPr>
            </w:pPr>
            <w:ins w:id="2827" w:author="Thorsten Hertel (KEYS)" w:date="2021-05-18T16:56:00Z">
              <w:r w:rsidRPr="00780619">
                <w:rPr>
                  <w:sz w:val="22"/>
                  <w:szCs w:val="22"/>
                </w:rPr>
                <w:t>0.002</w:t>
              </w:r>
            </w:ins>
          </w:p>
        </w:tc>
      </w:tr>
      <w:tr w:rsidR="00780619" w:rsidRPr="00877F2D" w14:paraId="31EEB152" w14:textId="4A2A901B" w:rsidTr="00056DE5">
        <w:trPr>
          <w:trHeight w:val="300"/>
          <w:jc w:val="center"/>
          <w:ins w:id="2828" w:author="Thorsten Hertel (KEYS)" w:date="2021-05-18T16:46:00Z"/>
        </w:trPr>
        <w:tc>
          <w:tcPr>
            <w:tcW w:w="1070" w:type="dxa"/>
            <w:vMerge/>
            <w:vAlign w:val="center"/>
            <w:hideMark/>
          </w:tcPr>
          <w:p w14:paraId="57376E74" w14:textId="77777777" w:rsidR="00780619" w:rsidRPr="00877F2D" w:rsidRDefault="00780619" w:rsidP="00780619">
            <w:pPr>
              <w:spacing w:after="0"/>
              <w:rPr>
                <w:ins w:id="2829" w:author="Thorsten Hertel (KEYS)" w:date="2021-05-18T16:46:00Z"/>
                <w:rFonts w:eastAsia="Times New Roman"/>
                <w:color w:val="000000"/>
                <w:sz w:val="22"/>
                <w:szCs w:val="22"/>
                <w:lang w:val="en-US"/>
              </w:rPr>
            </w:pPr>
          </w:p>
        </w:tc>
        <w:tc>
          <w:tcPr>
            <w:tcW w:w="900" w:type="dxa"/>
            <w:shd w:val="clear" w:color="auto" w:fill="auto"/>
            <w:vAlign w:val="center"/>
            <w:hideMark/>
          </w:tcPr>
          <w:p w14:paraId="04953940" w14:textId="77777777" w:rsidR="00780619" w:rsidRPr="00877F2D" w:rsidRDefault="00780619" w:rsidP="00780619">
            <w:pPr>
              <w:spacing w:after="0"/>
              <w:jc w:val="center"/>
              <w:rPr>
                <w:ins w:id="2830" w:author="Thorsten Hertel (KEYS)" w:date="2021-05-18T16:46:00Z"/>
                <w:rFonts w:eastAsia="Times New Roman"/>
                <w:color w:val="000000"/>
                <w:sz w:val="22"/>
                <w:szCs w:val="22"/>
                <w:lang w:val="en-US"/>
              </w:rPr>
            </w:pPr>
            <w:ins w:id="2831" w:author="Thorsten Hertel (KEYS)" w:date="2021-05-18T16:46:00Z">
              <w:r w:rsidRPr="00877F2D">
                <w:rPr>
                  <w:rFonts w:eastAsia="Times New Roman"/>
                  <w:color w:val="000000"/>
                  <w:sz w:val="22"/>
                  <w:szCs w:val="22"/>
                  <w:lang w:val="en-US"/>
                </w:rPr>
                <w:t>0.35</w:t>
              </w:r>
            </w:ins>
          </w:p>
        </w:tc>
        <w:tc>
          <w:tcPr>
            <w:tcW w:w="1380" w:type="dxa"/>
            <w:vAlign w:val="center"/>
          </w:tcPr>
          <w:p w14:paraId="0D31D402" w14:textId="0340FA2F" w:rsidR="00780619" w:rsidRPr="00877F2D" w:rsidRDefault="00780619" w:rsidP="00780619">
            <w:pPr>
              <w:spacing w:after="0"/>
              <w:jc w:val="center"/>
              <w:rPr>
                <w:ins w:id="2832" w:author="Thorsten Hertel (KEYS)" w:date="2021-05-18T16:51:00Z"/>
                <w:rFonts w:eastAsia="Times New Roman"/>
                <w:color w:val="000000"/>
                <w:sz w:val="22"/>
                <w:szCs w:val="22"/>
                <w:lang w:val="en-US"/>
              </w:rPr>
            </w:pPr>
            <w:ins w:id="2833" w:author="Thorsten Hertel (KEYS)" w:date="2021-05-18T16:53:00Z">
              <w:r w:rsidRPr="00877F2D">
                <w:rPr>
                  <w:rFonts w:eastAsia="Times New Roman"/>
                  <w:color w:val="000000"/>
                  <w:sz w:val="22"/>
                  <w:szCs w:val="22"/>
                  <w:lang w:val="en-US"/>
                </w:rPr>
                <w:t>0.01</w:t>
              </w:r>
            </w:ins>
          </w:p>
        </w:tc>
        <w:tc>
          <w:tcPr>
            <w:tcW w:w="1381" w:type="dxa"/>
            <w:vAlign w:val="center"/>
          </w:tcPr>
          <w:p w14:paraId="4B9EF777" w14:textId="6D31F638" w:rsidR="00780619" w:rsidRPr="00877F2D" w:rsidRDefault="00780619" w:rsidP="00780619">
            <w:pPr>
              <w:spacing w:after="0"/>
              <w:jc w:val="center"/>
              <w:rPr>
                <w:ins w:id="2834" w:author="Thorsten Hertel (KEYS)" w:date="2021-05-18T16:51:00Z"/>
                <w:rFonts w:eastAsia="Times New Roman"/>
                <w:color w:val="000000"/>
                <w:sz w:val="22"/>
                <w:szCs w:val="22"/>
                <w:lang w:val="en-US"/>
              </w:rPr>
            </w:pPr>
            <w:ins w:id="2835" w:author="Thorsten Hertel (KEYS)" w:date="2021-05-18T16:53:00Z">
              <w:r w:rsidRPr="00877F2D">
                <w:rPr>
                  <w:rFonts w:eastAsia="Times New Roman"/>
                  <w:color w:val="000000"/>
                  <w:sz w:val="22"/>
                  <w:szCs w:val="22"/>
                  <w:lang w:val="en-US"/>
                </w:rPr>
                <w:t>0.00</w:t>
              </w:r>
            </w:ins>
          </w:p>
        </w:tc>
        <w:tc>
          <w:tcPr>
            <w:tcW w:w="1380" w:type="dxa"/>
            <w:vAlign w:val="center"/>
          </w:tcPr>
          <w:p w14:paraId="1ABF91EA" w14:textId="665CD3F9" w:rsidR="00780619" w:rsidRPr="00877F2D" w:rsidRDefault="00780619" w:rsidP="00780619">
            <w:pPr>
              <w:spacing w:after="0"/>
              <w:jc w:val="center"/>
              <w:rPr>
                <w:ins w:id="2836" w:author="Thorsten Hertel (KEYS)" w:date="2021-05-18T16:51:00Z"/>
                <w:rFonts w:eastAsia="Times New Roman"/>
                <w:color w:val="000000"/>
                <w:sz w:val="22"/>
                <w:szCs w:val="22"/>
                <w:lang w:val="en-US"/>
              </w:rPr>
            </w:pPr>
          </w:p>
        </w:tc>
        <w:tc>
          <w:tcPr>
            <w:tcW w:w="1381" w:type="dxa"/>
            <w:vAlign w:val="center"/>
          </w:tcPr>
          <w:p w14:paraId="424D6B44" w14:textId="4AE8F71C" w:rsidR="00780619" w:rsidRPr="00877F2D" w:rsidRDefault="00780619" w:rsidP="00780619">
            <w:pPr>
              <w:spacing w:after="0"/>
              <w:jc w:val="center"/>
              <w:rPr>
                <w:ins w:id="2837" w:author="Thorsten Hertel (KEYS)" w:date="2021-05-18T16:51:00Z"/>
                <w:rFonts w:eastAsia="Times New Roman"/>
                <w:color w:val="000000"/>
                <w:sz w:val="22"/>
                <w:szCs w:val="22"/>
                <w:lang w:val="en-US"/>
              </w:rPr>
            </w:pPr>
          </w:p>
        </w:tc>
        <w:tc>
          <w:tcPr>
            <w:tcW w:w="1380" w:type="dxa"/>
            <w:shd w:val="clear" w:color="auto" w:fill="auto"/>
          </w:tcPr>
          <w:p w14:paraId="6BC20F4F" w14:textId="598ECBA6" w:rsidR="00780619" w:rsidRPr="00780619" w:rsidRDefault="00780619" w:rsidP="00780619">
            <w:pPr>
              <w:spacing w:after="0"/>
              <w:jc w:val="center"/>
              <w:rPr>
                <w:ins w:id="2838" w:author="Thorsten Hertel (KEYS)" w:date="2021-05-18T16:46:00Z"/>
                <w:rFonts w:eastAsia="Times New Roman"/>
                <w:color w:val="000000"/>
                <w:sz w:val="22"/>
                <w:szCs w:val="22"/>
                <w:lang w:val="en-US"/>
              </w:rPr>
            </w:pPr>
            <w:ins w:id="2839" w:author="Thorsten Hertel (KEYS)" w:date="2021-05-18T16:56:00Z">
              <w:r w:rsidRPr="00780619">
                <w:rPr>
                  <w:sz w:val="22"/>
                  <w:szCs w:val="22"/>
                </w:rPr>
                <w:t>0.006</w:t>
              </w:r>
            </w:ins>
          </w:p>
        </w:tc>
        <w:tc>
          <w:tcPr>
            <w:tcW w:w="1381" w:type="dxa"/>
          </w:tcPr>
          <w:p w14:paraId="1ACA5118" w14:textId="56278654" w:rsidR="00780619" w:rsidRPr="00780619" w:rsidRDefault="00780619" w:rsidP="00780619">
            <w:pPr>
              <w:spacing w:after="0"/>
              <w:jc w:val="center"/>
              <w:rPr>
                <w:ins w:id="2840" w:author="Thorsten Hertel (KEYS)" w:date="2021-05-18T16:50:00Z"/>
                <w:rFonts w:eastAsia="Times New Roman"/>
                <w:color w:val="000000"/>
                <w:sz w:val="22"/>
                <w:szCs w:val="22"/>
                <w:lang w:val="en-US"/>
              </w:rPr>
            </w:pPr>
            <w:ins w:id="2841" w:author="Thorsten Hertel (KEYS)" w:date="2021-05-18T16:56:00Z">
              <w:r w:rsidRPr="00780619">
                <w:rPr>
                  <w:sz w:val="22"/>
                  <w:szCs w:val="22"/>
                </w:rPr>
                <w:t>0.003</w:t>
              </w:r>
            </w:ins>
          </w:p>
        </w:tc>
      </w:tr>
      <w:tr w:rsidR="00780619" w:rsidRPr="00877F2D" w14:paraId="434D938F" w14:textId="3F5576CD" w:rsidTr="00056DE5">
        <w:trPr>
          <w:trHeight w:val="300"/>
          <w:jc w:val="center"/>
          <w:ins w:id="2842" w:author="Thorsten Hertel (KEYS)" w:date="2021-05-18T16:46:00Z"/>
        </w:trPr>
        <w:tc>
          <w:tcPr>
            <w:tcW w:w="1070" w:type="dxa"/>
            <w:vMerge/>
            <w:vAlign w:val="center"/>
            <w:hideMark/>
          </w:tcPr>
          <w:p w14:paraId="2D157427" w14:textId="77777777" w:rsidR="00780619" w:rsidRPr="00877F2D" w:rsidRDefault="00780619" w:rsidP="00780619">
            <w:pPr>
              <w:spacing w:after="0"/>
              <w:rPr>
                <w:ins w:id="2843" w:author="Thorsten Hertel (KEYS)" w:date="2021-05-18T16:46:00Z"/>
                <w:rFonts w:eastAsia="Times New Roman"/>
                <w:color w:val="000000"/>
                <w:sz w:val="22"/>
                <w:szCs w:val="22"/>
                <w:lang w:val="en-US"/>
              </w:rPr>
            </w:pPr>
          </w:p>
        </w:tc>
        <w:tc>
          <w:tcPr>
            <w:tcW w:w="900" w:type="dxa"/>
            <w:shd w:val="clear" w:color="auto" w:fill="auto"/>
            <w:vAlign w:val="center"/>
            <w:hideMark/>
          </w:tcPr>
          <w:p w14:paraId="2B15BC15" w14:textId="77777777" w:rsidR="00780619" w:rsidRPr="00877F2D" w:rsidRDefault="00780619" w:rsidP="00780619">
            <w:pPr>
              <w:spacing w:after="0"/>
              <w:jc w:val="center"/>
              <w:rPr>
                <w:ins w:id="2844" w:author="Thorsten Hertel (KEYS)" w:date="2021-05-18T16:46:00Z"/>
                <w:rFonts w:eastAsia="Times New Roman"/>
                <w:color w:val="000000"/>
                <w:sz w:val="22"/>
                <w:szCs w:val="22"/>
                <w:lang w:val="en-US"/>
              </w:rPr>
            </w:pPr>
            <w:ins w:id="2845" w:author="Thorsten Hertel (KEYS)" w:date="2021-05-18T16:46:00Z">
              <w:r w:rsidRPr="00877F2D">
                <w:rPr>
                  <w:rFonts w:eastAsia="Times New Roman"/>
                  <w:color w:val="000000"/>
                  <w:sz w:val="22"/>
                  <w:szCs w:val="22"/>
                  <w:lang w:val="en-US"/>
                </w:rPr>
                <w:t>0.4</w:t>
              </w:r>
            </w:ins>
          </w:p>
        </w:tc>
        <w:tc>
          <w:tcPr>
            <w:tcW w:w="1380" w:type="dxa"/>
            <w:vAlign w:val="center"/>
          </w:tcPr>
          <w:p w14:paraId="7188A46B" w14:textId="47F34278" w:rsidR="00780619" w:rsidRPr="00877F2D" w:rsidRDefault="00780619" w:rsidP="00780619">
            <w:pPr>
              <w:spacing w:after="0"/>
              <w:jc w:val="center"/>
              <w:rPr>
                <w:ins w:id="2846" w:author="Thorsten Hertel (KEYS)" w:date="2021-05-18T16:51:00Z"/>
                <w:rFonts w:eastAsia="Times New Roman"/>
                <w:color w:val="000000"/>
                <w:sz w:val="22"/>
                <w:szCs w:val="22"/>
                <w:lang w:val="en-US"/>
              </w:rPr>
            </w:pPr>
            <w:ins w:id="2847" w:author="Thorsten Hertel (KEYS)" w:date="2021-05-18T16:53:00Z">
              <w:r w:rsidRPr="00877F2D">
                <w:rPr>
                  <w:rFonts w:eastAsia="Times New Roman"/>
                  <w:color w:val="000000"/>
                  <w:sz w:val="22"/>
                  <w:szCs w:val="22"/>
                  <w:lang w:val="en-US"/>
                </w:rPr>
                <w:t>0.01</w:t>
              </w:r>
            </w:ins>
          </w:p>
        </w:tc>
        <w:tc>
          <w:tcPr>
            <w:tcW w:w="1381" w:type="dxa"/>
            <w:vAlign w:val="center"/>
          </w:tcPr>
          <w:p w14:paraId="22189B0D" w14:textId="5B1DD8B6" w:rsidR="00780619" w:rsidRPr="00877F2D" w:rsidRDefault="00780619" w:rsidP="00780619">
            <w:pPr>
              <w:spacing w:after="0"/>
              <w:jc w:val="center"/>
              <w:rPr>
                <w:ins w:id="2848" w:author="Thorsten Hertel (KEYS)" w:date="2021-05-18T16:51:00Z"/>
                <w:rFonts w:eastAsia="Times New Roman"/>
                <w:color w:val="000000"/>
                <w:sz w:val="22"/>
                <w:szCs w:val="22"/>
                <w:lang w:val="en-US"/>
              </w:rPr>
            </w:pPr>
            <w:ins w:id="2849" w:author="Thorsten Hertel (KEYS)" w:date="2021-05-18T16:53:00Z">
              <w:r w:rsidRPr="00877F2D">
                <w:rPr>
                  <w:rFonts w:eastAsia="Times New Roman"/>
                  <w:color w:val="000000"/>
                  <w:sz w:val="22"/>
                  <w:szCs w:val="22"/>
                  <w:lang w:val="en-US"/>
                </w:rPr>
                <w:t>0.00</w:t>
              </w:r>
            </w:ins>
          </w:p>
        </w:tc>
        <w:tc>
          <w:tcPr>
            <w:tcW w:w="1380" w:type="dxa"/>
            <w:vAlign w:val="center"/>
          </w:tcPr>
          <w:p w14:paraId="5191054E" w14:textId="436C9450" w:rsidR="00780619" w:rsidRPr="00877F2D" w:rsidRDefault="00780619" w:rsidP="00780619">
            <w:pPr>
              <w:spacing w:after="0"/>
              <w:jc w:val="center"/>
              <w:rPr>
                <w:ins w:id="2850" w:author="Thorsten Hertel (KEYS)" w:date="2021-05-18T16:51:00Z"/>
                <w:rFonts w:eastAsia="Times New Roman"/>
                <w:color w:val="000000"/>
                <w:sz w:val="22"/>
                <w:szCs w:val="22"/>
                <w:lang w:val="en-US"/>
              </w:rPr>
            </w:pPr>
          </w:p>
        </w:tc>
        <w:tc>
          <w:tcPr>
            <w:tcW w:w="1381" w:type="dxa"/>
            <w:vAlign w:val="center"/>
          </w:tcPr>
          <w:p w14:paraId="43856391" w14:textId="123CD964" w:rsidR="00780619" w:rsidRPr="00877F2D" w:rsidRDefault="00780619" w:rsidP="00780619">
            <w:pPr>
              <w:spacing w:after="0"/>
              <w:jc w:val="center"/>
              <w:rPr>
                <w:ins w:id="2851" w:author="Thorsten Hertel (KEYS)" w:date="2021-05-18T16:51:00Z"/>
                <w:rFonts w:eastAsia="Times New Roman"/>
                <w:color w:val="000000"/>
                <w:sz w:val="22"/>
                <w:szCs w:val="22"/>
                <w:lang w:val="en-US"/>
              </w:rPr>
            </w:pPr>
          </w:p>
        </w:tc>
        <w:tc>
          <w:tcPr>
            <w:tcW w:w="1380" w:type="dxa"/>
            <w:shd w:val="clear" w:color="auto" w:fill="auto"/>
          </w:tcPr>
          <w:p w14:paraId="7BDD4924" w14:textId="45593B5A" w:rsidR="00780619" w:rsidRPr="00780619" w:rsidRDefault="00780619" w:rsidP="00780619">
            <w:pPr>
              <w:spacing w:after="0"/>
              <w:jc w:val="center"/>
              <w:rPr>
                <w:ins w:id="2852" w:author="Thorsten Hertel (KEYS)" w:date="2021-05-18T16:46:00Z"/>
                <w:rFonts w:eastAsia="Times New Roman"/>
                <w:color w:val="000000"/>
                <w:sz w:val="22"/>
                <w:szCs w:val="22"/>
                <w:lang w:val="en-US"/>
              </w:rPr>
            </w:pPr>
            <w:ins w:id="2853" w:author="Thorsten Hertel (KEYS)" w:date="2021-05-18T16:56:00Z">
              <w:r w:rsidRPr="00780619">
                <w:rPr>
                  <w:sz w:val="22"/>
                  <w:szCs w:val="22"/>
                </w:rPr>
                <w:t>0.003</w:t>
              </w:r>
            </w:ins>
          </w:p>
        </w:tc>
        <w:tc>
          <w:tcPr>
            <w:tcW w:w="1381" w:type="dxa"/>
          </w:tcPr>
          <w:p w14:paraId="5D8E924D" w14:textId="0B46C8AF" w:rsidR="00780619" w:rsidRPr="00780619" w:rsidRDefault="00780619" w:rsidP="00780619">
            <w:pPr>
              <w:spacing w:after="0"/>
              <w:jc w:val="center"/>
              <w:rPr>
                <w:ins w:id="2854" w:author="Thorsten Hertel (KEYS)" w:date="2021-05-18T16:50:00Z"/>
                <w:rFonts w:eastAsia="Times New Roman"/>
                <w:color w:val="000000"/>
                <w:sz w:val="22"/>
                <w:szCs w:val="22"/>
                <w:lang w:val="en-US"/>
              </w:rPr>
            </w:pPr>
            <w:ins w:id="2855" w:author="Thorsten Hertel (KEYS)" w:date="2021-05-18T16:56:00Z">
              <w:r w:rsidRPr="00780619">
                <w:rPr>
                  <w:sz w:val="22"/>
                  <w:szCs w:val="22"/>
                </w:rPr>
                <w:t>0.001</w:t>
              </w:r>
            </w:ins>
          </w:p>
        </w:tc>
      </w:tr>
      <w:tr w:rsidR="00780619" w:rsidRPr="00877F2D" w14:paraId="79828FE8" w14:textId="20952887" w:rsidTr="00056DE5">
        <w:trPr>
          <w:trHeight w:val="300"/>
          <w:jc w:val="center"/>
          <w:ins w:id="2856" w:author="Thorsten Hertel (KEYS)" w:date="2021-05-18T16:46:00Z"/>
        </w:trPr>
        <w:tc>
          <w:tcPr>
            <w:tcW w:w="1070" w:type="dxa"/>
            <w:vMerge/>
            <w:vAlign w:val="center"/>
            <w:hideMark/>
          </w:tcPr>
          <w:p w14:paraId="12229E9B" w14:textId="77777777" w:rsidR="00780619" w:rsidRPr="00877F2D" w:rsidRDefault="00780619" w:rsidP="00780619">
            <w:pPr>
              <w:spacing w:after="0"/>
              <w:rPr>
                <w:ins w:id="2857" w:author="Thorsten Hertel (KEYS)" w:date="2021-05-18T16:46:00Z"/>
                <w:rFonts w:eastAsia="Times New Roman"/>
                <w:color w:val="000000"/>
                <w:sz w:val="22"/>
                <w:szCs w:val="22"/>
                <w:lang w:val="en-US"/>
              </w:rPr>
            </w:pPr>
          </w:p>
        </w:tc>
        <w:tc>
          <w:tcPr>
            <w:tcW w:w="900" w:type="dxa"/>
            <w:shd w:val="clear" w:color="auto" w:fill="auto"/>
            <w:vAlign w:val="center"/>
            <w:hideMark/>
          </w:tcPr>
          <w:p w14:paraId="552B68FD" w14:textId="77777777" w:rsidR="00780619" w:rsidRPr="00877F2D" w:rsidRDefault="00780619" w:rsidP="00780619">
            <w:pPr>
              <w:spacing w:after="0"/>
              <w:jc w:val="center"/>
              <w:rPr>
                <w:ins w:id="2858" w:author="Thorsten Hertel (KEYS)" w:date="2021-05-18T16:46:00Z"/>
                <w:rFonts w:eastAsia="Times New Roman"/>
                <w:color w:val="000000"/>
                <w:sz w:val="22"/>
                <w:szCs w:val="22"/>
                <w:lang w:val="en-US"/>
              </w:rPr>
            </w:pPr>
            <w:ins w:id="2859" w:author="Thorsten Hertel (KEYS)" w:date="2021-05-18T16:46:00Z">
              <w:r w:rsidRPr="00877F2D">
                <w:rPr>
                  <w:rFonts w:eastAsia="Times New Roman"/>
                  <w:color w:val="000000"/>
                  <w:sz w:val="22"/>
                  <w:szCs w:val="22"/>
                  <w:lang w:val="en-US"/>
                </w:rPr>
                <w:t>0.45</w:t>
              </w:r>
            </w:ins>
          </w:p>
        </w:tc>
        <w:tc>
          <w:tcPr>
            <w:tcW w:w="1380" w:type="dxa"/>
            <w:vAlign w:val="center"/>
          </w:tcPr>
          <w:p w14:paraId="1E887940" w14:textId="2C5314FE" w:rsidR="00780619" w:rsidRPr="00877F2D" w:rsidRDefault="00780619" w:rsidP="00780619">
            <w:pPr>
              <w:spacing w:after="0"/>
              <w:jc w:val="center"/>
              <w:rPr>
                <w:ins w:id="2860" w:author="Thorsten Hertel (KEYS)" w:date="2021-05-18T16:51:00Z"/>
                <w:rFonts w:eastAsia="Times New Roman"/>
                <w:color w:val="000000"/>
                <w:sz w:val="22"/>
                <w:szCs w:val="22"/>
                <w:lang w:val="en-US"/>
              </w:rPr>
            </w:pPr>
            <w:ins w:id="2861" w:author="Thorsten Hertel (KEYS)" w:date="2021-05-18T16:53:00Z">
              <w:r w:rsidRPr="00877F2D">
                <w:rPr>
                  <w:rFonts w:eastAsia="Times New Roman"/>
                  <w:color w:val="000000"/>
                  <w:sz w:val="22"/>
                  <w:szCs w:val="22"/>
                  <w:lang w:val="en-US"/>
                </w:rPr>
                <w:t>0.00</w:t>
              </w:r>
            </w:ins>
          </w:p>
        </w:tc>
        <w:tc>
          <w:tcPr>
            <w:tcW w:w="1381" w:type="dxa"/>
            <w:vAlign w:val="center"/>
          </w:tcPr>
          <w:p w14:paraId="74A0451E" w14:textId="15BEB496" w:rsidR="00780619" w:rsidRPr="00877F2D" w:rsidRDefault="00780619" w:rsidP="00780619">
            <w:pPr>
              <w:spacing w:after="0"/>
              <w:jc w:val="center"/>
              <w:rPr>
                <w:ins w:id="2862" w:author="Thorsten Hertel (KEYS)" w:date="2021-05-18T16:51:00Z"/>
                <w:rFonts w:eastAsia="Times New Roman"/>
                <w:color w:val="000000"/>
                <w:sz w:val="22"/>
                <w:szCs w:val="22"/>
                <w:lang w:val="en-US"/>
              </w:rPr>
            </w:pPr>
            <w:ins w:id="2863" w:author="Thorsten Hertel (KEYS)" w:date="2021-05-18T16:53:00Z">
              <w:r w:rsidRPr="00877F2D">
                <w:rPr>
                  <w:rFonts w:eastAsia="Times New Roman"/>
                  <w:color w:val="000000"/>
                  <w:sz w:val="22"/>
                  <w:szCs w:val="22"/>
                  <w:lang w:val="en-US"/>
                </w:rPr>
                <w:t>0.00</w:t>
              </w:r>
            </w:ins>
          </w:p>
        </w:tc>
        <w:tc>
          <w:tcPr>
            <w:tcW w:w="1380" w:type="dxa"/>
            <w:vAlign w:val="center"/>
          </w:tcPr>
          <w:p w14:paraId="0263F2B7" w14:textId="2AB687FC" w:rsidR="00780619" w:rsidRPr="00877F2D" w:rsidRDefault="00780619" w:rsidP="00780619">
            <w:pPr>
              <w:spacing w:after="0"/>
              <w:jc w:val="center"/>
              <w:rPr>
                <w:ins w:id="2864" w:author="Thorsten Hertel (KEYS)" w:date="2021-05-18T16:51:00Z"/>
                <w:rFonts w:eastAsia="Times New Roman"/>
                <w:color w:val="000000"/>
                <w:sz w:val="22"/>
                <w:szCs w:val="22"/>
                <w:lang w:val="en-US"/>
              </w:rPr>
            </w:pPr>
          </w:p>
        </w:tc>
        <w:tc>
          <w:tcPr>
            <w:tcW w:w="1381" w:type="dxa"/>
            <w:vAlign w:val="center"/>
          </w:tcPr>
          <w:p w14:paraId="4F62F8F2" w14:textId="3782A9BD" w:rsidR="00780619" w:rsidRPr="00877F2D" w:rsidRDefault="00780619" w:rsidP="00780619">
            <w:pPr>
              <w:spacing w:after="0"/>
              <w:jc w:val="center"/>
              <w:rPr>
                <w:ins w:id="2865" w:author="Thorsten Hertel (KEYS)" w:date="2021-05-18T16:51:00Z"/>
                <w:rFonts w:eastAsia="Times New Roman"/>
                <w:color w:val="000000"/>
                <w:sz w:val="22"/>
                <w:szCs w:val="22"/>
                <w:lang w:val="en-US"/>
              </w:rPr>
            </w:pPr>
          </w:p>
        </w:tc>
        <w:tc>
          <w:tcPr>
            <w:tcW w:w="1380" w:type="dxa"/>
            <w:shd w:val="clear" w:color="auto" w:fill="auto"/>
          </w:tcPr>
          <w:p w14:paraId="7D679317" w14:textId="358DA503" w:rsidR="00780619" w:rsidRPr="00780619" w:rsidRDefault="00780619" w:rsidP="00780619">
            <w:pPr>
              <w:spacing w:after="0"/>
              <w:jc w:val="center"/>
              <w:rPr>
                <w:ins w:id="2866" w:author="Thorsten Hertel (KEYS)" w:date="2021-05-18T16:46:00Z"/>
                <w:rFonts w:eastAsia="Times New Roman"/>
                <w:color w:val="000000"/>
                <w:sz w:val="22"/>
                <w:szCs w:val="22"/>
                <w:lang w:val="en-US"/>
              </w:rPr>
            </w:pPr>
            <w:ins w:id="2867" w:author="Thorsten Hertel (KEYS)" w:date="2021-05-18T16:56:00Z">
              <w:r w:rsidRPr="00780619">
                <w:rPr>
                  <w:sz w:val="22"/>
                  <w:szCs w:val="22"/>
                </w:rPr>
                <w:t>0.002</w:t>
              </w:r>
            </w:ins>
          </w:p>
        </w:tc>
        <w:tc>
          <w:tcPr>
            <w:tcW w:w="1381" w:type="dxa"/>
          </w:tcPr>
          <w:p w14:paraId="68AEA73C" w14:textId="160029DA" w:rsidR="00780619" w:rsidRPr="00780619" w:rsidRDefault="00780619" w:rsidP="00780619">
            <w:pPr>
              <w:spacing w:after="0"/>
              <w:jc w:val="center"/>
              <w:rPr>
                <w:ins w:id="2868" w:author="Thorsten Hertel (KEYS)" w:date="2021-05-18T16:50:00Z"/>
                <w:rFonts w:eastAsia="Times New Roman"/>
                <w:color w:val="000000"/>
                <w:sz w:val="22"/>
                <w:szCs w:val="22"/>
                <w:lang w:val="en-US"/>
              </w:rPr>
            </w:pPr>
            <w:ins w:id="2869" w:author="Thorsten Hertel (KEYS)" w:date="2021-05-18T16:56:00Z">
              <w:r w:rsidRPr="00780619">
                <w:rPr>
                  <w:sz w:val="22"/>
                  <w:szCs w:val="22"/>
                </w:rPr>
                <w:t>0.000</w:t>
              </w:r>
            </w:ins>
          </w:p>
        </w:tc>
      </w:tr>
      <w:tr w:rsidR="00780619" w:rsidRPr="00877F2D" w14:paraId="7A27B719" w14:textId="4892A9B5" w:rsidTr="00056DE5">
        <w:trPr>
          <w:trHeight w:val="300"/>
          <w:jc w:val="center"/>
          <w:ins w:id="2870" w:author="Thorsten Hertel (KEYS)" w:date="2021-05-18T16:46:00Z"/>
        </w:trPr>
        <w:tc>
          <w:tcPr>
            <w:tcW w:w="1070" w:type="dxa"/>
            <w:vMerge/>
            <w:vAlign w:val="center"/>
            <w:hideMark/>
          </w:tcPr>
          <w:p w14:paraId="20D7AA39" w14:textId="77777777" w:rsidR="00780619" w:rsidRPr="00877F2D" w:rsidRDefault="00780619" w:rsidP="00780619">
            <w:pPr>
              <w:spacing w:after="0"/>
              <w:rPr>
                <w:ins w:id="2871" w:author="Thorsten Hertel (KEYS)" w:date="2021-05-18T16:46:00Z"/>
                <w:rFonts w:eastAsia="Times New Roman"/>
                <w:color w:val="000000"/>
                <w:sz w:val="22"/>
                <w:szCs w:val="22"/>
                <w:lang w:val="en-US"/>
              </w:rPr>
            </w:pPr>
          </w:p>
        </w:tc>
        <w:tc>
          <w:tcPr>
            <w:tcW w:w="900" w:type="dxa"/>
            <w:shd w:val="clear" w:color="auto" w:fill="auto"/>
            <w:vAlign w:val="center"/>
            <w:hideMark/>
          </w:tcPr>
          <w:p w14:paraId="0CAA18C3" w14:textId="77777777" w:rsidR="00780619" w:rsidRPr="00877F2D" w:rsidRDefault="00780619" w:rsidP="00780619">
            <w:pPr>
              <w:spacing w:after="0"/>
              <w:jc w:val="center"/>
              <w:rPr>
                <w:ins w:id="2872" w:author="Thorsten Hertel (KEYS)" w:date="2021-05-18T16:46:00Z"/>
                <w:rFonts w:eastAsia="Times New Roman"/>
                <w:color w:val="000000"/>
                <w:sz w:val="22"/>
                <w:szCs w:val="22"/>
                <w:lang w:val="en-US"/>
              </w:rPr>
            </w:pPr>
            <w:ins w:id="2873" w:author="Thorsten Hertel (KEYS)" w:date="2021-05-18T16:46:00Z">
              <w:r w:rsidRPr="00877F2D">
                <w:rPr>
                  <w:rFonts w:eastAsia="Times New Roman"/>
                  <w:color w:val="000000"/>
                  <w:sz w:val="22"/>
                  <w:szCs w:val="22"/>
                  <w:lang w:val="en-US"/>
                </w:rPr>
                <w:t>20</w:t>
              </w:r>
            </w:ins>
          </w:p>
        </w:tc>
        <w:tc>
          <w:tcPr>
            <w:tcW w:w="1380" w:type="dxa"/>
            <w:vAlign w:val="center"/>
          </w:tcPr>
          <w:p w14:paraId="4ED591E6" w14:textId="5C1DE80B" w:rsidR="00780619" w:rsidRPr="00877F2D" w:rsidRDefault="00780619" w:rsidP="00780619">
            <w:pPr>
              <w:spacing w:after="0"/>
              <w:jc w:val="center"/>
              <w:rPr>
                <w:ins w:id="2874" w:author="Thorsten Hertel (KEYS)" w:date="2021-05-18T16:51:00Z"/>
                <w:rFonts w:eastAsia="Times New Roman"/>
                <w:color w:val="000000"/>
                <w:sz w:val="22"/>
                <w:szCs w:val="22"/>
                <w:lang w:val="en-US"/>
              </w:rPr>
            </w:pPr>
            <w:ins w:id="2875" w:author="Thorsten Hertel (KEYS)" w:date="2021-05-18T16:53:00Z">
              <w:r w:rsidRPr="00877F2D">
                <w:rPr>
                  <w:rFonts w:eastAsia="Times New Roman"/>
                  <w:color w:val="000000"/>
                  <w:sz w:val="22"/>
                  <w:szCs w:val="22"/>
                  <w:lang w:val="en-US"/>
                </w:rPr>
                <w:t>0.00</w:t>
              </w:r>
            </w:ins>
          </w:p>
        </w:tc>
        <w:tc>
          <w:tcPr>
            <w:tcW w:w="1381" w:type="dxa"/>
            <w:vAlign w:val="center"/>
          </w:tcPr>
          <w:p w14:paraId="724AFDF1" w14:textId="1AB718BF" w:rsidR="00780619" w:rsidRPr="00877F2D" w:rsidRDefault="00780619" w:rsidP="00780619">
            <w:pPr>
              <w:spacing w:after="0"/>
              <w:jc w:val="center"/>
              <w:rPr>
                <w:ins w:id="2876" w:author="Thorsten Hertel (KEYS)" w:date="2021-05-18T16:51:00Z"/>
                <w:rFonts w:eastAsia="Times New Roman"/>
                <w:color w:val="000000"/>
                <w:sz w:val="22"/>
                <w:szCs w:val="22"/>
                <w:lang w:val="en-US"/>
              </w:rPr>
            </w:pPr>
            <w:ins w:id="2877" w:author="Thorsten Hertel (KEYS)" w:date="2021-05-18T16:53:00Z">
              <w:r w:rsidRPr="00877F2D">
                <w:rPr>
                  <w:rFonts w:eastAsia="Times New Roman"/>
                  <w:color w:val="000000"/>
                  <w:sz w:val="22"/>
                  <w:szCs w:val="22"/>
                  <w:lang w:val="en-US"/>
                </w:rPr>
                <w:t>0.00</w:t>
              </w:r>
            </w:ins>
          </w:p>
        </w:tc>
        <w:tc>
          <w:tcPr>
            <w:tcW w:w="1380" w:type="dxa"/>
            <w:vAlign w:val="center"/>
          </w:tcPr>
          <w:p w14:paraId="58230663" w14:textId="0229C244" w:rsidR="00780619" w:rsidRPr="00877F2D" w:rsidRDefault="00780619" w:rsidP="00780619">
            <w:pPr>
              <w:spacing w:after="0"/>
              <w:jc w:val="center"/>
              <w:rPr>
                <w:ins w:id="2878" w:author="Thorsten Hertel (KEYS)" w:date="2021-05-18T16:51:00Z"/>
                <w:rFonts w:eastAsia="Times New Roman"/>
                <w:color w:val="000000"/>
                <w:sz w:val="22"/>
                <w:szCs w:val="22"/>
                <w:lang w:val="en-US"/>
              </w:rPr>
            </w:pPr>
          </w:p>
        </w:tc>
        <w:tc>
          <w:tcPr>
            <w:tcW w:w="1381" w:type="dxa"/>
            <w:vAlign w:val="center"/>
          </w:tcPr>
          <w:p w14:paraId="52B8F34F" w14:textId="378B9D99" w:rsidR="00780619" w:rsidRPr="00877F2D" w:rsidRDefault="00780619" w:rsidP="00780619">
            <w:pPr>
              <w:spacing w:after="0"/>
              <w:jc w:val="center"/>
              <w:rPr>
                <w:ins w:id="2879" w:author="Thorsten Hertel (KEYS)" w:date="2021-05-18T16:51:00Z"/>
                <w:rFonts w:eastAsia="Times New Roman"/>
                <w:color w:val="000000"/>
                <w:sz w:val="22"/>
                <w:szCs w:val="22"/>
                <w:lang w:val="en-US"/>
              </w:rPr>
            </w:pPr>
          </w:p>
        </w:tc>
        <w:tc>
          <w:tcPr>
            <w:tcW w:w="1380" w:type="dxa"/>
            <w:shd w:val="clear" w:color="auto" w:fill="auto"/>
          </w:tcPr>
          <w:p w14:paraId="7484B253" w14:textId="1F5247CB" w:rsidR="00780619" w:rsidRPr="00780619" w:rsidRDefault="00780619" w:rsidP="00780619">
            <w:pPr>
              <w:spacing w:after="0"/>
              <w:jc w:val="center"/>
              <w:rPr>
                <w:ins w:id="2880" w:author="Thorsten Hertel (KEYS)" w:date="2021-05-18T16:46:00Z"/>
                <w:rFonts w:eastAsia="Times New Roman"/>
                <w:color w:val="000000"/>
                <w:sz w:val="22"/>
                <w:szCs w:val="22"/>
                <w:lang w:val="en-US"/>
              </w:rPr>
            </w:pPr>
            <w:ins w:id="2881" w:author="Thorsten Hertel (KEYS)" w:date="2021-05-18T16:56:00Z">
              <w:r w:rsidRPr="00780619">
                <w:rPr>
                  <w:sz w:val="22"/>
                  <w:szCs w:val="22"/>
                </w:rPr>
                <w:t>0.000</w:t>
              </w:r>
            </w:ins>
          </w:p>
        </w:tc>
        <w:tc>
          <w:tcPr>
            <w:tcW w:w="1381" w:type="dxa"/>
          </w:tcPr>
          <w:p w14:paraId="03F090C5" w14:textId="3299080B" w:rsidR="00780619" w:rsidRPr="00780619" w:rsidRDefault="00780619" w:rsidP="00780619">
            <w:pPr>
              <w:spacing w:after="0"/>
              <w:jc w:val="center"/>
              <w:rPr>
                <w:ins w:id="2882" w:author="Thorsten Hertel (KEYS)" w:date="2021-05-18T16:50:00Z"/>
                <w:rFonts w:eastAsia="Times New Roman"/>
                <w:color w:val="000000"/>
                <w:sz w:val="22"/>
                <w:szCs w:val="22"/>
                <w:lang w:val="en-US"/>
              </w:rPr>
            </w:pPr>
            <w:ins w:id="2883" w:author="Thorsten Hertel (KEYS)" w:date="2021-05-18T16:56:00Z">
              <w:r w:rsidRPr="00780619">
                <w:rPr>
                  <w:sz w:val="22"/>
                  <w:szCs w:val="22"/>
                </w:rPr>
                <w:t>0.000</w:t>
              </w:r>
            </w:ins>
          </w:p>
        </w:tc>
      </w:tr>
      <w:tr w:rsidR="00780619" w:rsidRPr="00877F2D" w14:paraId="15E03A94" w14:textId="11693629" w:rsidTr="00056DE5">
        <w:trPr>
          <w:trHeight w:val="300"/>
          <w:jc w:val="center"/>
          <w:ins w:id="2884" w:author="Thorsten Hertel (KEYS)" w:date="2021-05-18T16:46:00Z"/>
        </w:trPr>
        <w:tc>
          <w:tcPr>
            <w:tcW w:w="1070" w:type="dxa"/>
            <w:vMerge w:val="restart"/>
            <w:shd w:val="clear" w:color="auto" w:fill="auto"/>
            <w:vAlign w:val="center"/>
            <w:hideMark/>
          </w:tcPr>
          <w:p w14:paraId="60A82EF8" w14:textId="77777777" w:rsidR="00780619" w:rsidRPr="00877F2D" w:rsidRDefault="00780619" w:rsidP="00780619">
            <w:pPr>
              <w:spacing w:after="0"/>
              <w:jc w:val="center"/>
              <w:rPr>
                <w:ins w:id="2885" w:author="Thorsten Hertel (KEYS)" w:date="2021-05-18T16:46:00Z"/>
                <w:rFonts w:eastAsia="Times New Roman"/>
                <w:color w:val="000000"/>
                <w:sz w:val="22"/>
                <w:szCs w:val="22"/>
                <w:lang w:val="en-US"/>
              </w:rPr>
            </w:pPr>
            <w:ins w:id="2886" w:author="Thorsten Hertel (KEYS)" w:date="2021-05-18T16:46:00Z">
              <w:r>
                <w:rPr>
                  <w:rFonts w:eastAsia="Times New Roman"/>
                  <w:color w:val="000000"/>
                  <w:sz w:val="22"/>
                  <w:szCs w:val="22"/>
                  <w:lang w:val="en-US"/>
                </w:rPr>
                <w:t>8x2</w:t>
              </w:r>
            </w:ins>
          </w:p>
        </w:tc>
        <w:tc>
          <w:tcPr>
            <w:tcW w:w="900" w:type="dxa"/>
            <w:shd w:val="clear" w:color="auto" w:fill="auto"/>
            <w:vAlign w:val="center"/>
            <w:hideMark/>
          </w:tcPr>
          <w:p w14:paraId="2F1EC7B9" w14:textId="77777777" w:rsidR="00780619" w:rsidRPr="00877F2D" w:rsidRDefault="00780619" w:rsidP="00780619">
            <w:pPr>
              <w:spacing w:after="0"/>
              <w:jc w:val="center"/>
              <w:rPr>
                <w:ins w:id="2887" w:author="Thorsten Hertel (KEYS)" w:date="2021-05-18T16:46:00Z"/>
                <w:rFonts w:eastAsia="Times New Roman"/>
                <w:color w:val="000000"/>
                <w:sz w:val="22"/>
                <w:szCs w:val="22"/>
                <w:lang w:val="en-US"/>
              </w:rPr>
            </w:pPr>
            <w:ins w:id="2888" w:author="Thorsten Hertel (KEYS)" w:date="2021-05-18T16:46:00Z">
              <w:r w:rsidRPr="00877F2D">
                <w:rPr>
                  <w:rFonts w:eastAsia="Times New Roman"/>
                  <w:color w:val="000000"/>
                  <w:sz w:val="22"/>
                  <w:szCs w:val="22"/>
                  <w:lang w:val="en-US"/>
                </w:rPr>
                <w:t>0.2</w:t>
              </w:r>
            </w:ins>
          </w:p>
        </w:tc>
        <w:tc>
          <w:tcPr>
            <w:tcW w:w="1380" w:type="dxa"/>
            <w:vAlign w:val="center"/>
          </w:tcPr>
          <w:p w14:paraId="6B4395F0" w14:textId="2C2F6DEF" w:rsidR="00780619" w:rsidRDefault="00780619" w:rsidP="00780619">
            <w:pPr>
              <w:spacing w:after="0"/>
              <w:jc w:val="center"/>
              <w:rPr>
                <w:ins w:id="2889" w:author="Thorsten Hertel (KEYS)" w:date="2021-05-18T16:51:00Z"/>
                <w:color w:val="000000"/>
                <w:sz w:val="22"/>
                <w:szCs w:val="22"/>
              </w:rPr>
            </w:pPr>
            <w:ins w:id="2890" w:author="Thorsten Hertel (KEYS)" w:date="2021-05-18T16:53:00Z">
              <w:r>
                <w:rPr>
                  <w:color w:val="000000"/>
                  <w:sz w:val="22"/>
                  <w:szCs w:val="22"/>
                </w:rPr>
                <w:t>0.48</w:t>
              </w:r>
            </w:ins>
          </w:p>
        </w:tc>
        <w:tc>
          <w:tcPr>
            <w:tcW w:w="1381" w:type="dxa"/>
            <w:vAlign w:val="center"/>
          </w:tcPr>
          <w:p w14:paraId="1ADC1326" w14:textId="38C65078" w:rsidR="00780619" w:rsidRDefault="00780619" w:rsidP="00780619">
            <w:pPr>
              <w:spacing w:after="0"/>
              <w:jc w:val="center"/>
              <w:rPr>
                <w:ins w:id="2891" w:author="Thorsten Hertel (KEYS)" w:date="2021-05-18T16:51:00Z"/>
                <w:color w:val="000000"/>
                <w:sz w:val="22"/>
                <w:szCs w:val="22"/>
              </w:rPr>
            </w:pPr>
            <w:ins w:id="2892" w:author="Thorsten Hertel (KEYS)" w:date="2021-05-18T16:53:00Z">
              <w:r>
                <w:rPr>
                  <w:color w:val="000000"/>
                  <w:sz w:val="22"/>
                  <w:szCs w:val="22"/>
                </w:rPr>
                <w:t>0.22</w:t>
              </w:r>
            </w:ins>
          </w:p>
        </w:tc>
        <w:tc>
          <w:tcPr>
            <w:tcW w:w="1380" w:type="dxa"/>
            <w:vAlign w:val="center"/>
          </w:tcPr>
          <w:p w14:paraId="6990B8C7" w14:textId="799BD4F2" w:rsidR="00780619" w:rsidRDefault="00780619" w:rsidP="00780619">
            <w:pPr>
              <w:spacing w:after="0"/>
              <w:jc w:val="center"/>
              <w:rPr>
                <w:ins w:id="2893" w:author="Thorsten Hertel (KEYS)" w:date="2021-05-18T16:51:00Z"/>
                <w:color w:val="000000"/>
                <w:sz w:val="22"/>
                <w:szCs w:val="22"/>
              </w:rPr>
            </w:pPr>
            <w:ins w:id="2894" w:author="Thorsten Hertel (KEYS)" w:date="2021-05-18T16:53:00Z">
              <w:r>
                <w:rPr>
                  <w:color w:val="000000"/>
                  <w:sz w:val="22"/>
                  <w:szCs w:val="22"/>
                </w:rPr>
                <w:t>0.42</w:t>
              </w:r>
            </w:ins>
          </w:p>
        </w:tc>
        <w:tc>
          <w:tcPr>
            <w:tcW w:w="1381" w:type="dxa"/>
            <w:vAlign w:val="center"/>
          </w:tcPr>
          <w:p w14:paraId="700D96DD" w14:textId="6A4546C4" w:rsidR="00780619" w:rsidRDefault="00780619" w:rsidP="00780619">
            <w:pPr>
              <w:spacing w:after="0"/>
              <w:jc w:val="center"/>
              <w:rPr>
                <w:ins w:id="2895" w:author="Thorsten Hertel (KEYS)" w:date="2021-05-18T16:51:00Z"/>
                <w:color w:val="000000"/>
                <w:sz w:val="22"/>
                <w:szCs w:val="22"/>
              </w:rPr>
            </w:pPr>
            <w:ins w:id="2896" w:author="Thorsten Hertel (KEYS)" w:date="2021-05-18T16:53:00Z">
              <w:r>
                <w:rPr>
                  <w:color w:val="000000"/>
                  <w:sz w:val="22"/>
                  <w:szCs w:val="22"/>
                </w:rPr>
                <w:t>0.19</w:t>
              </w:r>
            </w:ins>
          </w:p>
        </w:tc>
        <w:tc>
          <w:tcPr>
            <w:tcW w:w="1380" w:type="dxa"/>
            <w:shd w:val="clear" w:color="auto" w:fill="auto"/>
          </w:tcPr>
          <w:p w14:paraId="4AE0BFB3" w14:textId="33D66AE9" w:rsidR="00780619" w:rsidRPr="00780619" w:rsidRDefault="00780619" w:rsidP="00780619">
            <w:pPr>
              <w:spacing w:after="0"/>
              <w:jc w:val="center"/>
              <w:rPr>
                <w:ins w:id="2897" w:author="Thorsten Hertel (KEYS)" w:date="2021-05-18T16:46:00Z"/>
                <w:rFonts w:eastAsia="Times New Roman"/>
                <w:color w:val="000000"/>
                <w:sz w:val="22"/>
                <w:szCs w:val="22"/>
                <w:lang w:val="en-US"/>
              </w:rPr>
            </w:pPr>
            <w:ins w:id="2898" w:author="Thorsten Hertel (KEYS)" w:date="2021-05-18T16:56:00Z">
              <w:r w:rsidRPr="00780619">
                <w:rPr>
                  <w:sz w:val="22"/>
                  <w:szCs w:val="22"/>
                </w:rPr>
                <w:t>0.391</w:t>
              </w:r>
            </w:ins>
          </w:p>
        </w:tc>
        <w:tc>
          <w:tcPr>
            <w:tcW w:w="1381" w:type="dxa"/>
          </w:tcPr>
          <w:p w14:paraId="770F2F32" w14:textId="43D0291D" w:rsidR="00780619" w:rsidRPr="00780619" w:rsidRDefault="00780619" w:rsidP="00780619">
            <w:pPr>
              <w:spacing w:after="0"/>
              <w:jc w:val="center"/>
              <w:rPr>
                <w:ins w:id="2899" w:author="Thorsten Hertel (KEYS)" w:date="2021-05-18T16:50:00Z"/>
                <w:color w:val="000000"/>
                <w:sz w:val="22"/>
                <w:szCs w:val="22"/>
              </w:rPr>
            </w:pPr>
            <w:ins w:id="2900" w:author="Thorsten Hertel (KEYS)" w:date="2021-05-18T16:56:00Z">
              <w:r w:rsidRPr="00780619">
                <w:rPr>
                  <w:sz w:val="22"/>
                  <w:szCs w:val="22"/>
                </w:rPr>
                <w:t>0.174</w:t>
              </w:r>
            </w:ins>
          </w:p>
        </w:tc>
      </w:tr>
      <w:tr w:rsidR="00780619" w:rsidRPr="00877F2D" w14:paraId="151B8689" w14:textId="3BDE0BD6" w:rsidTr="00056DE5">
        <w:trPr>
          <w:trHeight w:val="300"/>
          <w:jc w:val="center"/>
          <w:ins w:id="2901" w:author="Thorsten Hertel (KEYS)" w:date="2021-05-18T16:46:00Z"/>
        </w:trPr>
        <w:tc>
          <w:tcPr>
            <w:tcW w:w="1070" w:type="dxa"/>
            <w:vMerge/>
            <w:vAlign w:val="center"/>
            <w:hideMark/>
          </w:tcPr>
          <w:p w14:paraId="56340FB7" w14:textId="77777777" w:rsidR="00780619" w:rsidRPr="00877F2D" w:rsidRDefault="00780619" w:rsidP="00780619">
            <w:pPr>
              <w:spacing w:after="0"/>
              <w:rPr>
                <w:ins w:id="2902" w:author="Thorsten Hertel (KEYS)" w:date="2021-05-18T16:46:00Z"/>
                <w:rFonts w:eastAsia="Times New Roman"/>
                <w:color w:val="000000"/>
                <w:sz w:val="22"/>
                <w:szCs w:val="22"/>
                <w:lang w:val="en-US"/>
              </w:rPr>
            </w:pPr>
          </w:p>
        </w:tc>
        <w:tc>
          <w:tcPr>
            <w:tcW w:w="900" w:type="dxa"/>
            <w:shd w:val="clear" w:color="auto" w:fill="auto"/>
            <w:vAlign w:val="center"/>
            <w:hideMark/>
          </w:tcPr>
          <w:p w14:paraId="264BB20E" w14:textId="77777777" w:rsidR="00780619" w:rsidRPr="00877F2D" w:rsidRDefault="00780619" w:rsidP="00780619">
            <w:pPr>
              <w:spacing w:after="0"/>
              <w:jc w:val="center"/>
              <w:rPr>
                <w:ins w:id="2903" w:author="Thorsten Hertel (KEYS)" w:date="2021-05-18T16:46:00Z"/>
                <w:rFonts w:eastAsia="Times New Roman"/>
                <w:color w:val="000000"/>
                <w:sz w:val="22"/>
                <w:szCs w:val="22"/>
                <w:lang w:val="en-US"/>
              </w:rPr>
            </w:pPr>
            <w:ins w:id="2904" w:author="Thorsten Hertel (KEYS)" w:date="2021-05-18T16:46:00Z">
              <w:r w:rsidRPr="00877F2D">
                <w:rPr>
                  <w:rFonts w:eastAsia="Times New Roman"/>
                  <w:color w:val="000000"/>
                  <w:sz w:val="22"/>
                  <w:szCs w:val="22"/>
                  <w:lang w:val="en-US"/>
                </w:rPr>
                <w:t>0.25</w:t>
              </w:r>
            </w:ins>
          </w:p>
        </w:tc>
        <w:tc>
          <w:tcPr>
            <w:tcW w:w="1380" w:type="dxa"/>
            <w:vAlign w:val="center"/>
          </w:tcPr>
          <w:p w14:paraId="6DA5E0B6" w14:textId="3706D5BD" w:rsidR="00780619" w:rsidRDefault="00780619" w:rsidP="00780619">
            <w:pPr>
              <w:spacing w:after="0"/>
              <w:jc w:val="center"/>
              <w:rPr>
                <w:ins w:id="2905" w:author="Thorsten Hertel (KEYS)" w:date="2021-05-18T16:51:00Z"/>
                <w:color w:val="000000"/>
                <w:sz w:val="22"/>
                <w:szCs w:val="22"/>
              </w:rPr>
            </w:pPr>
            <w:ins w:id="2906" w:author="Thorsten Hertel (KEYS)" w:date="2021-05-18T16:53:00Z">
              <w:r>
                <w:rPr>
                  <w:color w:val="000000"/>
                  <w:sz w:val="22"/>
                  <w:szCs w:val="22"/>
                </w:rPr>
                <w:t>0.23</w:t>
              </w:r>
            </w:ins>
          </w:p>
        </w:tc>
        <w:tc>
          <w:tcPr>
            <w:tcW w:w="1381" w:type="dxa"/>
            <w:vAlign w:val="center"/>
          </w:tcPr>
          <w:p w14:paraId="0FAA8581" w14:textId="3C4766B2" w:rsidR="00780619" w:rsidRDefault="00780619" w:rsidP="00780619">
            <w:pPr>
              <w:spacing w:after="0"/>
              <w:jc w:val="center"/>
              <w:rPr>
                <w:ins w:id="2907" w:author="Thorsten Hertel (KEYS)" w:date="2021-05-18T16:51:00Z"/>
                <w:color w:val="000000"/>
                <w:sz w:val="22"/>
                <w:szCs w:val="22"/>
              </w:rPr>
            </w:pPr>
            <w:ins w:id="2908" w:author="Thorsten Hertel (KEYS)" w:date="2021-05-18T16:53:00Z">
              <w:r>
                <w:rPr>
                  <w:color w:val="000000"/>
                  <w:sz w:val="22"/>
                  <w:szCs w:val="22"/>
                </w:rPr>
                <w:t>0.08</w:t>
              </w:r>
            </w:ins>
          </w:p>
        </w:tc>
        <w:tc>
          <w:tcPr>
            <w:tcW w:w="1380" w:type="dxa"/>
            <w:vAlign w:val="center"/>
          </w:tcPr>
          <w:p w14:paraId="49D92EB4" w14:textId="7EB8BAF8" w:rsidR="00780619" w:rsidRDefault="00780619" w:rsidP="00780619">
            <w:pPr>
              <w:spacing w:after="0"/>
              <w:jc w:val="center"/>
              <w:rPr>
                <w:ins w:id="2909" w:author="Thorsten Hertel (KEYS)" w:date="2021-05-18T16:51:00Z"/>
                <w:color w:val="000000"/>
                <w:sz w:val="22"/>
                <w:szCs w:val="22"/>
              </w:rPr>
            </w:pPr>
            <w:ins w:id="2910" w:author="Thorsten Hertel (KEYS)" w:date="2021-05-18T16:53:00Z">
              <w:r>
                <w:rPr>
                  <w:color w:val="000000"/>
                  <w:sz w:val="22"/>
                  <w:szCs w:val="22"/>
                </w:rPr>
                <w:t>0.22</w:t>
              </w:r>
            </w:ins>
          </w:p>
        </w:tc>
        <w:tc>
          <w:tcPr>
            <w:tcW w:w="1381" w:type="dxa"/>
            <w:vAlign w:val="center"/>
          </w:tcPr>
          <w:p w14:paraId="2BE19718" w14:textId="0FE9C045" w:rsidR="00780619" w:rsidRDefault="00780619" w:rsidP="00780619">
            <w:pPr>
              <w:spacing w:after="0"/>
              <w:jc w:val="center"/>
              <w:rPr>
                <w:ins w:id="2911" w:author="Thorsten Hertel (KEYS)" w:date="2021-05-18T16:51:00Z"/>
                <w:color w:val="000000"/>
                <w:sz w:val="22"/>
                <w:szCs w:val="22"/>
              </w:rPr>
            </w:pPr>
            <w:ins w:id="2912" w:author="Thorsten Hertel (KEYS)" w:date="2021-05-18T16:53:00Z">
              <w:r>
                <w:rPr>
                  <w:color w:val="000000"/>
                  <w:sz w:val="22"/>
                  <w:szCs w:val="22"/>
                </w:rPr>
                <w:t>0.07</w:t>
              </w:r>
            </w:ins>
          </w:p>
        </w:tc>
        <w:tc>
          <w:tcPr>
            <w:tcW w:w="1380" w:type="dxa"/>
            <w:shd w:val="clear" w:color="auto" w:fill="auto"/>
          </w:tcPr>
          <w:p w14:paraId="40FA7D01" w14:textId="23C6076B" w:rsidR="00780619" w:rsidRPr="00780619" w:rsidRDefault="00780619" w:rsidP="00780619">
            <w:pPr>
              <w:spacing w:after="0"/>
              <w:jc w:val="center"/>
              <w:rPr>
                <w:ins w:id="2913" w:author="Thorsten Hertel (KEYS)" w:date="2021-05-18T16:46:00Z"/>
                <w:rFonts w:eastAsia="Times New Roman"/>
                <w:color w:val="000000"/>
                <w:sz w:val="22"/>
                <w:szCs w:val="22"/>
                <w:lang w:val="en-US"/>
              </w:rPr>
            </w:pPr>
            <w:ins w:id="2914" w:author="Thorsten Hertel (KEYS)" w:date="2021-05-18T16:56:00Z">
              <w:r w:rsidRPr="00780619">
                <w:rPr>
                  <w:sz w:val="22"/>
                  <w:szCs w:val="22"/>
                </w:rPr>
                <w:t>0.188</w:t>
              </w:r>
            </w:ins>
          </w:p>
        </w:tc>
        <w:tc>
          <w:tcPr>
            <w:tcW w:w="1381" w:type="dxa"/>
          </w:tcPr>
          <w:p w14:paraId="1D53C47E" w14:textId="7F174B17" w:rsidR="00780619" w:rsidRPr="00780619" w:rsidRDefault="00780619" w:rsidP="00780619">
            <w:pPr>
              <w:spacing w:after="0"/>
              <w:jc w:val="center"/>
              <w:rPr>
                <w:ins w:id="2915" w:author="Thorsten Hertel (KEYS)" w:date="2021-05-18T16:50:00Z"/>
                <w:color w:val="000000"/>
                <w:sz w:val="22"/>
                <w:szCs w:val="22"/>
              </w:rPr>
            </w:pPr>
            <w:ins w:id="2916" w:author="Thorsten Hertel (KEYS)" w:date="2021-05-18T16:56:00Z">
              <w:r w:rsidRPr="00780619">
                <w:rPr>
                  <w:sz w:val="22"/>
                  <w:szCs w:val="22"/>
                </w:rPr>
                <w:t>0.058</w:t>
              </w:r>
            </w:ins>
          </w:p>
        </w:tc>
      </w:tr>
      <w:tr w:rsidR="00780619" w:rsidRPr="00877F2D" w14:paraId="08566EAF" w14:textId="5438953A" w:rsidTr="00056DE5">
        <w:trPr>
          <w:trHeight w:val="300"/>
          <w:jc w:val="center"/>
          <w:ins w:id="2917" w:author="Thorsten Hertel (KEYS)" w:date="2021-05-18T16:46:00Z"/>
        </w:trPr>
        <w:tc>
          <w:tcPr>
            <w:tcW w:w="1070" w:type="dxa"/>
            <w:vMerge/>
            <w:vAlign w:val="center"/>
            <w:hideMark/>
          </w:tcPr>
          <w:p w14:paraId="5C04FDD9" w14:textId="77777777" w:rsidR="00780619" w:rsidRPr="00877F2D" w:rsidRDefault="00780619" w:rsidP="00780619">
            <w:pPr>
              <w:spacing w:after="0"/>
              <w:rPr>
                <w:ins w:id="2918" w:author="Thorsten Hertel (KEYS)" w:date="2021-05-18T16:46:00Z"/>
                <w:rFonts w:eastAsia="Times New Roman"/>
                <w:color w:val="000000"/>
                <w:sz w:val="22"/>
                <w:szCs w:val="22"/>
                <w:lang w:val="en-US"/>
              </w:rPr>
            </w:pPr>
          </w:p>
        </w:tc>
        <w:tc>
          <w:tcPr>
            <w:tcW w:w="900" w:type="dxa"/>
            <w:shd w:val="clear" w:color="auto" w:fill="auto"/>
            <w:vAlign w:val="center"/>
            <w:hideMark/>
          </w:tcPr>
          <w:p w14:paraId="468B63FE" w14:textId="77777777" w:rsidR="00780619" w:rsidRPr="00877F2D" w:rsidRDefault="00780619" w:rsidP="00780619">
            <w:pPr>
              <w:spacing w:after="0"/>
              <w:jc w:val="center"/>
              <w:rPr>
                <w:ins w:id="2919" w:author="Thorsten Hertel (KEYS)" w:date="2021-05-18T16:46:00Z"/>
                <w:rFonts w:eastAsia="Times New Roman"/>
                <w:color w:val="000000"/>
                <w:sz w:val="22"/>
                <w:szCs w:val="22"/>
                <w:lang w:val="en-US"/>
              </w:rPr>
            </w:pPr>
            <w:ins w:id="2920" w:author="Thorsten Hertel (KEYS)" w:date="2021-05-18T16:46:00Z">
              <w:r w:rsidRPr="00877F2D">
                <w:rPr>
                  <w:rFonts w:eastAsia="Times New Roman"/>
                  <w:color w:val="000000"/>
                  <w:sz w:val="22"/>
                  <w:szCs w:val="22"/>
                  <w:lang w:val="en-US"/>
                </w:rPr>
                <w:t>0.3</w:t>
              </w:r>
            </w:ins>
          </w:p>
        </w:tc>
        <w:tc>
          <w:tcPr>
            <w:tcW w:w="1380" w:type="dxa"/>
            <w:vAlign w:val="center"/>
          </w:tcPr>
          <w:p w14:paraId="62ECEA39" w14:textId="7997B7B9" w:rsidR="00780619" w:rsidRDefault="00780619" w:rsidP="00780619">
            <w:pPr>
              <w:spacing w:after="0"/>
              <w:jc w:val="center"/>
              <w:rPr>
                <w:ins w:id="2921" w:author="Thorsten Hertel (KEYS)" w:date="2021-05-18T16:51:00Z"/>
                <w:color w:val="000000"/>
                <w:sz w:val="22"/>
                <w:szCs w:val="22"/>
              </w:rPr>
            </w:pPr>
            <w:ins w:id="2922" w:author="Thorsten Hertel (KEYS)" w:date="2021-05-18T16:53:00Z">
              <w:r>
                <w:rPr>
                  <w:color w:val="000000"/>
                  <w:sz w:val="22"/>
                  <w:szCs w:val="22"/>
                </w:rPr>
                <w:t>0.14</w:t>
              </w:r>
            </w:ins>
          </w:p>
        </w:tc>
        <w:tc>
          <w:tcPr>
            <w:tcW w:w="1381" w:type="dxa"/>
            <w:vAlign w:val="center"/>
          </w:tcPr>
          <w:p w14:paraId="35E28545" w14:textId="0746F584" w:rsidR="00780619" w:rsidRDefault="00780619" w:rsidP="00780619">
            <w:pPr>
              <w:spacing w:after="0"/>
              <w:jc w:val="center"/>
              <w:rPr>
                <w:ins w:id="2923" w:author="Thorsten Hertel (KEYS)" w:date="2021-05-18T16:51:00Z"/>
                <w:color w:val="000000"/>
                <w:sz w:val="22"/>
                <w:szCs w:val="22"/>
              </w:rPr>
            </w:pPr>
            <w:ins w:id="2924" w:author="Thorsten Hertel (KEYS)" w:date="2021-05-18T16:53:00Z">
              <w:r>
                <w:rPr>
                  <w:color w:val="000000"/>
                  <w:sz w:val="22"/>
                  <w:szCs w:val="22"/>
                </w:rPr>
                <w:t>0.04</w:t>
              </w:r>
            </w:ins>
          </w:p>
        </w:tc>
        <w:tc>
          <w:tcPr>
            <w:tcW w:w="1380" w:type="dxa"/>
            <w:vAlign w:val="center"/>
          </w:tcPr>
          <w:p w14:paraId="48C7B821" w14:textId="1581DA6E" w:rsidR="00780619" w:rsidRDefault="00780619" w:rsidP="00780619">
            <w:pPr>
              <w:spacing w:after="0"/>
              <w:jc w:val="center"/>
              <w:rPr>
                <w:ins w:id="2925" w:author="Thorsten Hertel (KEYS)" w:date="2021-05-18T16:51:00Z"/>
                <w:color w:val="000000"/>
                <w:sz w:val="22"/>
                <w:szCs w:val="22"/>
              </w:rPr>
            </w:pPr>
            <w:ins w:id="2926" w:author="Thorsten Hertel (KEYS)" w:date="2021-05-18T16:53:00Z">
              <w:r>
                <w:rPr>
                  <w:color w:val="000000"/>
                  <w:sz w:val="22"/>
                  <w:szCs w:val="22"/>
                </w:rPr>
                <w:t>0.14</w:t>
              </w:r>
            </w:ins>
          </w:p>
        </w:tc>
        <w:tc>
          <w:tcPr>
            <w:tcW w:w="1381" w:type="dxa"/>
            <w:vAlign w:val="center"/>
          </w:tcPr>
          <w:p w14:paraId="30EFAE52" w14:textId="31A56CC1" w:rsidR="00780619" w:rsidRDefault="00780619" w:rsidP="00780619">
            <w:pPr>
              <w:spacing w:after="0"/>
              <w:jc w:val="center"/>
              <w:rPr>
                <w:ins w:id="2927" w:author="Thorsten Hertel (KEYS)" w:date="2021-05-18T16:51:00Z"/>
                <w:color w:val="000000"/>
                <w:sz w:val="22"/>
                <w:szCs w:val="22"/>
              </w:rPr>
            </w:pPr>
            <w:ins w:id="2928" w:author="Thorsten Hertel (KEYS)" w:date="2021-05-18T16:53:00Z">
              <w:r>
                <w:rPr>
                  <w:color w:val="000000"/>
                  <w:sz w:val="22"/>
                  <w:szCs w:val="22"/>
                </w:rPr>
                <w:t>0.04</w:t>
              </w:r>
            </w:ins>
          </w:p>
        </w:tc>
        <w:tc>
          <w:tcPr>
            <w:tcW w:w="1380" w:type="dxa"/>
            <w:shd w:val="clear" w:color="auto" w:fill="auto"/>
          </w:tcPr>
          <w:p w14:paraId="6C87F245" w14:textId="3BA8AC8A" w:rsidR="00780619" w:rsidRPr="00780619" w:rsidRDefault="00780619" w:rsidP="00780619">
            <w:pPr>
              <w:spacing w:after="0"/>
              <w:jc w:val="center"/>
              <w:rPr>
                <w:ins w:id="2929" w:author="Thorsten Hertel (KEYS)" w:date="2021-05-18T16:46:00Z"/>
                <w:rFonts w:eastAsia="Times New Roman"/>
                <w:color w:val="000000"/>
                <w:sz w:val="22"/>
                <w:szCs w:val="22"/>
                <w:lang w:val="en-US"/>
              </w:rPr>
            </w:pPr>
            <w:ins w:id="2930" w:author="Thorsten Hertel (KEYS)" w:date="2021-05-18T16:56:00Z">
              <w:r w:rsidRPr="00780619">
                <w:rPr>
                  <w:sz w:val="22"/>
                  <w:szCs w:val="22"/>
                </w:rPr>
                <w:t>0.113</w:t>
              </w:r>
            </w:ins>
          </w:p>
        </w:tc>
        <w:tc>
          <w:tcPr>
            <w:tcW w:w="1381" w:type="dxa"/>
          </w:tcPr>
          <w:p w14:paraId="0A46F392" w14:textId="50EFF549" w:rsidR="00780619" w:rsidRPr="00780619" w:rsidRDefault="00780619" w:rsidP="00780619">
            <w:pPr>
              <w:spacing w:after="0"/>
              <w:jc w:val="center"/>
              <w:rPr>
                <w:ins w:id="2931" w:author="Thorsten Hertel (KEYS)" w:date="2021-05-18T16:50:00Z"/>
                <w:color w:val="000000"/>
                <w:sz w:val="22"/>
                <w:szCs w:val="22"/>
              </w:rPr>
            </w:pPr>
            <w:ins w:id="2932" w:author="Thorsten Hertel (KEYS)" w:date="2021-05-18T16:56:00Z">
              <w:r w:rsidRPr="00780619">
                <w:rPr>
                  <w:sz w:val="22"/>
                  <w:szCs w:val="22"/>
                </w:rPr>
                <w:t>0.026</w:t>
              </w:r>
            </w:ins>
          </w:p>
        </w:tc>
      </w:tr>
      <w:tr w:rsidR="00780619" w:rsidRPr="00877F2D" w14:paraId="3EBFF3F9" w14:textId="124321E0" w:rsidTr="00056DE5">
        <w:trPr>
          <w:trHeight w:val="300"/>
          <w:jc w:val="center"/>
          <w:ins w:id="2933" w:author="Thorsten Hertel (KEYS)" w:date="2021-05-18T16:46:00Z"/>
        </w:trPr>
        <w:tc>
          <w:tcPr>
            <w:tcW w:w="1070" w:type="dxa"/>
            <w:vMerge/>
            <w:vAlign w:val="center"/>
            <w:hideMark/>
          </w:tcPr>
          <w:p w14:paraId="76E0E778" w14:textId="77777777" w:rsidR="00780619" w:rsidRPr="00877F2D" w:rsidRDefault="00780619" w:rsidP="00780619">
            <w:pPr>
              <w:spacing w:after="0"/>
              <w:rPr>
                <w:ins w:id="2934" w:author="Thorsten Hertel (KEYS)" w:date="2021-05-18T16:46:00Z"/>
                <w:rFonts w:eastAsia="Times New Roman"/>
                <w:color w:val="000000"/>
                <w:sz w:val="22"/>
                <w:szCs w:val="22"/>
                <w:lang w:val="en-US"/>
              </w:rPr>
            </w:pPr>
          </w:p>
        </w:tc>
        <w:tc>
          <w:tcPr>
            <w:tcW w:w="900" w:type="dxa"/>
            <w:shd w:val="clear" w:color="auto" w:fill="auto"/>
            <w:vAlign w:val="center"/>
            <w:hideMark/>
          </w:tcPr>
          <w:p w14:paraId="2D1CD3C4" w14:textId="77777777" w:rsidR="00780619" w:rsidRPr="00877F2D" w:rsidRDefault="00780619" w:rsidP="00780619">
            <w:pPr>
              <w:spacing w:after="0"/>
              <w:jc w:val="center"/>
              <w:rPr>
                <w:ins w:id="2935" w:author="Thorsten Hertel (KEYS)" w:date="2021-05-18T16:46:00Z"/>
                <w:rFonts w:eastAsia="Times New Roman"/>
                <w:color w:val="000000"/>
                <w:sz w:val="22"/>
                <w:szCs w:val="22"/>
                <w:lang w:val="en-US"/>
              </w:rPr>
            </w:pPr>
            <w:ins w:id="2936" w:author="Thorsten Hertel (KEYS)" w:date="2021-05-18T16:46:00Z">
              <w:r w:rsidRPr="00877F2D">
                <w:rPr>
                  <w:rFonts w:eastAsia="Times New Roman"/>
                  <w:color w:val="000000"/>
                  <w:sz w:val="22"/>
                  <w:szCs w:val="22"/>
                  <w:lang w:val="en-US"/>
                </w:rPr>
                <w:t>0.35</w:t>
              </w:r>
            </w:ins>
          </w:p>
        </w:tc>
        <w:tc>
          <w:tcPr>
            <w:tcW w:w="1380" w:type="dxa"/>
            <w:vAlign w:val="center"/>
          </w:tcPr>
          <w:p w14:paraId="0A854849" w14:textId="2DC8EDDE" w:rsidR="00780619" w:rsidRDefault="00780619" w:rsidP="00780619">
            <w:pPr>
              <w:spacing w:after="0"/>
              <w:jc w:val="center"/>
              <w:rPr>
                <w:ins w:id="2937" w:author="Thorsten Hertel (KEYS)" w:date="2021-05-18T16:51:00Z"/>
                <w:color w:val="000000"/>
                <w:sz w:val="22"/>
                <w:szCs w:val="22"/>
              </w:rPr>
            </w:pPr>
            <w:ins w:id="2938" w:author="Thorsten Hertel (KEYS)" w:date="2021-05-18T16:53:00Z">
              <w:r>
                <w:rPr>
                  <w:color w:val="000000"/>
                  <w:sz w:val="22"/>
                  <w:szCs w:val="22"/>
                </w:rPr>
                <w:t>0.09</w:t>
              </w:r>
            </w:ins>
          </w:p>
        </w:tc>
        <w:tc>
          <w:tcPr>
            <w:tcW w:w="1381" w:type="dxa"/>
            <w:vAlign w:val="center"/>
          </w:tcPr>
          <w:p w14:paraId="3632DC41" w14:textId="6B891C33" w:rsidR="00780619" w:rsidRDefault="00780619" w:rsidP="00780619">
            <w:pPr>
              <w:spacing w:after="0"/>
              <w:jc w:val="center"/>
              <w:rPr>
                <w:ins w:id="2939" w:author="Thorsten Hertel (KEYS)" w:date="2021-05-18T16:51:00Z"/>
                <w:color w:val="000000"/>
                <w:sz w:val="22"/>
                <w:szCs w:val="22"/>
              </w:rPr>
            </w:pPr>
            <w:ins w:id="2940" w:author="Thorsten Hertel (KEYS)" w:date="2021-05-18T16:53:00Z">
              <w:r>
                <w:rPr>
                  <w:color w:val="000000"/>
                  <w:sz w:val="22"/>
                  <w:szCs w:val="22"/>
                </w:rPr>
                <w:t>0.02</w:t>
              </w:r>
            </w:ins>
          </w:p>
        </w:tc>
        <w:tc>
          <w:tcPr>
            <w:tcW w:w="1380" w:type="dxa"/>
            <w:vAlign w:val="center"/>
          </w:tcPr>
          <w:p w14:paraId="635C024E" w14:textId="7516DD09" w:rsidR="00780619" w:rsidRDefault="00780619" w:rsidP="00780619">
            <w:pPr>
              <w:spacing w:after="0"/>
              <w:jc w:val="center"/>
              <w:rPr>
                <w:ins w:id="2941" w:author="Thorsten Hertel (KEYS)" w:date="2021-05-18T16:51:00Z"/>
                <w:color w:val="000000"/>
                <w:sz w:val="22"/>
                <w:szCs w:val="22"/>
              </w:rPr>
            </w:pPr>
          </w:p>
        </w:tc>
        <w:tc>
          <w:tcPr>
            <w:tcW w:w="1381" w:type="dxa"/>
            <w:vAlign w:val="center"/>
          </w:tcPr>
          <w:p w14:paraId="5BD15110" w14:textId="67459FF8" w:rsidR="00780619" w:rsidRDefault="00780619" w:rsidP="00780619">
            <w:pPr>
              <w:spacing w:after="0"/>
              <w:jc w:val="center"/>
              <w:rPr>
                <w:ins w:id="2942" w:author="Thorsten Hertel (KEYS)" w:date="2021-05-18T16:51:00Z"/>
                <w:color w:val="000000"/>
                <w:sz w:val="22"/>
                <w:szCs w:val="22"/>
              </w:rPr>
            </w:pPr>
          </w:p>
        </w:tc>
        <w:tc>
          <w:tcPr>
            <w:tcW w:w="1380" w:type="dxa"/>
            <w:shd w:val="clear" w:color="auto" w:fill="auto"/>
          </w:tcPr>
          <w:p w14:paraId="45F4D2B4" w14:textId="20A1D27B" w:rsidR="00780619" w:rsidRPr="00780619" w:rsidRDefault="00780619" w:rsidP="00780619">
            <w:pPr>
              <w:spacing w:after="0"/>
              <w:jc w:val="center"/>
              <w:rPr>
                <w:ins w:id="2943" w:author="Thorsten Hertel (KEYS)" w:date="2021-05-18T16:46:00Z"/>
                <w:rFonts w:eastAsia="Times New Roman"/>
                <w:color w:val="000000"/>
                <w:sz w:val="22"/>
                <w:szCs w:val="22"/>
                <w:lang w:val="en-US"/>
              </w:rPr>
            </w:pPr>
            <w:ins w:id="2944" w:author="Thorsten Hertel (KEYS)" w:date="2021-05-18T16:56:00Z">
              <w:r w:rsidRPr="00780619">
                <w:rPr>
                  <w:sz w:val="22"/>
                  <w:szCs w:val="22"/>
                </w:rPr>
                <w:t>0.075</w:t>
              </w:r>
            </w:ins>
          </w:p>
        </w:tc>
        <w:tc>
          <w:tcPr>
            <w:tcW w:w="1381" w:type="dxa"/>
          </w:tcPr>
          <w:p w14:paraId="329478D5" w14:textId="7B146DCE" w:rsidR="00780619" w:rsidRPr="00780619" w:rsidRDefault="00780619" w:rsidP="00780619">
            <w:pPr>
              <w:spacing w:after="0"/>
              <w:jc w:val="center"/>
              <w:rPr>
                <w:ins w:id="2945" w:author="Thorsten Hertel (KEYS)" w:date="2021-05-18T16:50:00Z"/>
                <w:color w:val="000000"/>
                <w:sz w:val="22"/>
                <w:szCs w:val="22"/>
              </w:rPr>
            </w:pPr>
            <w:ins w:id="2946" w:author="Thorsten Hertel (KEYS)" w:date="2021-05-18T16:56:00Z">
              <w:r w:rsidRPr="00780619">
                <w:rPr>
                  <w:sz w:val="22"/>
                  <w:szCs w:val="22"/>
                </w:rPr>
                <w:t>0.016</w:t>
              </w:r>
            </w:ins>
          </w:p>
        </w:tc>
      </w:tr>
      <w:tr w:rsidR="00780619" w:rsidRPr="00877F2D" w14:paraId="3FC3B6FF" w14:textId="11630140" w:rsidTr="00056DE5">
        <w:trPr>
          <w:trHeight w:val="300"/>
          <w:jc w:val="center"/>
          <w:ins w:id="2947" w:author="Thorsten Hertel (KEYS)" w:date="2021-05-18T16:46:00Z"/>
        </w:trPr>
        <w:tc>
          <w:tcPr>
            <w:tcW w:w="1070" w:type="dxa"/>
            <w:vMerge/>
            <w:vAlign w:val="center"/>
            <w:hideMark/>
          </w:tcPr>
          <w:p w14:paraId="64FF6FB8" w14:textId="77777777" w:rsidR="00780619" w:rsidRPr="00877F2D" w:rsidRDefault="00780619" w:rsidP="00780619">
            <w:pPr>
              <w:spacing w:after="0"/>
              <w:rPr>
                <w:ins w:id="2948" w:author="Thorsten Hertel (KEYS)" w:date="2021-05-18T16:46:00Z"/>
                <w:rFonts w:eastAsia="Times New Roman"/>
                <w:color w:val="000000"/>
                <w:sz w:val="22"/>
                <w:szCs w:val="22"/>
                <w:lang w:val="en-US"/>
              </w:rPr>
            </w:pPr>
          </w:p>
        </w:tc>
        <w:tc>
          <w:tcPr>
            <w:tcW w:w="900" w:type="dxa"/>
            <w:shd w:val="clear" w:color="auto" w:fill="auto"/>
            <w:vAlign w:val="center"/>
            <w:hideMark/>
          </w:tcPr>
          <w:p w14:paraId="366DE4FF" w14:textId="77777777" w:rsidR="00780619" w:rsidRPr="00877F2D" w:rsidRDefault="00780619" w:rsidP="00780619">
            <w:pPr>
              <w:spacing w:after="0"/>
              <w:jc w:val="center"/>
              <w:rPr>
                <w:ins w:id="2949" w:author="Thorsten Hertel (KEYS)" w:date="2021-05-18T16:46:00Z"/>
                <w:rFonts w:eastAsia="Times New Roman"/>
                <w:color w:val="000000"/>
                <w:sz w:val="22"/>
                <w:szCs w:val="22"/>
                <w:lang w:val="en-US"/>
              </w:rPr>
            </w:pPr>
            <w:ins w:id="2950" w:author="Thorsten Hertel (KEYS)" w:date="2021-05-18T16:46:00Z">
              <w:r w:rsidRPr="00877F2D">
                <w:rPr>
                  <w:rFonts w:eastAsia="Times New Roman"/>
                  <w:color w:val="000000"/>
                  <w:sz w:val="22"/>
                  <w:szCs w:val="22"/>
                  <w:lang w:val="en-US"/>
                </w:rPr>
                <w:t>0.4</w:t>
              </w:r>
            </w:ins>
          </w:p>
        </w:tc>
        <w:tc>
          <w:tcPr>
            <w:tcW w:w="1380" w:type="dxa"/>
            <w:vAlign w:val="center"/>
          </w:tcPr>
          <w:p w14:paraId="559701F4" w14:textId="0A2EB77B" w:rsidR="00780619" w:rsidRDefault="00780619" w:rsidP="00780619">
            <w:pPr>
              <w:spacing w:after="0"/>
              <w:jc w:val="center"/>
              <w:rPr>
                <w:ins w:id="2951" w:author="Thorsten Hertel (KEYS)" w:date="2021-05-18T16:51:00Z"/>
                <w:color w:val="000000"/>
                <w:sz w:val="22"/>
                <w:szCs w:val="22"/>
              </w:rPr>
            </w:pPr>
            <w:ins w:id="2952" w:author="Thorsten Hertel (KEYS)" w:date="2021-05-18T16:53:00Z">
              <w:r>
                <w:rPr>
                  <w:color w:val="000000"/>
                  <w:sz w:val="22"/>
                  <w:szCs w:val="22"/>
                </w:rPr>
                <w:t>0.07</w:t>
              </w:r>
            </w:ins>
          </w:p>
        </w:tc>
        <w:tc>
          <w:tcPr>
            <w:tcW w:w="1381" w:type="dxa"/>
            <w:vAlign w:val="center"/>
          </w:tcPr>
          <w:p w14:paraId="1D32CAC7" w14:textId="1928A037" w:rsidR="00780619" w:rsidRDefault="00780619" w:rsidP="00780619">
            <w:pPr>
              <w:spacing w:after="0"/>
              <w:jc w:val="center"/>
              <w:rPr>
                <w:ins w:id="2953" w:author="Thorsten Hertel (KEYS)" w:date="2021-05-18T16:51:00Z"/>
                <w:color w:val="000000"/>
                <w:sz w:val="22"/>
                <w:szCs w:val="22"/>
              </w:rPr>
            </w:pPr>
            <w:ins w:id="2954" w:author="Thorsten Hertel (KEYS)" w:date="2021-05-18T16:53:00Z">
              <w:r>
                <w:rPr>
                  <w:color w:val="000000"/>
                  <w:sz w:val="22"/>
                  <w:szCs w:val="22"/>
                </w:rPr>
                <w:t>0.01</w:t>
              </w:r>
            </w:ins>
          </w:p>
        </w:tc>
        <w:tc>
          <w:tcPr>
            <w:tcW w:w="1380" w:type="dxa"/>
            <w:vAlign w:val="center"/>
          </w:tcPr>
          <w:p w14:paraId="10CBC5E8" w14:textId="400A3759" w:rsidR="00780619" w:rsidRDefault="00780619" w:rsidP="00780619">
            <w:pPr>
              <w:spacing w:after="0"/>
              <w:jc w:val="center"/>
              <w:rPr>
                <w:ins w:id="2955" w:author="Thorsten Hertel (KEYS)" w:date="2021-05-18T16:51:00Z"/>
                <w:color w:val="000000"/>
                <w:sz w:val="22"/>
                <w:szCs w:val="22"/>
              </w:rPr>
            </w:pPr>
          </w:p>
        </w:tc>
        <w:tc>
          <w:tcPr>
            <w:tcW w:w="1381" w:type="dxa"/>
            <w:vAlign w:val="center"/>
          </w:tcPr>
          <w:p w14:paraId="74741292" w14:textId="092A8A59" w:rsidR="00780619" w:rsidRDefault="00780619" w:rsidP="00780619">
            <w:pPr>
              <w:spacing w:after="0"/>
              <w:jc w:val="center"/>
              <w:rPr>
                <w:ins w:id="2956" w:author="Thorsten Hertel (KEYS)" w:date="2021-05-18T16:51:00Z"/>
                <w:color w:val="000000"/>
                <w:sz w:val="22"/>
                <w:szCs w:val="22"/>
              </w:rPr>
            </w:pPr>
          </w:p>
        </w:tc>
        <w:tc>
          <w:tcPr>
            <w:tcW w:w="1380" w:type="dxa"/>
            <w:shd w:val="clear" w:color="auto" w:fill="auto"/>
          </w:tcPr>
          <w:p w14:paraId="30F6EDD8" w14:textId="59C56FB8" w:rsidR="00780619" w:rsidRPr="00780619" w:rsidRDefault="00780619" w:rsidP="00780619">
            <w:pPr>
              <w:spacing w:after="0"/>
              <w:jc w:val="center"/>
              <w:rPr>
                <w:ins w:id="2957" w:author="Thorsten Hertel (KEYS)" w:date="2021-05-18T16:46:00Z"/>
                <w:rFonts w:eastAsia="Times New Roman"/>
                <w:color w:val="000000"/>
                <w:sz w:val="22"/>
                <w:szCs w:val="22"/>
                <w:lang w:val="en-US"/>
              </w:rPr>
            </w:pPr>
            <w:ins w:id="2958" w:author="Thorsten Hertel (KEYS)" w:date="2021-05-18T16:56:00Z">
              <w:r w:rsidRPr="00780619">
                <w:rPr>
                  <w:sz w:val="22"/>
                  <w:szCs w:val="22"/>
                </w:rPr>
                <w:t>0.054</w:t>
              </w:r>
            </w:ins>
          </w:p>
        </w:tc>
        <w:tc>
          <w:tcPr>
            <w:tcW w:w="1381" w:type="dxa"/>
          </w:tcPr>
          <w:p w14:paraId="1A7C907A" w14:textId="065BD7AA" w:rsidR="00780619" w:rsidRPr="00780619" w:rsidRDefault="00780619" w:rsidP="00780619">
            <w:pPr>
              <w:spacing w:after="0"/>
              <w:jc w:val="center"/>
              <w:rPr>
                <w:ins w:id="2959" w:author="Thorsten Hertel (KEYS)" w:date="2021-05-18T16:50:00Z"/>
                <w:color w:val="000000"/>
                <w:sz w:val="22"/>
                <w:szCs w:val="22"/>
              </w:rPr>
            </w:pPr>
            <w:ins w:id="2960" w:author="Thorsten Hertel (KEYS)" w:date="2021-05-18T16:56:00Z">
              <w:r w:rsidRPr="00780619">
                <w:rPr>
                  <w:sz w:val="22"/>
                  <w:szCs w:val="22"/>
                </w:rPr>
                <w:t>0.008</w:t>
              </w:r>
            </w:ins>
          </w:p>
        </w:tc>
      </w:tr>
      <w:tr w:rsidR="00780619" w:rsidRPr="00877F2D" w14:paraId="7C5A00CC" w14:textId="6091B351" w:rsidTr="00056DE5">
        <w:trPr>
          <w:trHeight w:val="300"/>
          <w:jc w:val="center"/>
          <w:ins w:id="2961" w:author="Thorsten Hertel (KEYS)" w:date="2021-05-18T16:46:00Z"/>
        </w:trPr>
        <w:tc>
          <w:tcPr>
            <w:tcW w:w="1070" w:type="dxa"/>
            <w:vMerge/>
            <w:vAlign w:val="center"/>
            <w:hideMark/>
          </w:tcPr>
          <w:p w14:paraId="52502B54" w14:textId="77777777" w:rsidR="00780619" w:rsidRPr="00877F2D" w:rsidRDefault="00780619" w:rsidP="00780619">
            <w:pPr>
              <w:spacing w:after="0"/>
              <w:rPr>
                <w:ins w:id="2962" w:author="Thorsten Hertel (KEYS)" w:date="2021-05-18T16:46:00Z"/>
                <w:rFonts w:eastAsia="Times New Roman"/>
                <w:color w:val="000000"/>
                <w:sz w:val="22"/>
                <w:szCs w:val="22"/>
                <w:lang w:val="en-US"/>
              </w:rPr>
            </w:pPr>
          </w:p>
        </w:tc>
        <w:tc>
          <w:tcPr>
            <w:tcW w:w="900" w:type="dxa"/>
            <w:shd w:val="clear" w:color="auto" w:fill="auto"/>
            <w:vAlign w:val="center"/>
            <w:hideMark/>
          </w:tcPr>
          <w:p w14:paraId="689B156C" w14:textId="77777777" w:rsidR="00780619" w:rsidRPr="00877F2D" w:rsidRDefault="00780619" w:rsidP="00780619">
            <w:pPr>
              <w:spacing w:after="0"/>
              <w:jc w:val="center"/>
              <w:rPr>
                <w:ins w:id="2963" w:author="Thorsten Hertel (KEYS)" w:date="2021-05-18T16:46:00Z"/>
                <w:rFonts w:eastAsia="Times New Roman"/>
                <w:color w:val="000000"/>
                <w:sz w:val="22"/>
                <w:szCs w:val="22"/>
                <w:lang w:val="en-US"/>
              </w:rPr>
            </w:pPr>
            <w:ins w:id="2964" w:author="Thorsten Hertel (KEYS)" w:date="2021-05-18T16:46:00Z">
              <w:r w:rsidRPr="00877F2D">
                <w:rPr>
                  <w:rFonts w:eastAsia="Times New Roman"/>
                  <w:color w:val="000000"/>
                  <w:sz w:val="22"/>
                  <w:szCs w:val="22"/>
                  <w:lang w:val="en-US"/>
                </w:rPr>
                <w:t>0.45</w:t>
              </w:r>
            </w:ins>
          </w:p>
        </w:tc>
        <w:tc>
          <w:tcPr>
            <w:tcW w:w="1380" w:type="dxa"/>
            <w:vAlign w:val="center"/>
          </w:tcPr>
          <w:p w14:paraId="3D90AB5A" w14:textId="2F8AC463" w:rsidR="00780619" w:rsidRDefault="00780619" w:rsidP="00780619">
            <w:pPr>
              <w:spacing w:after="0"/>
              <w:jc w:val="center"/>
              <w:rPr>
                <w:ins w:id="2965" w:author="Thorsten Hertel (KEYS)" w:date="2021-05-18T16:51:00Z"/>
                <w:color w:val="000000"/>
                <w:sz w:val="22"/>
                <w:szCs w:val="22"/>
              </w:rPr>
            </w:pPr>
            <w:ins w:id="2966" w:author="Thorsten Hertel (KEYS)" w:date="2021-05-18T16:53:00Z">
              <w:r>
                <w:rPr>
                  <w:color w:val="000000"/>
                  <w:sz w:val="22"/>
                  <w:szCs w:val="22"/>
                </w:rPr>
                <w:t>0.05</w:t>
              </w:r>
            </w:ins>
          </w:p>
        </w:tc>
        <w:tc>
          <w:tcPr>
            <w:tcW w:w="1381" w:type="dxa"/>
            <w:vAlign w:val="center"/>
          </w:tcPr>
          <w:p w14:paraId="720A75C2" w14:textId="1363416F" w:rsidR="00780619" w:rsidRDefault="00780619" w:rsidP="00780619">
            <w:pPr>
              <w:spacing w:after="0"/>
              <w:jc w:val="center"/>
              <w:rPr>
                <w:ins w:id="2967" w:author="Thorsten Hertel (KEYS)" w:date="2021-05-18T16:51:00Z"/>
                <w:color w:val="000000"/>
                <w:sz w:val="22"/>
                <w:szCs w:val="22"/>
              </w:rPr>
            </w:pPr>
            <w:ins w:id="2968" w:author="Thorsten Hertel (KEYS)" w:date="2021-05-18T16:53:00Z">
              <w:r>
                <w:rPr>
                  <w:color w:val="000000"/>
                  <w:sz w:val="22"/>
                  <w:szCs w:val="22"/>
                </w:rPr>
                <w:t>0.01</w:t>
              </w:r>
            </w:ins>
          </w:p>
        </w:tc>
        <w:tc>
          <w:tcPr>
            <w:tcW w:w="1380" w:type="dxa"/>
            <w:vAlign w:val="center"/>
          </w:tcPr>
          <w:p w14:paraId="5E6A224F" w14:textId="30F57891" w:rsidR="00780619" w:rsidRDefault="00780619" w:rsidP="00780619">
            <w:pPr>
              <w:spacing w:after="0"/>
              <w:jc w:val="center"/>
              <w:rPr>
                <w:ins w:id="2969" w:author="Thorsten Hertel (KEYS)" w:date="2021-05-18T16:51:00Z"/>
                <w:color w:val="000000"/>
                <w:sz w:val="22"/>
                <w:szCs w:val="22"/>
              </w:rPr>
            </w:pPr>
          </w:p>
        </w:tc>
        <w:tc>
          <w:tcPr>
            <w:tcW w:w="1381" w:type="dxa"/>
            <w:vAlign w:val="center"/>
          </w:tcPr>
          <w:p w14:paraId="28B3158E" w14:textId="62FA21F4" w:rsidR="00780619" w:rsidRDefault="00780619" w:rsidP="00780619">
            <w:pPr>
              <w:spacing w:after="0"/>
              <w:jc w:val="center"/>
              <w:rPr>
                <w:ins w:id="2970" w:author="Thorsten Hertel (KEYS)" w:date="2021-05-18T16:51:00Z"/>
                <w:color w:val="000000"/>
                <w:sz w:val="22"/>
                <w:szCs w:val="22"/>
              </w:rPr>
            </w:pPr>
          </w:p>
        </w:tc>
        <w:tc>
          <w:tcPr>
            <w:tcW w:w="1380" w:type="dxa"/>
            <w:shd w:val="clear" w:color="auto" w:fill="auto"/>
          </w:tcPr>
          <w:p w14:paraId="2091BD42" w14:textId="0C6D44DE" w:rsidR="00780619" w:rsidRPr="00780619" w:rsidRDefault="00780619" w:rsidP="00780619">
            <w:pPr>
              <w:spacing w:after="0"/>
              <w:jc w:val="center"/>
              <w:rPr>
                <w:ins w:id="2971" w:author="Thorsten Hertel (KEYS)" w:date="2021-05-18T16:46:00Z"/>
                <w:rFonts w:eastAsia="Times New Roman"/>
                <w:color w:val="000000"/>
                <w:sz w:val="22"/>
                <w:szCs w:val="22"/>
                <w:lang w:val="en-US"/>
              </w:rPr>
            </w:pPr>
            <w:ins w:id="2972" w:author="Thorsten Hertel (KEYS)" w:date="2021-05-18T16:56:00Z">
              <w:r w:rsidRPr="00780619">
                <w:rPr>
                  <w:sz w:val="22"/>
                  <w:szCs w:val="22"/>
                </w:rPr>
                <w:t>0.041</w:t>
              </w:r>
            </w:ins>
          </w:p>
        </w:tc>
        <w:tc>
          <w:tcPr>
            <w:tcW w:w="1381" w:type="dxa"/>
          </w:tcPr>
          <w:p w14:paraId="140361E6" w14:textId="56F79D4A" w:rsidR="00780619" w:rsidRPr="00780619" w:rsidRDefault="00780619" w:rsidP="00780619">
            <w:pPr>
              <w:spacing w:after="0"/>
              <w:jc w:val="center"/>
              <w:rPr>
                <w:ins w:id="2973" w:author="Thorsten Hertel (KEYS)" w:date="2021-05-18T16:50:00Z"/>
                <w:color w:val="000000"/>
                <w:sz w:val="22"/>
                <w:szCs w:val="22"/>
              </w:rPr>
            </w:pPr>
            <w:ins w:id="2974" w:author="Thorsten Hertel (KEYS)" w:date="2021-05-18T16:56:00Z">
              <w:r w:rsidRPr="00780619">
                <w:rPr>
                  <w:sz w:val="22"/>
                  <w:szCs w:val="22"/>
                </w:rPr>
                <w:t>0.006</w:t>
              </w:r>
            </w:ins>
          </w:p>
        </w:tc>
      </w:tr>
      <w:tr w:rsidR="00780619" w:rsidRPr="00877F2D" w14:paraId="1D8BEA48" w14:textId="436216C0" w:rsidTr="00056DE5">
        <w:trPr>
          <w:trHeight w:val="300"/>
          <w:jc w:val="center"/>
          <w:ins w:id="2975" w:author="Thorsten Hertel (KEYS)" w:date="2021-05-18T16:46:00Z"/>
        </w:trPr>
        <w:tc>
          <w:tcPr>
            <w:tcW w:w="1070" w:type="dxa"/>
            <w:vMerge/>
            <w:vAlign w:val="center"/>
            <w:hideMark/>
          </w:tcPr>
          <w:p w14:paraId="23DD99E2" w14:textId="77777777" w:rsidR="00780619" w:rsidRPr="00877F2D" w:rsidRDefault="00780619" w:rsidP="00780619">
            <w:pPr>
              <w:spacing w:after="0"/>
              <w:rPr>
                <w:ins w:id="2976" w:author="Thorsten Hertel (KEYS)" w:date="2021-05-18T16:46:00Z"/>
                <w:rFonts w:eastAsia="Times New Roman"/>
                <w:color w:val="000000"/>
                <w:sz w:val="22"/>
                <w:szCs w:val="22"/>
                <w:lang w:val="en-US"/>
              </w:rPr>
            </w:pPr>
          </w:p>
        </w:tc>
        <w:tc>
          <w:tcPr>
            <w:tcW w:w="900" w:type="dxa"/>
            <w:shd w:val="clear" w:color="auto" w:fill="auto"/>
            <w:vAlign w:val="center"/>
            <w:hideMark/>
          </w:tcPr>
          <w:p w14:paraId="07652BAD" w14:textId="77777777" w:rsidR="00780619" w:rsidRPr="00877F2D" w:rsidRDefault="00780619" w:rsidP="00780619">
            <w:pPr>
              <w:spacing w:after="0"/>
              <w:jc w:val="center"/>
              <w:rPr>
                <w:ins w:id="2977" w:author="Thorsten Hertel (KEYS)" w:date="2021-05-18T16:46:00Z"/>
                <w:rFonts w:eastAsia="Times New Roman"/>
                <w:color w:val="000000"/>
                <w:sz w:val="22"/>
                <w:szCs w:val="22"/>
                <w:lang w:val="en-US"/>
              </w:rPr>
            </w:pPr>
            <w:ins w:id="2978" w:author="Thorsten Hertel (KEYS)" w:date="2021-05-18T16:46:00Z">
              <w:r w:rsidRPr="00877F2D">
                <w:rPr>
                  <w:rFonts w:eastAsia="Times New Roman"/>
                  <w:color w:val="000000"/>
                  <w:sz w:val="22"/>
                  <w:szCs w:val="22"/>
                  <w:lang w:val="en-US"/>
                </w:rPr>
                <w:t>20</w:t>
              </w:r>
            </w:ins>
          </w:p>
        </w:tc>
        <w:tc>
          <w:tcPr>
            <w:tcW w:w="1380" w:type="dxa"/>
            <w:vAlign w:val="center"/>
          </w:tcPr>
          <w:p w14:paraId="3FF1528B" w14:textId="4E063806" w:rsidR="00780619" w:rsidRDefault="00780619" w:rsidP="00780619">
            <w:pPr>
              <w:spacing w:after="0"/>
              <w:jc w:val="center"/>
              <w:rPr>
                <w:ins w:id="2979" w:author="Thorsten Hertel (KEYS)" w:date="2021-05-18T16:51:00Z"/>
                <w:color w:val="000000"/>
                <w:sz w:val="22"/>
                <w:szCs w:val="22"/>
              </w:rPr>
            </w:pPr>
            <w:ins w:id="2980" w:author="Thorsten Hertel (KEYS)" w:date="2021-05-18T16:53:00Z">
              <w:r>
                <w:rPr>
                  <w:color w:val="000000"/>
                  <w:sz w:val="22"/>
                  <w:szCs w:val="22"/>
                </w:rPr>
                <w:t>0.00</w:t>
              </w:r>
            </w:ins>
          </w:p>
        </w:tc>
        <w:tc>
          <w:tcPr>
            <w:tcW w:w="1381" w:type="dxa"/>
            <w:vAlign w:val="center"/>
          </w:tcPr>
          <w:p w14:paraId="27F879C3" w14:textId="1CFCBB86" w:rsidR="00780619" w:rsidRDefault="00780619" w:rsidP="00780619">
            <w:pPr>
              <w:spacing w:after="0"/>
              <w:jc w:val="center"/>
              <w:rPr>
                <w:ins w:id="2981" w:author="Thorsten Hertel (KEYS)" w:date="2021-05-18T16:51:00Z"/>
                <w:color w:val="000000"/>
                <w:sz w:val="22"/>
                <w:szCs w:val="22"/>
              </w:rPr>
            </w:pPr>
            <w:ins w:id="2982" w:author="Thorsten Hertel (KEYS)" w:date="2021-05-18T16:53:00Z">
              <w:r>
                <w:rPr>
                  <w:color w:val="000000"/>
                  <w:sz w:val="22"/>
                  <w:szCs w:val="22"/>
                </w:rPr>
                <w:t>0.00</w:t>
              </w:r>
            </w:ins>
          </w:p>
        </w:tc>
        <w:tc>
          <w:tcPr>
            <w:tcW w:w="1380" w:type="dxa"/>
            <w:vAlign w:val="center"/>
          </w:tcPr>
          <w:p w14:paraId="38591A9B" w14:textId="4663EA85" w:rsidR="00780619" w:rsidRDefault="00780619" w:rsidP="00780619">
            <w:pPr>
              <w:spacing w:after="0"/>
              <w:jc w:val="center"/>
              <w:rPr>
                <w:ins w:id="2983" w:author="Thorsten Hertel (KEYS)" w:date="2021-05-18T16:51:00Z"/>
                <w:color w:val="000000"/>
                <w:sz w:val="22"/>
                <w:szCs w:val="22"/>
              </w:rPr>
            </w:pPr>
          </w:p>
        </w:tc>
        <w:tc>
          <w:tcPr>
            <w:tcW w:w="1381" w:type="dxa"/>
            <w:vAlign w:val="center"/>
          </w:tcPr>
          <w:p w14:paraId="4D5E7A02" w14:textId="541F0DDE" w:rsidR="00780619" w:rsidRDefault="00780619" w:rsidP="00780619">
            <w:pPr>
              <w:spacing w:after="0"/>
              <w:jc w:val="center"/>
              <w:rPr>
                <w:ins w:id="2984" w:author="Thorsten Hertel (KEYS)" w:date="2021-05-18T16:51:00Z"/>
                <w:color w:val="000000"/>
                <w:sz w:val="22"/>
                <w:szCs w:val="22"/>
              </w:rPr>
            </w:pPr>
          </w:p>
        </w:tc>
        <w:tc>
          <w:tcPr>
            <w:tcW w:w="1380" w:type="dxa"/>
            <w:shd w:val="clear" w:color="auto" w:fill="auto"/>
          </w:tcPr>
          <w:p w14:paraId="4F4944A5" w14:textId="7459F2E7" w:rsidR="00780619" w:rsidRPr="00780619" w:rsidRDefault="00780619" w:rsidP="00780619">
            <w:pPr>
              <w:spacing w:after="0"/>
              <w:jc w:val="center"/>
              <w:rPr>
                <w:ins w:id="2985" w:author="Thorsten Hertel (KEYS)" w:date="2021-05-18T16:46:00Z"/>
                <w:rFonts w:eastAsia="Times New Roman"/>
                <w:color w:val="000000"/>
                <w:sz w:val="22"/>
                <w:szCs w:val="22"/>
                <w:lang w:val="en-US"/>
              </w:rPr>
            </w:pPr>
            <w:ins w:id="2986" w:author="Thorsten Hertel (KEYS)" w:date="2021-05-18T16:56:00Z">
              <w:r w:rsidRPr="00780619">
                <w:rPr>
                  <w:sz w:val="22"/>
                  <w:szCs w:val="22"/>
                </w:rPr>
                <w:t>0.000</w:t>
              </w:r>
            </w:ins>
          </w:p>
        </w:tc>
        <w:tc>
          <w:tcPr>
            <w:tcW w:w="1381" w:type="dxa"/>
          </w:tcPr>
          <w:p w14:paraId="26BD79B7" w14:textId="39C86BA6" w:rsidR="00780619" w:rsidRPr="00780619" w:rsidRDefault="00780619" w:rsidP="00780619">
            <w:pPr>
              <w:spacing w:after="0"/>
              <w:jc w:val="center"/>
              <w:rPr>
                <w:ins w:id="2987" w:author="Thorsten Hertel (KEYS)" w:date="2021-05-18T16:50:00Z"/>
                <w:color w:val="000000"/>
                <w:sz w:val="22"/>
                <w:szCs w:val="22"/>
              </w:rPr>
            </w:pPr>
            <w:ins w:id="2988" w:author="Thorsten Hertel (KEYS)" w:date="2021-05-18T16:56:00Z">
              <w:r w:rsidRPr="00780619">
                <w:rPr>
                  <w:sz w:val="22"/>
                  <w:szCs w:val="22"/>
                </w:rPr>
                <w:t>0.000</w:t>
              </w:r>
            </w:ins>
          </w:p>
        </w:tc>
      </w:tr>
      <w:tr w:rsidR="00780619" w:rsidRPr="00877F2D" w14:paraId="3B55F1C1" w14:textId="34B921FD" w:rsidTr="00056DE5">
        <w:trPr>
          <w:trHeight w:val="300"/>
          <w:jc w:val="center"/>
          <w:ins w:id="2989" w:author="Thorsten Hertel (KEYS)" w:date="2021-05-18T16:46:00Z"/>
        </w:trPr>
        <w:tc>
          <w:tcPr>
            <w:tcW w:w="1070" w:type="dxa"/>
            <w:vMerge w:val="restart"/>
            <w:shd w:val="clear" w:color="auto" w:fill="auto"/>
            <w:vAlign w:val="center"/>
            <w:hideMark/>
          </w:tcPr>
          <w:p w14:paraId="1BA78E9F" w14:textId="77777777" w:rsidR="00780619" w:rsidRPr="00877F2D" w:rsidRDefault="00780619" w:rsidP="00780619">
            <w:pPr>
              <w:spacing w:after="0"/>
              <w:jc w:val="center"/>
              <w:rPr>
                <w:ins w:id="2990" w:author="Thorsten Hertel (KEYS)" w:date="2021-05-18T16:46:00Z"/>
                <w:rFonts w:eastAsia="Times New Roman"/>
                <w:color w:val="000000"/>
                <w:sz w:val="22"/>
                <w:szCs w:val="22"/>
                <w:lang w:val="en-US"/>
              </w:rPr>
            </w:pPr>
            <w:ins w:id="2991" w:author="Thorsten Hertel (KEYS)" w:date="2021-05-18T16:46:00Z">
              <w:r w:rsidRPr="00877F2D">
                <w:rPr>
                  <w:rFonts w:eastAsia="Times New Roman"/>
                  <w:color w:val="000000"/>
                  <w:sz w:val="22"/>
                  <w:szCs w:val="22"/>
                  <w:lang w:val="en-US"/>
                </w:rPr>
                <w:t>12x12</w:t>
              </w:r>
            </w:ins>
          </w:p>
        </w:tc>
        <w:tc>
          <w:tcPr>
            <w:tcW w:w="900" w:type="dxa"/>
            <w:shd w:val="clear" w:color="auto" w:fill="auto"/>
            <w:vAlign w:val="center"/>
            <w:hideMark/>
          </w:tcPr>
          <w:p w14:paraId="061721A9" w14:textId="77777777" w:rsidR="00780619" w:rsidRPr="00877F2D" w:rsidRDefault="00780619" w:rsidP="00780619">
            <w:pPr>
              <w:spacing w:after="0"/>
              <w:jc w:val="center"/>
              <w:rPr>
                <w:ins w:id="2992" w:author="Thorsten Hertel (KEYS)" w:date="2021-05-18T16:46:00Z"/>
                <w:rFonts w:eastAsia="Times New Roman"/>
                <w:color w:val="000000"/>
                <w:sz w:val="22"/>
                <w:szCs w:val="22"/>
                <w:lang w:val="en-US"/>
              </w:rPr>
            </w:pPr>
            <w:ins w:id="2993" w:author="Thorsten Hertel (KEYS)" w:date="2021-05-18T16:46:00Z">
              <w:r w:rsidRPr="00877F2D">
                <w:rPr>
                  <w:rFonts w:eastAsia="Times New Roman"/>
                  <w:color w:val="000000"/>
                  <w:sz w:val="22"/>
                  <w:szCs w:val="22"/>
                  <w:lang w:val="en-US"/>
                </w:rPr>
                <w:t>0.2</w:t>
              </w:r>
            </w:ins>
          </w:p>
        </w:tc>
        <w:tc>
          <w:tcPr>
            <w:tcW w:w="1380" w:type="dxa"/>
            <w:vAlign w:val="center"/>
          </w:tcPr>
          <w:p w14:paraId="7E4939EB" w14:textId="33627199" w:rsidR="00780619" w:rsidRPr="00877F2D" w:rsidRDefault="00780619" w:rsidP="00780619">
            <w:pPr>
              <w:spacing w:after="0"/>
              <w:jc w:val="center"/>
              <w:rPr>
                <w:ins w:id="2994" w:author="Thorsten Hertel (KEYS)" w:date="2021-05-18T16:51:00Z"/>
                <w:rFonts w:eastAsia="Times New Roman"/>
                <w:color w:val="000000"/>
                <w:sz w:val="22"/>
                <w:szCs w:val="22"/>
                <w:lang w:val="en-US"/>
              </w:rPr>
            </w:pPr>
            <w:ins w:id="2995" w:author="Thorsten Hertel (KEYS)" w:date="2021-05-18T16:53:00Z">
              <w:r w:rsidRPr="00877F2D">
                <w:rPr>
                  <w:rFonts w:eastAsia="Times New Roman"/>
                  <w:color w:val="000000"/>
                  <w:sz w:val="22"/>
                  <w:szCs w:val="22"/>
                  <w:lang w:val="en-US"/>
                </w:rPr>
                <w:t>3.41</w:t>
              </w:r>
            </w:ins>
          </w:p>
        </w:tc>
        <w:tc>
          <w:tcPr>
            <w:tcW w:w="1381" w:type="dxa"/>
            <w:vAlign w:val="center"/>
          </w:tcPr>
          <w:p w14:paraId="5A3FF424" w14:textId="19C01788" w:rsidR="00780619" w:rsidRPr="00877F2D" w:rsidRDefault="00780619" w:rsidP="00780619">
            <w:pPr>
              <w:spacing w:after="0"/>
              <w:jc w:val="center"/>
              <w:rPr>
                <w:ins w:id="2996" w:author="Thorsten Hertel (KEYS)" w:date="2021-05-18T16:51:00Z"/>
                <w:rFonts w:eastAsia="Times New Roman"/>
                <w:color w:val="000000"/>
                <w:sz w:val="22"/>
                <w:szCs w:val="22"/>
                <w:lang w:val="en-US"/>
              </w:rPr>
            </w:pPr>
            <w:ins w:id="2997" w:author="Thorsten Hertel (KEYS)" w:date="2021-05-18T16:53:00Z">
              <w:r w:rsidRPr="00877F2D">
                <w:rPr>
                  <w:rFonts w:eastAsia="Times New Roman"/>
                  <w:color w:val="000000"/>
                  <w:sz w:val="22"/>
                  <w:szCs w:val="22"/>
                  <w:lang w:val="en-US"/>
                </w:rPr>
                <w:t>1.09</w:t>
              </w:r>
            </w:ins>
          </w:p>
        </w:tc>
        <w:tc>
          <w:tcPr>
            <w:tcW w:w="1380" w:type="dxa"/>
            <w:vAlign w:val="center"/>
          </w:tcPr>
          <w:p w14:paraId="0870D3F3" w14:textId="7170173E" w:rsidR="00780619" w:rsidRPr="00877F2D" w:rsidRDefault="00780619" w:rsidP="00780619">
            <w:pPr>
              <w:spacing w:after="0"/>
              <w:jc w:val="center"/>
              <w:rPr>
                <w:ins w:id="2998" w:author="Thorsten Hertel (KEYS)" w:date="2021-05-18T16:51:00Z"/>
                <w:rFonts w:eastAsia="Times New Roman"/>
                <w:color w:val="000000"/>
                <w:sz w:val="22"/>
                <w:szCs w:val="22"/>
                <w:lang w:val="en-US"/>
              </w:rPr>
            </w:pPr>
          </w:p>
        </w:tc>
        <w:tc>
          <w:tcPr>
            <w:tcW w:w="1381" w:type="dxa"/>
            <w:vAlign w:val="center"/>
          </w:tcPr>
          <w:p w14:paraId="6B7FB76A" w14:textId="0228C73D" w:rsidR="00780619" w:rsidRPr="00877F2D" w:rsidRDefault="00780619" w:rsidP="00780619">
            <w:pPr>
              <w:spacing w:after="0"/>
              <w:jc w:val="center"/>
              <w:rPr>
                <w:ins w:id="2999" w:author="Thorsten Hertel (KEYS)" w:date="2021-05-18T16:51:00Z"/>
                <w:rFonts w:eastAsia="Times New Roman"/>
                <w:color w:val="000000"/>
                <w:sz w:val="22"/>
                <w:szCs w:val="22"/>
                <w:lang w:val="en-US"/>
              </w:rPr>
            </w:pPr>
          </w:p>
        </w:tc>
        <w:tc>
          <w:tcPr>
            <w:tcW w:w="1380" w:type="dxa"/>
            <w:shd w:val="clear" w:color="auto" w:fill="auto"/>
          </w:tcPr>
          <w:p w14:paraId="40731734" w14:textId="58D69027" w:rsidR="00780619" w:rsidRPr="00780619" w:rsidRDefault="00780619" w:rsidP="00780619">
            <w:pPr>
              <w:spacing w:after="0"/>
              <w:jc w:val="center"/>
              <w:rPr>
                <w:ins w:id="3000" w:author="Thorsten Hertel (KEYS)" w:date="2021-05-18T16:46:00Z"/>
                <w:rFonts w:eastAsia="Times New Roman"/>
                <w:color w:val="000000"/>
                <w:sz w:val="22"/>
                <w:szCs w:val="22"/>
                <w:lang w:val="en-US"/>
              </w:rPr>
            </w:pPr>
            <w:ins w:id="3001" w:author="Thorsten Hertel (KEYS)" w:date="2021-05-18T16:56:00Z">
              <w:r w:rsidRPr="00780619">
                <w:rPr>
                  <w:sz w:val="22"/>
                  <w:szCs w:val="22"/>
                </w:rPr>
                <w:t>2.697</w:t>
              </w:r>
            </w:ins>
          </w:p>
        </w:tc>
        <w:tc>
          <w:tcPr>
            <w:tcW w:w="1381" w:type="dxa"/>
          </w:tcPr>
          <w:p w14:paraId="5C5F6E87" w14:textId="3A6501A2" w:rsidR="00780619" w:rsidRPr="00780619" w:rsidRDefault="00780619" w:rsidP="00780619">
            <w:pPr>
              <w:spacing w:after="0"/>
              <w:jc w:val="center"/>
              <w:rPr>
                <w:ins w:id="3002" w:author="Thorsten Hertel (KEYS)" w:date="2021-05-18T16:50:00Z"/>
                <w:rFonts w:eastAsia="Times New Roman"/>
                <w:color w:val="000000"/>
                <w:sz w:val="22"/>
                <w:szCs w:val="22"/>
                <w:lang w:val="en-US"/>
              </w:rPr>
            </w:pPr>
            <w:ins w:id="3003" w:author="Thorsten Hertel (KEYS)" w:date="2021-05-18T16:56:00Z">
              <w:r w:rsidRPr="00780619">
                <w:rPr>
                  <w:sz w:val="22"/>
                  <w:szCs w:val="22"/>
                </w:rPr>
                <w:t>0.832</w:t>
              </w:r>
            </w:ins>
          </w:p>
        </w:tc>
      </w:tr>
      <w:tr w:rsidR="00780619" w:rsidRPr="00877F2D" w14:paraId="5C23FFC0" w14:textId="24208105" w:rsidTr="00056DE5">
        <w:trPr>
          <w:trHeight w:val="300"/>
          <w:jc w:val="center"/>
          <w:ins w:id="3004" w:author="Thorsten Hertel (KEYS)" w:date="2021-05-18T16:46:00Z"/>
        </w:trPr>
        <w:tc>
          <w:tcPr>
            <w:tcW w:w="1070" w:type="dxa"/>
            <w:vMerge/>
            <w:vAlign w:val="center"/>
            <w:hideMark/>
          </w:tcPr>
          <w:p w14:paraId="6B285B44" w14:textId="77777777" w:rsidR="00780619" w:rsidRPr="00877F2D" w:rsidRDefault="00780619" w:rsidP="00780619">
            <w:pPr>
              <w:spacing w:after="0"/>
              <w:rPr>
                <w:ins w:id="3005" w:author="Thorsten Hertel (KEYS)" w:date="2021-05-18T16:46:00Z"/>
                <w:rFonts w:eastAsia="Times New Roman"/>
                <w:color w:val="000000"/>
                <w:sz w:val="22"/>
                <w:szCs w:val="22"/>
                <w:lang w:val="en-US"/>
              </w:rPr>
            </w:pPr>
          </w:p>
        </w:tc>
        <w:tc>
          <w:tcPr>
            <w:tcW w:w="900" w:type="dxa"/>
            <w:shd w:val="clear" w:color="auto" w:fill="auto"/>
            <w:vAlign w:val="center"/>
            <w:hideMark/>
          </w:tcPr>
          <w:p w14:paraId="06423DF6" w14:textId="77777777" w:rsidR="00780619" w:rsidRPr="00877F2D" w:rsidRDefault="00780619" w:rsidP="00780619">
            <w:pPr>
              <w:spacing w:after="0"/>
              <w:jc w:val="center"/>
              <w:rPr>
                <w:ins w:id="3006" w:author="Thorsten Hertel (KEYS)" w:date="2021-05-18T16:46:00Z"/>
                <w:rFonts w:eastAsia="Times New Roman"/>
                <w:color w:val="000000"/>
                <w:sz w:val="22"/>
                <w:szCs w:val="22"/>
                <w:lang w:val="en-US"/>
              </w:rPr>
            </w:pPr>
            <w:ins w:id="3007" w:author="Thorsten Hertel (KEYS)" w:date="2021-05-18T16:46:00Z">
              <w:r w:rsidRPr="00877F2D">
                <w:rPr>
                  <w:rFonts w:eastAsia="Times New Roman"/>
                  <w:color w:val="000000"/>
                  <w:sz w:val="22"/>
                  <w:szCs w:val="22"/>
                  <w:lang w:val="en-US"/>
                </w:rPr>
                <w:t>0.25</w:t>
              </w:r>
            </w:ins>
          </w:p>
        </w:tc>
        <w:tc>
          <w:tcPr>
            <w:tcW w:w="1380" w:type="dxa"/>
            <w:vAlign w:val="center"/>
          </w:tcPr>
          <w:p w14:paraId="48088FFA" w14:textId="1398A484" w:rsidR="00780619" w:rsidRPr="00877F2D" w:rsidRDefault="00780619" w:rsidP="00780619">
            <w:pPr>
              <w:spacing w:after="0"/>
              <w:jc w:val="center"/>
              <w:rPr>
                <w:ins w:id="3008" w:author="Thorsten Hertel (KEYS)" w:date="2021-05-18T16:51:00Z"/>
                <w:rFonts w:eastAsia="Times New Roman"/>
                <w:color w:val="000000"/>
                <w:sz w:val="22"/>
                <w:szCs w:val="22"/>
                <w:lang w:val="en-US"/>
              </w:rPr>
            </w:pPr>
            <w:ins w:id="3009" w:author="Thorsten Hertel (KEYS)" w:date="2021-05-18T16:53:00Z">
              <w:r w:rsidRPr="00877F2D">
                <w:rPr>
                  <w:rFonts w:eastAsia="Times New Roman"/>
                  <w:color w:val="000000"/>
                  <w:sz w:val="22"/>
                  <w:szCs w:val="22"/>
                  <w:lang w:val="en-US"/>
                </w:rPr>
                <w:t>1.84</w:t>
              </w:r>
            </w:ins>
          </w:p>
        </w:tc>
        <w:tc>
          <w:tcPr>
            <w:tcW w:w="1381" w:type="dxa"/>
            <w:vAlign w:val="center"/>
          </w:tcPr>
          <w:p w14:paraId="0B8852A6" w14:textId="373E4A76" w:rsidR="00780619" w:rsidRPr="00877F2D" w:rsidRDefault="00780619" w:rsidP="00780619">
            <w:pPr>
              <w:spacing w:after="0"/>
              <w:jc w:val="center"/>
              <w:rPr>
                <w:ins w:id="3010" w:author="Thorsten Hertel (KEYS)" w:date="2021-05-18T16:51:00Z"/>
                <w:rFonts w:eastAsia="Times New Roman"/>
                <w:color w:val="000000"/>
                <w:sz w:val="22"/>
                <w:szCs w:val="22"/>
                <w:lang w:val="en-US"/>
              </w:rPr>
            </w:pPr>
            <w:ins w:id="3011" w:author="Thorsten Hertel (KEYS)" w:date="2021-05-18T16:53:00Z">
              <w:r w:rsidRPr="00877F2D">
                <w:rPr>
                  <w:rFonts w:eastAsia="Times New Roman"/>
                  <w:color w:val="000000"/>
                  <w:sz w:val="22"/>
                  <w:szCs w:val="22"/>
                  <w:lang w:val="en-US"/>
                </w:rPr>
                <w:t>0.44</w:t>
              </w:r>
            </w:ins>
          </w:p>
        </w:tc>
        <w:tc>
          <w:tcPr>
            <w:tcW w:w="1380" w:type="dxa"/>
            <w:vAlign w:val="center"/>
          </w:tcPr>
          <w:p w14:paraId="4097D7BC" w14:textId="62F117DD" w:rsidR="00780619" w:rsidRPr="00877F2D" w:rsidRDefault="00780619" w:rsidP="00780619">
            <w:pPr>
              <w:spacing w:after="0"/>
              <w:jc w:val="center"/>
              <w:rPr>
                <w:ins w:id="3012" w:author="Thorsten Hertel (KEYS)" w:date="2021-05-18T16:51:00Z"/>
                <w:rFonts w:eastAsia="Times New Roman"/>
                <w:color w:val="000000"/>
                <w:sz w:val="22"/>
                <w:szCs w:val="22"/>
                <w:lang w:val="en-US"/>
              </w:rPr>
            </w:pPr>
            <w:ins w:id="3013" w:author="Thorsten Hertel (KEYS)" w:date="2021-05-18T16:55:00Z">
              <w:r>
                <w:rPr>
                  <w:color w:val="000000"/>
                  <w:sz w:val="22"/>
                  <w:szCs w:val="22"/>
                </w:rPr>
                <w:t>1.98</w:t>
              </w:r>
            </w:ins>
          </w:p>
        </w:tc>
        <w:tc>
          <w:tcPr>
            <w:tcW w:w="1381" w:type="dxa"/>
            <w:vAlign w:val="center"/>
          </w:tcPr>
          <w:p w14:paraId="1C3C1214" w14:textId="562D77B0" w:rsidR="00780619" w:rsidRPr="00877F2D" w:rsidRDefault="00780619" w:rsidP="00780619">
            <w:pPr>
              <w:spacing w:after="0"/>
              <w:jc w:val="center"/>
              <w:rPr>
                <w:ins w:id="3014" w:author="Thorsten Hertel (KEYS)" w:date="2021-05-18T16:51:00Z"/>
                <w:rFonts w:eastAsia="Times New Roman"/>
                <w:color w:val="000000"/>
                <w:sz w:val="22"/>
                <w:szCs w:val="22"/>
                <w:lang w:val="en-US"/>
              </w:rPr>
            </w:pPr>
            <w:ins w:id="3015" w:author="Thorsten Hertel (KEYS)" w:date="2021-05-18T16:55:00Z">
              <w:r>
                <w:rPr>
                  <w:color w:val="000000"/>
                  <w:sz w:val="22"/>
                  <w:szCs w:val="22"/>
                </w:rPr>
                <w:t>0.47</w:t>
              </w:r>
            </w:ins>
          </w:p>
        </w:tc>
        <w:tc>
          <w:tcPr>
            <w:tcW w:w="1380" w:type="dxa"/>
            <w:shd w:val="clear" w:color="auto" w:fill="auto"/>
          </w:tcPr>
          <w:p w14:paraId="364FBC64" w14:textId="4FFC790B" w:rsidR="00780619" w:rsidRPr="00780619" w:rsidRDefault="00780619" w:rsidP="00780619">
            <w:pPr>
              <w:spacing w:after="0"/>
              <w:jc w:val="center"/>
              <w:rPr>
                <w:ins w:id="3016" w:author="Thorsten Hertel (KEYS)" w:date="2021-05-18T16:46:00Z"/>
                <w:rFonts w:eastAsia="Times New Roman"/>
                <w:color w:val="000000"/>
                <w:sz w:val="22"/>
                <w:szCs w:val="22"/>
                <w:lang w:val="en-US"/>
              </w:rPr>
            </w:pPr>
            <w:ins w:id="3017" w:author="Thorsten Hertel (KEYS)" w:date="2021-05-18T16:56:00Z">
              <w:r w:rsidRPr="00780619">
                <w:rPr>
                  <w:sz w:val="22"/>
                  <w:szCs w:val="22"/>
                </w:rPr>
                <w:t>1.450</w:t>
              </w:r>
            </w:ins>
          </w:p>
        </w:tc>
        <w:tc>
          <w:tcPr>
            <w:tcW w:w="1381" w:type="dxa"/>
          </w:tcPr>
          <w:p w14:paraId="646CF81D" w14:textId="23BC88FE" w:rsidR="00780619" w:rsidRPr="00780619" w:rsidRDefault="00780619" w:rsidP="00780619">
            <w:pPr>
              <w:spacing w:after="0"/>
              <w:jc w:val="center"/>
              <w:rPr>
                <w:ins w:id="3018" w:author="Thorsten Hertel (KEYS)" w:date="2021-05-18T16:50:00Z"/>
                <w:rFonts w:eastAsia="Times New Roman"/>
                <w:color w:val="000000"/>
                <w:sz w:val="22"/>
                <w:szCs w:val="22"/>
                <w:lang w:val="en-US"/>
              </w:rPr>
            </w:pPr>
            <w:ins w:id="3019" w:author="Thorsten Hertel (KEYS)" w:date="2021-05-18T16:56:00Z">
              <w:r w:rsidRPr="00780619">
                <w:rPr>
                  <w:sz w:val="22"/>
                  <w:szCs w:val="22"/>
                </w:rPr>
                <w:t>0.333</w:t>
              </w:r>
            </w:ins>
          </w:p>
        </w:tc>
      </w:tr>
      <w:tr w:rsidR="00780619" w:rsidRPr="00877F2D" w14:paraId="532F7566" w14:textId="25C77FD2" w:rsidTr="00056DE5">
        <w:trPr>
          <w:trHeight w:val="300"/>
          <w:jc w:val="center"/>
          <w:ins w:id="3020" w:author="Thorsten Hertel (KEYS)" w:date="2021-05-18T16:46:00Z"/>
        </w:trPr>
        <w:tc>
          <w:tcPr>
            <w:tcW w:w="1070" w:type="dxa"/>
            <w:vMerge/>
            <w:vAlign w:val="center"/>
            <w:hideMark/>
          </w:tcPr>
          <w:p w14:paraId="6C1743B6" w14:textId="77777777" w:rsidR="00780619" w:rsidRPr="00877F2D" w:rsidRDefault="00780619" w:rsidP="00780619">
            <w:pPr>
              <w:spacing w:after="0"/>
              <w:rPr>
                <w:ins w:id="3021" w:author="Thorsten Hertel (KEYS)" w:date="2021-05-18T16:46:00Z"/>
                <w:rFonts w:eastAsia="Times New Roman"/>
                <w:color w:val="000000"/>
                <w:sz w:val="22"/>
                <w:szCs w:val="22"/>
                <w:lang w:val="en-US"/>
              </w:rPr>
            </w:pPr>
          </w:p>
        </w:tc>
        <w:tc>
          <w:tcPr>
            <w:tcW w:w="900" w:type="dxa"/>
            <w:shd w:val="clear" w:color="auto" w:fill="auto"/>
            <w:vAlign w:val="center"/>
            <w:hideMark/>
          </w:tcPr>
          <w:p w14:paraId="538D8A96" w14:textId="77777777" w:rsidR="00780619" w:rsidRPr="00877F2D" w:rsidRDefault="00780619" w:rsidP="00780619">
            <w:pPr>
              <w:spacing w:after="0"/>
              <w:jc w:val="center"/>
              <w:rPr>
                <w:ins w:id="3022" w:author="Thorsten Hertel (KEYS)" w:date="2021-05-18T16:46:00Z"/>
                <w:rFonts w:eastAsia="Times New Roman"/>
                <w:color w:val="000000"/>
                <w:sz w:val="22"/>
                <w:szCs w:val="22"/>
                <w:lang w:val="en-US"/>
              </w:rPr>
            </w:pPr>
            <w:ins w:id="3023" w:author="Thorsten Hertel (KEYS)" w:date="2021-05-18T16:46:00Z">
              <w:r w:rsidRPr="00877F2D">
                <w:rPr>
                  <w:rFonts w:eastAsia="Times New Roman"/>
                  <w:color w:val="000000"/>
                  <w:sz w:val="22"/>
                  <w:szCs w:val="22"/>
                  <w:lang w:val="en-US"/>
                </w:rPr>
                <w:t>0.3</w:t>
              </w:r>
            </w:ins>
          </w:p>
        </w:tc>
        <w:tc>
          <w:tcPr>
            <w:tcW w:w="1380" w:type="dxa"/>
            <w:vAlign w:val="center"/>
          </w:tcPr>
          <w:p w14:paraId="2D14CC79" w14:textId="10D9A957" w:rsidR="00780619" w:rsidRPr="00877F2D" w:rsidRDefault="00780619" w:rsidP="00780619">
            <w:pPr>
              <w:spacing w:after="0"/>
              <w:jc w:val="center"/>
              <w:rPr>
                <w:ins w:id="3024" w:author="Thorsten Hertel (KEYS)" w:date="2021-05-18T16:51:00Z"/>
                <w:rFonts w:eastAsia="Times New Roman"/>
                <w:color w:val="000000"/>
                <w:sz w:val="22"/>
                <w:szCs w:val="22"/>
                <w:lang w:val="en-US"/>
              </w:rPr>
            </w:pPr>
            <w:ins w:id="3025" w:author="Thorsten Hertel (KEYS)" w:date="2021-05-18T16:53:00Z">
              <w:r w:rsidRPr="00877F2D">
                <w:rPr>
                  <w:rFonts w:eastAsia="Times New Roman"/>
                  <w:color w:val="000000"/>
                  <w:sz w:val="22"/>
                  <w:szCs w:val="22"/>
                  <w:lang w:val="en-US"/>
                </w:rPr>
                <w:t>1.16</w:t>
              </w:r>
            </w:ins>
          </w:p>
        </w:tc>
        <w:tc>
          <w:tcPr>
            <w:tcW w:w="1381" w:type="dxa"/>
            <w:vAlign w:val="center"/>
          </w:tcPr>
          <w:p w14:paraId="11F4F9C1" w14:textId="4CA328F3" w:rsidR="00780619" w:rsidRPr="00877F2D" w:rsidRDefault="00780619" w:rsidP="00780619">
            <w:pPr>
              <w:spacing w:after="0"/>
              <w:jc w:val="center"/>
              <w:rPr>
                <w:ins w:id="3026" w:author="Thorsten Hertel (KEYS)" w:date="2021-05-18T16:51:00Z"/>
                <w:rFonts w:eastAsia="Times New Roman"/>
                <w:color w:val="000000"/>
                <w:sz w:val="22"/>
                <w:szCs w:val="22"/>
                <w:lang w:val="en-US"/>
              </w:rPr>
            </w:pPr>
            <w:ins w:id="3027" w:author="Thorsten Hertel (KEYS)" w:date="2021-05-18T16:53:00Z">
              <w:r w:rsidRPr="00877F2D">
                <w:rPr>
                  <w:rFonts w:eastAsia="Times New Roman"/>
                  <w:color w:val="000000"/>
                  <w:sz w:val="22"/>
                  <w:szCs w:val="22"/>
                  <w:lang w:val="en-US"/>
                </w:rPr>
                <w:t>0.22</w:t>
              </w:r>
            </w:ins>
          </w:p>
        </w:tc>
        <w:tc>
          <w:tcPr>
            <w:tcW w:w="1380" w:type="dxa"/>
            <w:vAlign w:val="center"/>
          </w:tcPr>
          <w:p w14:paraId="2857581B" w14:textId="29558530" w:rsidR="00780619" w:rsidRPr="00877F2D" w:rsidRDefault="00780619" w:rsidP="00780619">
            <w:pPr>
              <w:spacing w:after="0"/>
              <w:jc w:val="center"/>
              <w:rPr>
                <w:ins w:id="3028" w:author="Thorsten Hertel (KEYS)" w:date="2021-05-18T16:51:00Z"/>
                <w:rFonts w:eastAsia="Times New Roman"/>
                <w:color w:val="000000"/>
                <w:sz w:val="22"/>
                <w:szCs w:val="22"/>
                <w:lang w:val="en-US"/>
              </w:rPr>
            </w:pPr>
            <w:ins w:id="3029" w:author="Thorsten Hertel (KEYS)" w:date="2021-05-18T16:55:00Z">
              <w:r>
                <w:rPr>
                  <w:color w:val="000000"/>
                  <w:sz w:val="22"/>
                  <w:szCs w:val="22"/>
                </w:rPr>
                <w:t>1.26</w:t>
              </w:r>
            </w:ins>
          </w:p>
        </w:tc>
        <w:tc>
          <w:tcPr>
            <w:tcW w:w="1381" w:type="dxa"/>
            <w:vAlign w:val="center"/>
          </w:tcPr>
          <w:p w14:paraId="39DBCE37" w14:textId="50E34BA4" w:rsidR="00780619" w:rsidRPr="00877F2D" w:rsidRDefault="00780619" w:rsidP="00780619">
            <w:pPr>
              <w:spacing w:after="0"/>
              <w:jc w:val="center"/>
              <w:rPr>
                <w:ins w:id="3030" w:author="Thorsten Hertel (KEYS)" w:date="2021-05-18T16:51:00Z"/>
                <w:rFonts w:eastAsia="Times New Roman"/>
                <w:color w:val="000000"/>
                <w:sz w:val="22"/>
                <w:szCs w:val="22"/>
                <w:lang w:val="en-US"/>
              </w:rPr>
            </w:pPr>
            <w:ins w:id="3031" w:author="Thorsten Hertel (KEYS)" w:date="2021-05-18T16:55:00Z">
              <w:r>
                <w:rPr>
                  <w:color w:val="000000"/>
                  <w:sz w:val="22"/>
                  <w:szCs w:val="22"/>
                </w:rPr>
                <w:t>0.24</w:t>
              </w:r>
            </w:ins>
          </w:p>
        </w:tc>
        <w:tc>
          <w:tcPr>
            <w:tcW w:w="1380" w:type="dxa"/>
            <w:shd w:val="clear" w:color="auto" w:fill="auto"/>
          </w:tcPr>
          <w:p w14:paraId="780A84DD" w14:textId="12E044A1" w:rsidR="00780619" w:rsidRPr="00780619" w:rsidRDefault="00780619" w:rsidP="00780619">
            <w:pPr>
              <w:spacing w:after="0"/>
              <w:jc w:val="center"/>
              <w:rPr>
                <w:ins w:id="3032" w:author="Thorsten Hertel (KEYS)" w:date="2021-05-18T16:46:00Z"/>
                <w:rFonts w:eastAsia="Times New Roman"/>
                <w:color w:val="000000"/>
                <w:sz w:val="22"/>
                <w:szCs w:val="22"/>
                <w:lang w:val="en-US"/>
              </w:rPr>
            </w:pPr>
            <w:ins w:id="3033" w:author="Thorsten Hertel (KEYS)" w:date="2021-05-18T16:56:00Z">
              <w:r w:rsidRPr="00780619">
                <w:rPr>
                  <w:sz w:val="22"/>
                  <w:szCs w:val="22"/>
                </w:rPr>
                <w:t>0.913</w:t>
              </w:r>
            </w:ins>
          </w:p>
        </w:tc>
        <w:tc>
          <w:tcPr>
            <w:tcW w:w="1381" w:type="dxa"/>
          </w:tcPr>
          <w:p w14:paraId="592CE0E4" w14:textId="40B58B7C" w:rsidR="00780619" w:rsidRPr="00780619" w:rsidRDefault="00780619" w:rsidP="00780619">
            <w:pPr>
              <w:spacing w:after="0"/>
              <w:jc w:val="center"/>
              <w:rPr>
                <w:ins w:id="3034" w:author="Thorsten Hertel (KEYS)" w:date="2021-05-18T16:50:00Z"/>
                <w:rFonts w:eastAsia="Times New Roman"/>
                <w:color w:val="000000"/>
                <w:sz w:val="22"/>
                <w:szCs w:val="22"/>
                <w:lang w:val="en-US"/>
              </w:rPr>
            </w:pPr>
            <w:ins w:id="3035" w:author="Thorsten Hertel (KEYS)" w:date="2021-05-18T16:56:00Z">
              <w:r w:rsidRPr="00780619">
                <w:rPr>
                  <w:sz w:val="22"/>
                  <w:szCs w:val="22"/>
                </w:rPr>
                <w:t>0.166</w:t>
              </w:r>
            </w:ins>
          </w:p>
        </w:tc>
      </w:tr>
      <w:tr w:rsidR="00780619" w:rsidRPr="00877F2D" w14:paraId="16B12877" w14:textId="3BC58A99" w:rsidTr="00056DE5">
        <w:trPr>
          <w:trHeight w:val="300"/>
          <w:jc w:val="center"/>
          <w:ins w:id="3036" w:author="Thorsten Hertel (KEYS)" w:date="2021-05-18T16:46:00Z"/>
        </w:trPr>
        <w:tc>
          <w:tcPr>
            <w:tcW w:w="1070" w:type="dxa"/>
            <w:vMerge/>
            <w:vAlign w:val="center"/>
            <w:hideMark/>
          </w:tcPr>
          <w:p w14:paraId="5EB7BA98" w14:textId="77777777" w:rsidR="00780619" w:rsidRPr="00877F2D" w:rsidRDefault="00780619" w:rsidP="00780619">
            <w:pPr>
              <w:spacing w:after="0"/>
              <w:rPr>
                <w:ins w:id="3037" w:author="Thorsten Hertel (KEYS)" w:date="2021-05-18T16:46:00Z"/>
                <w:rFonts w:eastAsia="Times New Roman"/>
                <w:color w:val="000000"/>
                <w:sz w:val="22"/>
                <w:szCs w:val="22"/>
                <w:lang w:val="en-US"/>
              </w:rPr>
            </w:pPr>
          </w:p>
        </w:tc>
        <w:tc>
          <w:tcPr>
            <w:tcW w:w="900" w:type="dxa"/>
            <w:shd w:val="clear" w:color="auto" w:fill="auto"/>
            <w:vAlign w:val="center"/>
            <w:hideMark/>
          </w:tcPr>
          <w:p w14:paraId="497E52AD" w14:textId="77777777" w:rsidR="00780619" w:rsidRPr="00877F2D" w:rsidRDefault="00780619" w:rsidP="00780619">
            <w:pPr>
              <w:spacing w:after="0"/>
              <w:jc w:val="center"/>
              <w:rPr>
                <w:ins w:id="3038" w:author="Thorsten Hertel (KEYS)" w:date="2021-05-18T16:46:00Z"/>
                <w:rFonts w:eastAsia="Times New Roman"/>
                <w:color w:val="000000"/>
                <w:sz w:val="22"/>
                <w:szCs w:val="22"/>
                <w:lang w:val="en-US"/>
              </w:rPr>
            </w:pPr>
            <w:ins w:id="3039" w:author="Thorsten Hertel (KEYS)" w:date="2021-05-18T16:46:00Z">
              <w:r w:rsidRPr="00877F2D">
                <w:rPr>
                  <w:rFonts w:eastAsia="Times New Roman"/>
                  <w:color w:val="000000"/>
                  <w:sz w:val="22"/>
                  <w:szCs w:val="22"/>
                  <w:lang w:val="en-US"/>
                </w:rPr>
                <w:t>0.35</w:t>
              </w:r>
            </w:ins>
          </w:p>
        </w:tc>
        <w:tc>
          <w:tcPr>
            <w:tcW w:w="1380" w:type="dxa"/>
            <w:vAlign w:val="center"/>
          </w:tcPr>
          <w:p w14:paraId="038E7548" w14:textId="47690D46" w:rsidR="00780619" w:rsidRPr="00877F2D" w:rsidRDefault="00780619" w:rsidP="00780619">
            <w:pPr>
              <w:spacing w:after="0"/>
              <w:jc w:val="center"/>
              <w:rPr>
                <w:ins w:id="3040" w:author="Thorsten Hertel (KEYS)" w:date="2021-05-18T16:51:00Z"/>
                <w:rFonts w:eastAsia="Times New Roman"/>
                <w:color w:val="000000"/>
                <w:sz w:val="22"/>
                <w:szCs w:val="22"/>
                <w:lang w:val="en-US"/>
              </w:rPr>
            </w:pPr>
            <w:ins w:id="3041" w:author="Thorsten Hertel (KEYS)" w:date="2021-05-18T16:53:00Z">
              <w:r w:rsidRPr="00877F2D">
                <w:rPr>
                  <w:rFonts w:eastAsia="Times New Roman"/>
                  <w:color w:val="000000"/>
                  <w:sz w:val="22"/>
                  <w:szCs w:val="22"/>
                  <w:lang w:val="en-US"/>
                </w:rPr>
                <w:t>0.80</w:t>
              </w:r>
            </w:ins>
          </w:p>
        </w:tc>
        <w:tc>
          <w:tcPr>
            <w:tcW w:w="1381" w:type="dxa"/>
            <w:vAlign w:val="center"/>
          </w:tcPr>
          <w:p w14:paraId="0B35FF63" w14:textId="3C847942" w:rsidR="00780619" w:rsidRPr="00877F2D" w:rsidRDefault="00780619" w:rsidP="00780619">
            <w:pPr>
              <w:spacing w:after="0"/>
              <w:jc w:val="center"/>
              <w:rPr>
                <w:ins w:id="3042" w:author="Thorsten Hertel (KEYS)" w:date="2021-05-18T16:51:00Z"/>
                <w:rFonts w:eastAsia="Times New Roman"/>
                <w:color w:val="000000"/>
                <w:sz w:val="22"/>
                <w:szCs w:val="22"/>
                <w:lang w:val="en-US"/>
              </w:rPr>
            </w:pPr>
            <w:ins w:id="3043" w:author="Thorsten Hertel (KEYS)" w:date="2021-05-18T16:53:00Z">
              <w:r w:rsidRPr="00877F2D">
                <w:rPr>
                  <w:rFonts w:eastAsia="Times New Roman"/>
                  <w:color w:val="000000"/>
                  <w:sz w:val="22"/>
                  <w:szCs w:val="22"/>
                  <w:lang w:val="en-US"/>
                </w:rPr>
                <w:t>0.13</w:t>
              </w:r>
            </w:ins>
          </w:p>
        </w:tc>
        <w:tc>
          <w:tcPr>
            <w:tcW w:w="1380" w:type="dxa"/>
            <w:vAlign w:val="center"/>
          </w:tcPr>
          <w:p w14:paraId="1554BF5C" w14:textId="3AD9BE2D" w:rsidR="00780619" w:rsidRPr="00877F2D" w:rsidRDefault="00780619" w:rsidP="00780619">
            <w:pPr>
              <w:spacing w:after="0"/>
              <w:jc w:val="center"/>
              <w:rPr>
                <w:ins w:id="3044" w:author="Thorsten Hertel (KEYS)" w:date="2021-05-18T16:51:00Z"/>
                <w:rFonts w:eastAsia="Times New Roman"/>
                <w:color w:val="000000"/>
                <w:sz w:val="22"/>
                <w:szCs w:val="22"/>
                <w:lang w:val="en-US"/>
              </w:rPr>
            </w:pPr>
            <w:ins w:id="3045" w:author="Thorsten Hertel (KEYS)" w:date="2021-05-18T16:55:00Z">
              <w:r>
                <w:rPr>
                  <w:color w:val="000000"/>
                  <w:sz w:val="22"/>
                  <w:szCs w:val="22"/>
                </w:rPr>
                <w:t>0.89</w:t>
              </w:r>
            </w:ins>
          </w:p>
        </w:tc>
        <w:tc>
          <w:tcPr>
            <w:tcW w:w="1381" w:type="dxa"/>
            <w:vAlign w:val="center"/>
          </w:tcPr>
          <w:p w14:paraId="6F3DF8B2" w14:textId="4E6197E4" w:rsidR="00780619" w:rsidRPr="00877F2D" w:rsidRDefault="00780619" w:rsidP="00780619">
            <w:pPr>
              <w:spacing w:after="0"/>
              <w:jc w:val="center"/>
              <w:rPr>
                <w:ins w:id="3046" w:author="Thorsten Hertel (KEYS)" w:date="2021-05-18T16:51:00Z"/>
                <w:rFonts w:eastAsia="Times New Roman"/>
                <w:color w:val="000000"/>
                <w:sz w:val="22"/>
                <w:szCs w:val="22"/>
                <w:lang w:val="en-US"/>
              </w:rPr>
            </w:pPr>
            <w:ins w:id="3047" w:author="Thorsten Hertel (KEYS)" w:date="2021-05-18T16:55:00Z">
              <w:r>
                <w:rPr>
                  <w:color w:val="000000"/>
                  <w:sz w:val="22"/>
                  <w:szCs w:val="22"/>
                </w:rPr>
                <w:t>0.14</w:t>
              </w:r>
            </w:ins>
          </w:p>
        </w:tc>
        <w:tc>
          <w:tcPr>
            <w:tcW w:w="1380" w:type="dxa"/>
            <w:shd w:val="clear" w:color="auto" w:fill="auto"/>
          </w:tcPr>
          <w:p w14:paraId="0E36A18D" w14:textId="0FB4FA54" w:rsidR="00780619" w:rsidRPr="00780619" w:rsidRDefault="00780619" w:rsidP="00780619">
            <w:pPr>
              <w:spacing w:after="0"/>
              <w:jc w:val="center"/>
              <w:rPr>
                <w:ins w:id="3048" w:author="Thorsten Hertel (KEYS)" w:date="2021-05-18T16:46:00Z"/>
                <w:rFonts w:eastAsia="Times New Roman"/>
                <w:color w:val="000000"/>
                <w:sz w:val="22"/>
                <w:szCs w:val="22"/>
                <w:lang w:val="en-US"/>
              </w:rPr>
            </w:pPr>
            <w:ins w:id="3049" w:author="Thorsten Hertel (KEYS)" w:date="2021-05-18T16:56:00Z">
              <w:r w:rsidRPr="00780619">
                <w:rPr>
                  <w:sz w:val="22"/>
                  <w:szCs w:val="22"/>
                </w:rPr>
                <w:t>0.627</w:t>
              </w:r>
            </w:ins>
          </w:p>
        </w:tc>
        <w:tc>
          <w:tcPr>
            <w:tcW w:w="1381" w:type="dxa"/>
          </w:tcPr>
          <w:p w14:paraId="23FEBEB3" w14:textId="2CF419AC" w:rsidR="00780619" w:rsidRPr="00780619" w:rsidRDefault="00780619" w:rsidP="00780619">
            <w:pPr>
              <w:spacing w:after="0"/>
              <w:jc w:val="center"/>
              <w:rPr>
                <w:ins w:id="3050" w:author="Thorsten Hertel (KEYS)" w:date="2021-05-18T16:50:00Z"/>
                <w:rFonts w:eastAsia="Times New Roman"/>
                <w:color w:val="000000"/>
                <w:sz w:val="22"/>
                <w:szCs w:val="22"/>
                <w:lang w:val="en-US"/>
              </w:rPr>
            </w:pPr>
            <w:ins w:id="3051" w:author="Thorsten Hertel (KEYS)" w:date="2021-05-18T16:56:00Z">
              <w:r w:rsidRPr="00780619">
                <w:rPr>
                  <w:sz w:val="22"/>
                  <w:szCs w:val="22"/>
                </w:rPr>
                <w:t>0.097</w:t>
              </w:r>
            </w:ins>
          </w:p>
        </w:tc>
      </w:tr>
      <w:tr w:rsidR="00780619" w:rsidRPr="00877F2D" w14:paraId="5BDA3769" w14:textId="4E546F93" w:rsidTr="00056DE5">
        <w:trPr>
          <w:trHeight w:val="300"/>
          <w:jc w:val="center"/>
          <w:ins w:id="3052" w:author="Thorsten Hertel (KEYS)" w:date="2021-05-18T16:46:00Z"/>
        </w:trPr>
        <w:tc>
          <w:tcPr>
            <w:tcW w:w="1070" w:type="dxa"/>
            <w:vMerge/>
            <w:vAlign w:val="center"/>
            <w:hideMark/>
          </w:tcPr>
          <w:p w14:paraId="256A0CA9" w14:textId="77777777" w:rsidR="00780619" w:rsidRPr="00877F2D" w:rsidRDefault="00780619" w:rsidP="00780619">
            <w:pPr>
              <w:spacing w:after="0"/>
              <w:rPr>
                <w:ins w:id="3053" w:author="Thorsten Hertel (KEYS)" w:date="2021-05-18T16:46:00Z"/>
                <w:rFonts w:eastAsia="Times New Roman"/>
                <w:color w:val="000000"/>
                <w:sz w:val="22"/>
                <w:szCs w:val="22"/>
                <w:lang w:val="en-US"/>
              </w:rPr>
            </w:pPr>
          </w:p>
        </w:tc>
        <w:tc>
          <w:tcPr>
            <w:tcW w:w="900" w:type="dxa"/>
            <w:shd w:val="clear" w:color="auto" w:fill="auto"/>
            <w:vAlign w:val="center"/>
            <w:hideMark/>
          </w:tcPr>
          <w:p w14:paraId="70748868" w14:textId="77777777" w:rsidR="00780619" w:rsidRPr="00877F2D" w:rsidRDefault="00780619" w:rsidP="00780619">
            <w:pPr>
              <w:spacing w:after="0"/>
              <w:jc w:val="center"/>
              <w:rPr>
                <w:ins w:id="3054" w:author="Thorsten Hertel (KEYS)" w:date="2021-05-18T16:46:00Z"/>
                <w:rFonts w:eastAsia="Times New Roman"/>
                <w:color w:val="000000"/>
                <w:sz w:val="22"/>
                <w:szCs w:val="22"/>
                <w:lang w:val="en-US"/>
              </w:rPr>
            </w:pPr>
            <w:ins w:id="3055" w:author="Thorsten Hertel (KEYS)" w:date="2021-05-18T16:46:00Z">
              <w:r w:rsidRPr="00877F2D">
                <w:rPr>
                  <w:rFonts w:eastAsia="Times New Roman"/>
                  <w:color w:val="000000"/>
                  <w:sz w:val="22"/>
                  <w:szCs w:val="22"/>
                  <w:lang w:val="en-US"/>
                </w:rPr>
                <w:t>0.4</w:t>
              </w:r>
            </w:ins>
          </w:p>
        </w:tc>
        <w:tc>
          <w:tcPr>
            <w:tcW w:w="1380" w:type="dxa"/>
            <w:vAlign w:val="center"/>
          </w:tcPr>
          <w:p w14:paraId="1864C8CC" w14:textId="677C3422" w:rsidR="00780619" w:rsidRPr="00877F2D" w:rsidRDefault="00780619" w:rsidP="00780619">
            <w:pPr>
              <w:spacing w:after="0"/>
              <w:jc w:val="center"/>
              <w:rPr>
                <w:ins w:id="3056" w:author="Thorsten Hertel (KEYS)" w:date="2021-05-18T16:51:00Z"/>
                <w:rFonts w:eastAsia="Times New Roman"/>
                <w:color w:val="000000"/>
                <w:sz w:val="22"/>
                <w:szCs w:val="22"/>
                <w:lang w:val="en-US"/>
              </w:rPr>
            </w:pPr>
            <w:ins w:id="3057" w:author="Thorsten Hertel (KEYS)" w:date="2021-05-18T16:53:00Z">
              <w:r w:rsidRPr="00877F2D">
                <w:rPr>
                  <w:rFonts w:eastAsia="Times New Roman"/>
                  <w:color w:val="000000"/>
                  <w:sz w:val="22"/>
                  <w:szCs w:val="22"/>
                  <w:lang w:val="en-US"/>
                </w:rPr>
                <w:t>0.59</w:t>
              </w:r>
            </w:ins>
          </w:p>
        </w:tc>
        <w:tc>
          <w:tcPr>
            <w:tcW w:w="1381" w:type="dxa"/>
            <w:vAlign w:val="center"/>
          </w:tcPr>
          <w:p w14:paraId="6D7805C9" w14:textId="5F2DA542" w:rsidR="00780619" w:rsidRPr="00877F2D" w:rsidRDefault="00780619" w:rsidP="00780619">
            <w:pPr>
              <w:spacing w:after="0"/>
              <w:jc w:val="center"/>
              <w:rPr>
                <w:ins w:id="3058" w:author="Thorsten Hertel (KEYS)" w:date="2021-05-18T16:51:00Z"/>
                <w:rFonts w:eastAsia="Times New Roman"/>
                <w:color w:val="000000"/>
                <w:sz w:val="22"/>
                <w:szCs w:val="22"/>
                <w:lang w:val="en-US"/>
              </w:rPr>
            </w:pPr>
            <w:ins w:id="3059" w:author="Thorsten Hertel (KEYS)" w:date="2021-05-18T16:53:00Z">
              <w:r w:rsidRPr="00877F2D">
                <w:rPr>
                  <w:rFonts w:eastAsia="Times New Roman"/>
                  <w:color w:val="000000"/>
                  <w:sz w:val="22"/>
                  <w:szCs w:val="22"/>
                  <w:lang w:val="en-US"/>
                </w:rPr>
                <w:t>0.08</w:t>
              </w:r>
            </w:ins>
          </w:p>
        </w:tc>
        <w:tc>
          <w:tcPr>
            <w:tcW w:w="1380" w:type="dxa"/>
            <w:vAlign w:val="center"/>
          </w:tcPr>
          <w:p w14:paraId="56EA8480" w14:textId="10AA1626" w:rsidR="00780619" w:rsidRPr="00877F2D" w:rsidRDefault="00780619" w:rsidP="00780619">
            <w:pPr>
              <w:spacing w:after="0"/>
              <w:jc w:val="center"/>
              <w:rPr>
                <w:ins w:id="3060" w:author="Thorsten Hertel (KEYS)" w:date="2021-05-18T16:51:00Z"/>
                <w:rFonts w:eastAsia="Times New Roman"/>
                <w:color w:val="000000"/>
                <w:sz w:val="22"/>
                <w:szCs w:val="22"/>
                <w:lang w:val="en-US"/>
              </w:rPr>
            </w:pPr>
          </w:p>
        </w:tc>
        <w:tc>
          <w:tcPr>
            <w:tcW w:w="1381" w:type="dxa"/>
            <w:vAlign w:val="center"/>
          </w:tcPr>
          <w:p w14:paraId="7DE9F73E" w14:textId="3FADFC05" w:rsidR="00780619" w:rsidRPr="00877F2D" w:rsidRDefault="00780619" w:rsidP="00780619">
            <w:pPr>
              <w:spacing w:after="0"/>
              <w:jc w:val="center"/>
              <w:rPr>
                <w:ins w:id="3061" w:author="Thorsten Hertel (KEYS)" w:date="2021-05-18T16:51:00Z"/>
                <w:rFonts w:eastAsia="Times New Roman"/>
                <w:color w:val="000000"/>
                <w:sz w:val="22"/>
                <w:szCs w:val="22"/>
                <w:lang w:val="en-US"/>
              </w:rPr>
            </w:pPr>
          </w:p>
        </w:tc>
        <w:tc>
          <w:tcPr>
            <w:tcW w:w="1380" w:type="dxa"/>
            <w:shd w:val="clear" w:color="auto" w:fill="auto"/>
          </w:tcPr>
          <w:p w14:paraId="41A1F5E4" w14:textId="2B8994F5" w:rsidR="00780619" w:rsidRPr="00780619" w:rsidRDefault="00780619" w:rsidP="00780619">
            <w:pPr>
              <w:spacing w:after="0"/>
              <w:jc w:val="center"/>
              <w:rPr>
                <w:ins w:id="3062" w:author="Thorsten Hertel (KEYS)" w:date="2021-05-18T16:46:00Z"/>
                <w:rFonts w:eastAsia="Times New Roman"/>
                <w:color w:val="000000"/>
                <w:sz w:val="22"/>
                <w:szCs w:val="22"/>
                <w:lang w:val="en-US"/>
              </w:rPr>
            </w:pPr>
            <w:ins w:id="3063" w:author="Thorsten Hertel (KEYS)" w:date="2021-05-18T16:56:00Z">
              <w:r w:rsidRPr="00780619">
                <w:rPr>
                  <w:sz w:val="22"/>
                  <w:szCs w:val="22"/>
                </w:rPr>
                <w:t>0.460</w:t>
              </w:r>
            </w:ins>
          </w:p>
        </w:tc>
        <w:tc>
          <w:tcPr>
            <w:tcW w:w="1381" w:type="dxa"/>
          </w:tcPr>
          <w:p w14:paraId="07A2982C" w14:textId="58243AB1" w:rsidR="00780619" w:rsidRPr="00780619" w:rsidRDefault="00780619" w:rsidP="00780619">
            <w:pPr>
              <w:spacing w:after="0"/>
              <w:jc w:val="center"/>
              <w:rPr>
                <w:ins w:id="3064" w:author="Thorsten Hertel (KEYS)" w:date="2021-05-18T16:50:00Z"/>
                <w:rFonts w:eastAsia="Times New Roman"/>
                <w:color w:val="000000"/>
                <w:sz w:val="22"/>
                <w:szCs w:val="22"/>
                <w:lang w:val="en-US"/>
              </w:rPr>
            </w:pPr>
            <w:ins w:id="3065" w:author="Thorsten Hertel (KEYS)" w:date="2021-05-18T16:56:00Z">
              <w:r w:rsidRPr="00780619">
                <w:rPr>
                  <w:sz w:val="22"/>
                  <w:szCs w:val="22"/>
                </w:rPr>
                <w:t>0.061</w:t>
              </w:r>
            </w:ins>
          </w:p>
        </w:tc>
      </w:tr>
      <w:tr w:rsidR="00780619" w:rsidRPr="00877F2D" w14:paraId="71572225" w14:textId="2A745279" w:rsidTr="00056DE5">
        <w:trPr>
          <w:trHeight w:val="300"/>
          <w:jc w:val="center"/>
          <w:ins w:id="3066" w:author="Thorsten Hertel (KEYS)" w:date="2021-05-18T16:46:00Z"/>
        </w:trPr>
        <w:tc>
          <w:tcPr>
            <w:tcW w:w="1070" w:type="dxa"/>
            <w:vMerge/>
            <w:vAlign w:val="center"/>
            <w:hideMark/>
          </w:tcPr>
          <w:p w14:paraId="5D8CA5AA" w14:textId="77777777" w:rsidR="00780619" w:rsidRPr="00877F2D" w:rsidRDefault="00780619" w:rsidP="00780619">
            <w:pPr>
              <w:spacing w:after="0"/>
              <w:rPr>
                <w:ins w:id="3067" w:author="Thorsten Hertel (KEYS)" w:date="2021-05-18T16:46:00Z"/>
                <w:rFonts w:eastAsia="Times New Roman"/>
                <w:color w:val="000000"/>
                <w:sz w:val="22"/>
                <w:szCs w:val="22"/>
                <w:lang w:val="en-US"/>
              </w:rPr>
            </w:pPr>
          </w:p>
        </w:tc>
        <w:tc>
          <w:tcPr>
            <w:tcW w:w="900" w:type="dxa"/>
            <w:shd w:val="clear" w:color="auto" w:fill="auto"/>
            <w:vAlign w:val="center"/>
            <w:hideMark/>
          </w:tcPr>
          <w:p w14:paraId="77BC4186" w14:textId="77777777" w:rsidR="00780619" w:rsidRPr="00877F2D" w:rsidRDefault="00780619" w:rsidP="00780619">
            <w:pPr>
              <w:spacing w:after="0"/>
              <w:jc w:val="center"/>
              <w:rPr>
                <w:ins w:id="3068" w:author="Thorsten Hertel (KEYS)" w:date="2021-05-18T16:46:00Z"/>
                <w:rFonts w:eastAsia="Times New Roman"/>
                <w:color w:val="000000"/>
                <w:sz w:val="22"/>
                <w:szCs w:val="22"/>
                <w:lang w:val="en-US"/>
              </w:rPr>
            </w:pPr>
            <w:ins w:id="3069" w:author="Thorsten Hertel (KEYS)" w:date="2021-05-18T16:46:00Z">
              <w:r w:rsidRPr="00877F2D">
                <w:rPr>
                  <w:rFonts w:eastAsia="Times New Roman"/>
                  <w:color w:val="000000"/>
                  <w:sz w:val="22"/>
                  <w:szCs w:val="22"/>
                  <w:lang w:val="en-US"/>
                </w:rPr>
                <w:t>0.45</w:t>
              </w:r>
            </w:ins>
          </w:p>
        </w:tc>
        <w:tc>
          <w:tcPr>
            <w:tcW w:w="1380" w:type="dxa"/>
            <w:vAlign w:val="center"/>
          </w:tcPr>
          <w:p w14:paraId="18CAC63D" w14:textId="5B131A5F" w:rsidR="00780619" w:rsidRPr="00877F2D" w:rsidRDefault="00780619" w:rsidP="00780619">
            <w:pPr>
              <w:spacing w:after="0"/>
              <w:jc w:val="center"/>
              <w:rPr>
                <w:ins w:id="3070" w:author="Thorsten Hertel (KEYS)" w:date="2021-05-18T16:51:00Z"/>
                <w:rFonts w:eastAsia="Times New Roman"/>
                <w:color w:val="000000"/>
                <w:sz w:val="22"/>
                <w:szCs w:val="22"/>
                <w:lang w:val="en-US"/>
              </w:rPr>
            </w:pPr>
            <w:ins w:id="3071" w:author="Thorsten Hertel (KEYS)" w:date="2021-05-18T16:53:00Z">
              <w:r w:rsidRPr="00877F2D">
                <w:rPr>
                  <w:rFonts w:eastAsia="Times New Roman"/>
                  <w:color w:val="000000"/>
                  <w:sz w:val="22"/>
                  <w:szCs w:val="22"/>
                  <w:lang w:val="en-US"/>
                </w:rPr>
                <w:t>0.45</w:t>
              </w:r>
            </w:ins>
          </w:p>
        </w:tc>
        <w:tc>
          <w:tcPr>
            <w:tcW w:w="1381" w:type="dxa"/>
            <w:vAlign w:val="center"/>
          </w:tcPr>
          <w:p w14:paraId="3623CBDB" w14:textId="7F0A0C76" w:rsidR="00780619" w:rsidRPr="00877F2D" w:rsidRDefault="00780619" w:rsidP="00780619">
            <w:pPr>
              <w:spacing w:after="0"/>
              <w:jc w:val="center"/>
              <w:rPr>
                <w:ins w:id="3072" w:author="Thorsten Hertel (KEYS)" w:date="2021-05-18T16:51:00Z"/>
                <w:rFonts w:eastAsia="Times New Roman"/>
                <w:color w:val="000000"/>
                <w:sz w:val="22"/>
                <w:szCs w:val="22"/>
                <w:lang w:val="en-US"/>
              </w:rPr>
            </w:pPr>
            <w:ins w:id="3073" w:author="Thorsten Hertel (KEYS)" w:date="2021-05-18T16:53:00Z">
              <w:r w:rsidRPr="00877F2D">
                <w:rPr>
                  <w:rFonts w:eastAsia="Times New Roman"/>
                  <w:color w:val="000000"/>
                  <w:sz w:val="22"/>
                  <w:szCs w:val="22"/>
                  <w:lang w:val="en-US"/>
                </w:rPr>
                <w:t>0.05</w:t>
              </w:r>
            </w:ins>
          </w:p>
        </w:tc>
        <w:tc>
          <w:tcPr>
            <w:tcW w:w="1380" w:type="dxa"/>
            <w:vAlign w:val="center"/>
          </w:tcPr>
          <w:p w14:paraId="0915F16B" w14:textId="3EA1866A" w:rsidR="00780619" w:rsidRPr="00877F2D" w:rsidRDefault="00780619" w:rsidP="00780619">
            <w:pPr>
              <w:spacing w:after="0"/>
              <w:jc w:val="center"/>
              <w:rPr>
                <w:ins w:id="3074" w:author="Thorsten Hertel (KEYS)" w:date="2021-05-18T16:51:00Z"/>
                <w:rFonts w:eastAsia="Times New Roman"/>
                <w:color w:val="000000"/>
                <w:sz w:val="22"/>
                <w:szCs w:val="22"/>
                <w:lang w:val="en-US"/>
              </w:rPr>
            </w:pPr>
          </w:p>
        </w:tc>
        <w:tc>
          <w:tcPr>
            <w:tcW w:w="1381" w:type="dxa"/>
            <w:vAlign w:val="center"/>
          </w:tcPr>
          <w:p w14:paraId="29DB5051" w14:textId="68206A79" w:rsidR="00780619" w:rsidRPr="00877F2D" w:rsidRDefault="00780619" w:rsidP="00780619">
            <w:pPr>
              <w:spacing w:after="0"/>
              <w:jc w:val="center"/>
              <w:rPr>
                <w:ins w:id="3075" w:author="Thorsten Hertel (KEYS)" w:date="2021-05-18T16:51:00Z"/>
                <w:rFonts w:eastAsia="Times New Roman"/>
                <w:color w:val="000000"/>
                <w:sz w:val="22"/>
                <w:szCs w:val="22"/>
                <w:lang w:val="en-US"/>
              </w:rPr>
            </w:pPr>
          </w:p>
        </w:tc>
        <w:tc>
          <w:tcPr>
            <w:tcW w:w="1380" w:type="dxa"/>
            <w:shd w:val="clear" w:color="auto" w:fill="auto"/>
          </w:tcPr>
          <w:p w14:paraId="0C2A988F" w14:textId="00EC8148" w:rsidR="00780619" w:rsidRPr="00780619" w:rsidRDefault="00780619" w:rsidP="00780619">
            <w:pPr>
              <w:spacing w:after="0"/>
              <w:jc w:val="center"/>
              <w:rPr>
                <w:ins w:id="3076" w:author="Thorsten Hertel (KEYS)" w:date="2021-05-18T16:46:00Z"/>
                <w:rFonts w:eastAsia="Times New Roman"/>
                <w:color w:val="000000"/>
                <w:sz w:val="22"/>
                <w:szCs w:val="22"/>
                <w:lang w:val="en-US"/>
              </w:rPr>
            </w:pPr>
            <w:ins w:id="3077" w:author="Thorsten Hertel (KEYS)" w:date="2021-05-18T16:56:00Z">
              <w:r w:rsidRPr="00780619">
                <w:rPr>
                  <w:sz w:val="22"/>
                  <w:szCs w:val="22"/>
                </w:rPr>
                <w:t>0.351</w:t>
              </w:r>
            </w:ins>
          </w:p>
        </w:tc>
        <w:tc>
          <w:tcPr>
            <w:tcW w:w="1381" w:type="dxa"/>
          </w:tcPr>
          <w:p w14:paraId="01C8E771" w14:textId="0C2846A1" w:rsidR="00780619" w:rsidRPr="00780619" w:rsidRDefault="00780619" w:rsidP="00780619">
            <w:pPr>
              <w:spacing w:after="0"/>
              <w:jc w:val="center"/>
              <w:rPr>
                <w:ins w:id="3078" w:author="Thorsten Hertel (KEYS)" w:date="2021-05-18T16:50:00Z"/>
                <w:rFonts w:eastAsia="Times New Roman"/>
                <w:color w:val="000000"/>
                <w:sz w:val="22"/>
                <w:szCs w:val="22"/>
                <w:lang w:val="en-US"/>
              </w:rPr>
            </w:pPr>
            <w:ins w:id="3079" w:author="Thorsten Hertel (KEYS)" w:date="2021-05-18T16:56:00Z">
              <w:r w:rsidRPr="00780619">
                <w:rPr>
                  <w:sz w:val="22"/>
                  <w:szCs w:val="22"/>
                </w:rPr>
                <w:t>0.040</w:t>
              </w:r>
            </w:ins>
          </w:p>
        </w:tc>
      </w:tr>
      <w:tr w:rsidR="00780619" w:rsidRPr="00877F2D" w14:paraId="0D04434C" w14:textId="44A783CD" w:rsidTr="00056DE5">
        <w:trPr>
          <w:trHeight w:val="300"/>
          <w:jc w:val="center"/>
          <w:ins w:id="3080" w:author="Thorsten Hertel (KEYS)" w:date="2021-05-18T16:46:00Z"/>
        </w:trPr>
        <w:tc>
          <w:tcPr>
            <w:tcW w:w="1070" w:type="dxa"/>
            <w:vMerge/>
            <w:vAlign w:val="center"/>
            <w:hideMark/>
          </w:tcPr>
          <w:p w14:paraId="36C5CA5F" w14:textId="77777777" w:rsidR="00780619" w:rsidRPr="00877F2D" w:rsidRDefault="00780619" w:rsidP="00780619">
            <w:pPr>
              <w:spacing w:after="0"/>
              <w:rPr>
                <w:ins w:id="3081" w:author="Thorsten Hertel (KEYS)" w:date="2021-05-18T16:46:00Z"/>
                <w:rFonts w:eastAsia="Times New Roman"/>
                <w:color w:val="000000"/>
                <w:sz w:val="22"/>
                <w:szCs w:val="22"/>
                <w:lang w:val="en-US"/>
              </w:rPr>
            </w:pPr>
          </w:p>
        </w:tc>
        <w:tc>
          <w:tcPr>
            <w:tcW w:w="900" w:type="dxa"/>
            <w:shd w:val="clear" w:color="auto" w:fill="auto"/>
            <w:vAlign w:val="center"/>
            <w:hideMark/>
          </w:tcPr>
          <w:p w14:paraId="5CF16BC3" w14:textId="77777777" w:rsidR="00780619" w:rsidRPr="00877F2D" w:rsidRDefault="00780619" w:rsidP="00780619">
            <w:pPr>
              <w:spacing w:after="0"/>
              <w:jc w:val="center"/>
              <w:rPr>
                <w:ins w:id="3082" w:author="Thorsten Hertel (KEYS)" w:date="2021-05-18T16:46:00Z"/>
                <w:rFonts w:eastAsia="Times New Roman"/>
                <w:color w:val="000000"/>
                <w:sz w:val="22"/>
                <w:szCs w:val="22"/>
                <w:lang w:val="en-US"/>
              </w:rPr>
            </w:pPr>
            <w:ins w:id="3083" w:author="Thorsten Hertel (KEYS)" w:date="2021-05-18T16:46:00Z">
              <w:r w:rsidRPr="00877F2D">
                <w:rPr>
                  <w:rFonts w:eastAsia="Times New Roman"/>
                  <w:color w:val="000000"/>
                  <w:sz w:val="22"/>
                  <w:szCs w:val="22"/>
                  <w:lang w:val="en-US"/>
                </w:rPr>
                <w:t>20</w:t>
              </w:r>
            </w:ins>
          </w:p>
        </w:tc>
        <w:tc>
          <w:tcPr>
            <w:tcW w:w="1380" w:type="dxa"/>
            <w:vAlign w:val="center"/>
          </w:tcPr>
          <w:p w14:paraId="2C131166" w14:textId="21FCB722" w:rsidR="00780619" w:rsidRPr="00877F2D" w:rsidRDefault="00780619" w:rsidP="00780619">
            <w:pPr>
              <w:spacing w:after="0"/>
              <w:jc w:val="center"/>
              <w:rPr>
                <w:ins w:id="3084" w:author="Thorsten Hertel (KEYS)" w:date="2021-05-18T16:51:00Z"/>
                <w:rFonts w:eastAsia="Times New Roman"/>
                <w:color w:val="000000"/>
                <w:sz w:val="22"/>
                <w:szCs w:val="22"/>
                <w:lang w:val="en-US"/>
              </w:rPr>
            </w:pPr>
            <w:ins w:id="3085" w:author="Thorsten Hertel (KEYS)" w:date="2021-05-18T16:53:00Z">
              <w:r w:rsidRPr="00877F2D">
                <w:rPr>
                  <w:rFonts w:eastAsia="Times New Roman"/>
                  <w:color w:val="000000"/>
                  <w:sz w:val="22"/>
                  <w:szCs w:val="22"/>
                  <w:lang w:val="en-US"/>
                </w:rPr>
                <w:t>0.00</w:t>
              </w:r>
            </w:ins>
          </w:p>
        </w:tc>
        <w:tc>
          <w:tcPr>
            <w:tcW w:w="1381" w:type="dxa"/>
            <w:vAlign w:val="center"/>
          </w:tcPr>
          <w:p w14:paraId="728F524A" w14:textId="60B65FE7" w:rsidR="00780619" w:rsidRPr="00877F2D" w:rsidRDefault="00780619" w:rsidP="00780619">
            <w:pPr>
              <w:spacing w:after="0"/>
              <w:jc w:val="center"/>
              <w:rPr>
                <w:ins w:id="3086" w:author="Thorsten Hertel (KEYS)" w:date="2021-05-18T16:51:00Z"/>
                <w:rFonts w:eastAsia="Times New Roman"/>
                <w:color w:val="000000"/>
                <w:sz w:val="22"/>
                <w:szCs w:val="22"/>
                <w:lang w:val="en-US"/>
              </w:rPr>
            </w:pPr>
            <w:ins w:id="3087" w:author="Thorsten Hertel (KEYS)" w:date="2021-05-18T16:53:00Z">
              <w:r w:rsidRPr="00877F2D">
                <w:rPr>
                  <w:rFonts w:eastAsia="Times New Roman"/>
                  <w:color w:val="000000"/>
                  <w:sz w:val="22"/>
                  <w:szCs w:val="22"/>
                  <w:lang w:val="en-US"/>
                </w:rPr>
                <w:t>0.00</w:t>
              </w:r>
            </w:ins>
          </w:p>
        </w:tc>
        <w:tc>
          <w:tcPr>
            <w:tcW w:w="1380" w:type="dxa"/>
            <w:vAlign w:val="center"/>
          </w:tcPr>
          <w:p w14:paraId="1EEC3CAD" w14:textId="1D557F79" w:rsidR="00780619" w:rsidRPr="00877F2D" w:rsidRDefault="00780619" w:rsidP="00780619">
            <w:pPr>
              <w:spacing w:after="0"/>
              <w:jc w:val="center"/>
              <w:rPr>
                <w:ins w:id="3088" w:author="Thorsten Hertel (KEYS)" w:date="2021-05-18T16:51:00Z"/>
                <w:rFonts w:eastAsia="Times New Roman"/>
                <w:color w:val="000000"/>
                <w:sz w:val="22"/>
                <w:szCs w:val="22"/>
                <w:lang w:val="en-US"/>
              </w:rPr>
            </w:pPr>
          </w:p>
        </w:tc>
        <w:tc>
          <w:tcPr>
            <w:tcW w:w="1381" w:type="dxa"/>
            <w:vAlign w:val="center"/>
          </w:tcPr>
          <w:p w14:paraId="67E086B2" w14:textId="55AE5DE8" w:rsidR="00780619" w:rsidRPr="00877F2D" w:rsidRDefault="00780619" w:rsidP="00780619">
            <w:pPr>
              <w:spacing w:after="0"/>
              <w:jc w:val="center"/>
              <w:rPr>
                <w:ins w:id="3089" w:author="Thorsten Hertel (KEYS)" w:date="2021-05-18T16:51:00Z"/>
                <w:rFonts w:eastAsia="Times New Roman"/>
                <w:color w:val="000000"/>
                <w:sz w:val="22"/>
                <w:szCs w:val="22"/>
                <w:lang w:val="en-US"/>
              </w:rPr>
            </w:pPr>
          </w:p>
        </w:tc>
        <w:tc>
          <w:tcPr>
            <w:tcW w:w="1380" w:type="dxa"/>
            <w:shd w:val="clear" w:color="auto" w:fill="auto"/>
          </w:tcPr>
          <w:p w14:paraId="34BFFC18" w14:textId="002A4D0F" w:rsidR="00780619" w:rsidRPr="00780619" w:rsidRDefault="00780619" w:rsidP="00780619">
            <w:pPr>
              <w:spacing w:after="0"/>
              <w:jc w:val="center"/>
              <w:rPr>
                <w:ins w:id="3090" w:author="Thorsten Hertel (KEYS)" w:date="2021-05-18T16:46:00Z"/>
                <w:rFonts w:eastAsia="Times New Roman"/>
                <w:color w:val="000000"/>
                <w:sz w:val="22"/>
                <w:szCs w:val="22"/>
                <w:lang w:val="en-US"/>
              </w:rPr>
            </w:pPr>
            <w:ins w:id="3091" w:author="Thorsten Hertel (KEYS)" w:date="2021-05-18T16:56:00Z">
              <w:r w:rsidRPr="00780619">
                <w:rPr>
                  <w:sz w:val="22"/>
                  <w:szCs w:val="22"/>
                </w:rPr>
                <w:t>0.000</w:t>
              </w:r>
            </w:ins>
          </w:p>
        </w:tc>
        <w:tc>
          <w:tcPr>
            <w:tcW w:w="1381" w:type="dxa"/>
          </w:tcPr>
          <w:p w14:paraId="0E1FE54E" w14:textId="71DAEAC3" w:rsidR="00780619" w:rsidRPr="00780619" w:rsidRDefault="00780619" w:rsidP="00780619">
            <w:pPr>
              <w:spacing w:after="0"/>
              <w:jc w:val="center"/>
              <w:rPr>
                <w:ins w:id="3092" w:author="Thorsten Hertel (KEYS)" w:date="2021-05-18T16:50:00Z"/>
                <w:rFonts w:eastAsia="Times New Roman"/>
                <w:color w:val="000000"/>
                <w:sz w:val="22"/>
                <w:szCs w:val="22"/>
                <w:lang w:val="en-US"/>
              </w:rPr>
            </w:pPr>
            <w:ins w:id="3093" w:author="Thorsten Hertel (KEYS)" w:date="2021-05-18T16:56:00Z">
              <w:r w:rsidRPr="00780619">
                <w:rPr>
                  <w:sz w:val="22"/>
                  <w:szCs w:val="22"/>
                </w:rPr>
                <w:t>0.000</w:t>
              </w:r>
            </w:ins>
          </w:p>
        </w:tc>
      </w:tr>
    </w:tbl>
    <w:p w14:paraId="5C603D52" w14:textId="6637F3F6" w:rsidR="00B45568" w:rsidRDefault="00B45568" w:rsidP="00B45568">
      <w:pPr>
        <w:pStyle w:val="Heading4"/>
        <w:rPr>
          <w:ins w:id="3094" w:author="Thorsten Hertel (KEYS)" w:date="2021-05-18T17:55:00Z"/>
        </w:rPr>
      </w:pPr>
      <w:ins w:id="3095" w:author="Thorsten Hertel (KEYS)" w:date="2021-05-18T17:55:00Z">
        <w:r>
          <w:t>5.1.4.</w:t>
        </w:r>
      </w:ins>
      <w:ins w:id="3096" w:author="Thorsten Hertel (KEYS)" w:date="2021-05-18T17:56:00Z">
        <w:r>
          <w:t>5</w:t>
        </w:r>
      </w:ins>
      <w:ins w:id="3097" w:author="Thorsten Hertel (KEYS)" w:date="2021-05-18T17:55:00Z">
        <w:r>
          <w:tab/>
          <w:t xml:space="preserve">Simulation </w:t>
        </w:r>
      </w:ins>
      <w:ins w:id="3098" w:author="Jose M. Fortes (R&amp;S)" w:date="2021-05-21T15:11:00Z">
        <w:r w:rsidR="005D7946" w:rsidRPr="008F7328">
          <w:t>r</w:t>
        </w:r>
      </w:ins>
      <w:ins w:id="3099" w:author="Thorsten Hertel (KEYS)" w:date="2021-05-18T17:55:00Z">
        <w:r>
          <w:t xml:space="preserve">esults for CFFNF </w:t>
        </w:r>
      </w:ins>
      <w:ins w:id="3100" w:author="Thorsten Hertel (KEYS)" w:date="2021-05-18T17:56:00Z">
        <w:r>
          <w:t xml:space="preserve">(using </w:t>
        </w:r>
      </w:ins>
      <w:ins w:id="3101" w:author="Thorsten Hertel (KEYS)" w:date="2021-05-18T18:50:00Z">
        <w:r w:rsidR="00DF4E2D">
          <w:t>B</w:t>
        </w:r>
      </w:ins>
      <w:ins w:id="3102" w:author="Thorsten Hertel (KEYS)" w:date="2021-05-18T17:56:00Z">
        <w:r>
          <w:t xml:space="preserve">lack &amp; </w:t>
        </w:r>
      </w:ins>
      <w:ins w:id="3103" w:author="Thorsten Hertel (KEYS)" w:date="2021-05-18T18:50:00Z">
        <w:r w:rsidR="00DF4E2D">
          <w:t>W</w:t>
        </w:r>
      </w:ins>
      <w:ins w:id="3104" w:author="Thorsten Hertel (KEYS)" w:date="2021-05-18T17:56:00Z">
        <w:r>
          <w:t>hite</w:t>
        </w:r>
      </w:ins>
      <w:ins w:id="3105" w:author="Thorsten Hertel (KEYS)" w:date="2021-05-18T18:50:00Z">
        <w:r w:rsidR="00DF4E2D">
          <w:t>-B</w:t>
        </w:r>
      </w:ins>
      <w:ins w:id="3106" w:author="Thorsten Hertel (KEYS)" w:date="2021-05-18T17:56:00Z">
        <w:r>
          <w:t xml:space="preserve">ox </w:t>
        </w:r>
      </w:ins>
      <w:ins w:id="3107" w:author="Thorsten Hertel (KEYS)" w:date="2021-05-18T18:50:00Z">
        <w:r w:rsidR="00DF4E2D">
          <w:t>A</w:t>
        </w:r>
      </w:ins>
      <w:ins w:id="3108" w:author="Thorsten Hertel (KEYS)" w:date="2021-05-18T17:56:00Z">
        <w:r>
          <w:t>pproach)</w:t>
        </w:r>
      </w:ins>
    </w:p>
    <w:p w14:paraId="42D31811" w14:textId="3322933B" w:rsidR="00B45568" w:rsidRDefault="00B45568" w:rsidP="00B45568">
      <w:pPr>
        <w:rPr>
          <w:ins w:id="3109" w:author="Thorsten Hertel (KEYS)" w:date="2021-05-18T17:56:00Z"/>
        </w:rPr>
      </w:pPr>
      <w:ins w:id="3110" w:author="Thorsten Hertel (KEYS)" w:date="2021-05-18T17:56:00Z">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w:t>
        </w:r>
      </w:ins>
      <w:ins w:id="3111" w:author="Thorsten Hertel (KEYS)" w:date="2021-05-18T17:57:00Z">
        <w:r>
          <w:t>, are presented</w:t>
        </w:r>
      </w:ins>
      <w:ins w:id="3112" w:author="Thorsten Hertel (KEYS)" w:date="2021-05-18T17:56:00Z">
        <w:r>
          <w:t>. The simulation assumptions are, for the most part, the same as those in</w:t>
        </w:r>
      </w:ins>
      <w:ins w:id="3113" w:author="Thorsten Hertel (KEYS)" w:date="2021-05-18T17:57:00Z">
        <w:r>
          <w:t xml:space="preserve"> Table 5.1.4.3-1</w:t>
        </w:r>
      </w:ins>
      <w:ins w:id="3114" w:author="Thorsten Hertel (KEYS)" w:date="2021-05-18T17:56:00Z">
        <w:r>
          <w:t xml:space="preserve">. </w:t>
        </w:r>
      </w:ins>
    </w:p>
    <w:p w14:paraId="6FD2418C" w14:textId="496E36FD" w:rsidR="00B45568" w:rsidRDefault="00B45568" w:rsidP="00B45568">
      <w:pPr>
        <w:rPr>
          <w:ins w:id="3115" w:author="Thorsten Hertel (KEYS)" w:date="2021-05-18T17:56:00Z"/>
        </w:rPr>
      </w:pPr>
      <w:ins w:id="3116" w:author="Thorsten Hertel (KEYS)" w:date="2021-05-18T17:56:00Z">
        <w:r>
          <w:t>All simulations are performed with an EM simulator, CST</w:t>
        </w:r>
      </w:ins>
      <w:ins w:id="3117" w:author="Thorsten Hertel (KEYS)" w:date="2021-05-18T17:57:00Z">
        <w:r>
          <w:t xml:space="preserve">. </w:t>
        </w:r>
      </w:ins>
      <w:ins w:id="3118" w:author="Thorsten Hertel (KEYS)" w:date="2021-05-18T17:56:00Z">
        <w:r>
          <w:t>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w:t>
        </w:r>
      </w:ins>
      <w:ins w:id="3119" w:author="Thorsten Hertel (KEYS)" w:date="2021-05-18T17:58:00Z">
        <w:r>
          <w:t xml:space="preserve">, </w:t>
        </w:r>
      </w:ins>
      <w:ins w:id="3120" w:author="Thorsten Hertel (KEYS)" w:date="2021-05-18T17:56:00Z">
        <w:r>
          <w:t xml:space="preserve">the simulations for CFFNF using black&amp;white approach only focused on the feed probe pattern compensated. </w:t>
        </w:r>
      </w:ins>
    </w:p>
    <w:p w14:paraId="702989E6" w14:textId="4029FA7B" w:rsidR="00B45568" w:rsidRDefault="00B45568" w:rsidP="00B45568">
      <w:pPr>
        <w:rPr>
          <w:ins w:id="3121" w:author="Thorsten Hertel (KEYS)" w:date="2021-05-18T17:56:00Z"/>
        </w:rPr>
      </w:pPr>
      <w:ins w:id="3122" w:author="Thorsten Hertel (KEYS)" w:date="2021-05-18T17:56:00Z">
        <w:r>
          <w:lastRenderedPageBreak/>
          <w:t>Th</w:t>
        </w:r>
      </w:ins>
      <w:ins w:id="3123" w:author="Thorsten Hertel (KEYS)" w:date="2021-05-18T17:58:00Z">
        <w:r>
          <w:t>e</w:t>
        </w:r>
      </w:ins>
      <w:ins w:id="3124" w:author="Thorsten Hertel (KEYS)" w:date="2021-05-18T17:56:00Z">
        <w:r>
          <w:t xml:space="preserve"> CFFNF results are tabulated in </w:t>
        </w:r>
      </w:ins>
      <w:ins w:id="3125" w:author="Thorsten Hertel (KEYS)" w:date="2021-05-18T17:59:00Z">
        <w:r>
          <w:t xml:space="preserve">Table 5.1.4.5-1 </w:t>
        </w:r>
      </w:ins>
      <w:ins w:id="3126" w:author="Thorsten Hertel (KEYS)" w:date="2021-05-18T17:56:00Z">
        <w:r>
          <w:t xml:space="preserve">for 8x2 (PC3) and in </w:t>
        </w:r>
      </w:ins>
      <w:ins w:id="3127" w:author="Thorsten Hertel (KEYS)" w:date="2021-05-18T17:59:00Z">
        <w:r>
          <w:t>Table 5.1.4.5-2</w:t>
        </w:r>
      </w:ins>
      <w:ins w:id="3128" w:author="Thorsten Hertel (KEYS)" w:date="2021-05-18T17:56:00Z">
        <w:r>
          <w:t xml:space="preserve"> for 12x12 (PC1) and compared with the CFFDNF results (same as those in </w:t>
        </w:r>
        <w:r>
          <w:fldChar w:fldCharType="begin"/>
        </w:r>
        <w:r>
          <w:instrText xml:space="preserve"> REF _Ref67668574 \h </w:instrText>
        </w:r>
      </w:ins>
      <w:ins w:id="3129" w:author="Thorsten Hertel (KEYS)" w:date="2021-05-18T17:56:00Z">
        <w:r>
          <w:fldChar w:fldCharType="separate"/>
        </w:r>
        <w:r w:rsidRPr="00EF08A5">
          <w:rPr>
            <w:highlight w:val="white"/>
          </w:rPr>
          <w:t xml:space="preserve">Table </w:t>
        </w:r>
        <w:r>
          <w:rPr>
            <w:noProof/>
            <w:highlight w:val="white"/>
          </w:rPr>
          <w:t>11</w:t>
        </w:r>
        <w:r>
          <w:fldChar w:fldCharType="end"/>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ins>
    </w:p>
    <w:p w14:paraId="049C2815" w14:textId="31CC9C1A" w:rsidR="00B45568" w:rsidRPr="00EF08A5" w:rsidRDefault="00B45568" w:rsidP="00B45568">
      <w:pPr>
        <w:pStyle w:val="Caption"/>
        <w:spacing w:before="0" w:after="0"/>
        <w:jc w:val="center"/>
        <w:rPr>
          <w:ins w:id="3130" w:author="Thorsten Hertel (KEYS)" w:date="2021-05-18T17:56:00Z"/>
          <w:highlight w:val="white"/>
        </w:rPr>
      </w:pPr>
      <w:ins w:id="3131" w:author="Thorsten Hertel (KEYS)" w:date="2021-05-18T17:58:00Z">
        <w:r>
          <w:rPr>
            <w:highlight w:val="white"/>
          </w:rPr>
          <w:t xml:space="preserve">Table </w:t>
        </w:r>
        <w:r>
          <w:t>5.1.4.5-1</w:t>
        </w:r>
      </w:ins>
      <w:ins w:id="3132" w:author="Thorsten Hertel (KEYS)" w:date="2021-05-18T17:56:00Z">
        <w:r w:rsidRPr="00EF08A5">
          <w:rPr>
            <w:highlight w:val="white"/>
          </w:rPr>
          <w:t xml:space="preserve">: Statistical results of </w:t>
        </w:r>
        <w:r>
          <w:t>500</w:t>
        </w:r>
        <w:r w:rsidRPr="00652927">
          <w:t xml:space="preserve"> </w:t>
        </w:r>
        <w:r w:rsidRPr="00EF08A5">
          <w:rPr>
            <w:highlight w:val="white"/>
          </w:rPr>
          <w:t xml:space="preserve">EIRP </w:t>
        </w:r>
        <w:r>
          <w:rPr>
            <w:highlight w:val="white"/>
          </w:rPr>
          <w:t xml:space="preserve">CFFNF &amp; CFFDNF CST </w:t>
        </w:r>
        <w:r w:rsidRPr="00EF08A5">
          <w:rPr>
            <w:highlight w:val="white"/>
          </w:rPr>
          <w:t xml:space="preserve">simulations </w:t>
        </w:r>
        <w:r>
          <w:rPr>
            <w:highlight w:val="white"/>
          </w:rPr>
          <w:t xml:space="preserve">based on black&amp;white-box approach </w:t>
        </w:r>
        <w:r w:rsidRPr="00EF08A5">
          <w:rPr>
            <w:highlight w:val="white"/>
          </w:rPr>
          <w:t xml:space="preserve">with random 8x2 antenna array offsets uniformly spaced within 12.5cm in a single hemisphere. </w:t>
        </w:r>
        <w:r>
          <w:rPr>
            <w:highlight w:val="white"/>
          </w:rPr>
          <w:t>The antenna array offsets and probe pattern were compensated.</w:t>
        </w:r>
      </w:ins>
    </w:p>
    <w:tbl>
      <w:tblPr>
        <w:tblW w:w="8720" w:type="dxa"/>
        <w:jc w:val="center"/>
        <w:tblLook w:val="0420" w:firstRow="1" w:lastRow="0" w:firstColumn="0" w:lastColumn="0" w:noHBand="0" w:noVBand="1"/>
      </w:tblPr>
      <w:tblGrid>
        <w:gridCol w:w="1720"/>
        <w:gridCol w:w="1400"/>
        <w:gridCol w:w="1400"/>
        <w:gridCol w:w="1400"/>
        <w:gridCol w:w="1400"/>
        <w:gridCol w:w="1400"/>
      </w:tblGrid>
      <w:tr w:rsidR="00B45568" w:rsidRPr="00467E3F" w14:paraId="7FF1076F" w14:textId="77777777" w:rsidTr="00476AE8">
        <w:trPr>
          <w:trHeight w:val="552"/>
          <w:jc w:val="center"/>
          <w:ins w:id="3133" w:author="Thorsten Hertel (KEYS)" w:date="2021-05-18T17:56:00Z"/>
        </w:trPr>
        <w:tc>
          <w:tcPr>
            <w:tcW w:w="17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A53EA" w14:textId="77777777" w:rsidR="00B45568" w:rsidRPr="00467E3F" w:rsidRDefault="00B45568" w:rsidP="00476AE8">
            <w:pPr>
              <w:spacing w:after="0"/>
              <w:jc w:val="center"/>
              <w:rPr>
                <w:ins w:id="3134" w:author="Thorsten Hertel (KEYS)" w:date="2021-05-18T17:56:00Z"/>
                <w:rFonts w:eastAsia="Times New Roman"/>
                <w:b/>
                <w:bCs/>
                <w:sz w:val="22"/>
                <w:szCs w:val="22"/>
                <w:lang w:val="en-US"/>
              </w:rPr>
            </w:pPr>
            <w:bookmarkStart w:id="3135" w:name="_Ref68850052"/>
            <w:bookmarkStart w:id="3136" w:name="_Ref68267768"/>
            <w:ins w:id="3137" w:author="Thorsten Hertel (KEYS)" w:date="2021-05-18T17:56:00Z">
              <w:r w:rsidRPr="00467E3F">
                <w:rPr>
                  <w:rFonts w:eastAsia="Times New Roman"/>
                  <w:b/>
                  <w:bCs/>
                  <w:sz w:val="22"/>
                  <w:szCs w:val="22"/>
                  <w:lang w:val="en-US"/>
                </w:rPr>
                <w:t>Method</w:t>
              </w:r>
            </w:ins>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0832313F" w14:textId="77777777" w:rsidR="00B45568" w:rsidRPr="00467E3F" w:rsidRDefault="00B45568" w:rsidP="00476AE8">
            <w:pPr>
              <w:spacing w:after="0"/>
              <w:jc w:val="center"/>
              <w:rPr>
                <w:ins w:id="3138" w:author="Thorsten Hertel (KEYS)" w:date="2021-05-18T17:56:00Z"/>
                <w:rFonts w:eastAsia="Times New Roman"/>
                <w:b/>
                <w:bCs/>
                <w:sz w:val="22"/>
                <w:szCs w:val="22"/>
                <w:lang w:val="en-US"/>
              </w:rPr>
            </w:pPr>
            <w:ins w:id="3139" w:author="Thorsten Hertel (KEYS)" w:date="2021-05-18T17:56:00Z">
              <w:r w:rsidRPr="00467E3F">
                <w:rPr>
                  <w:rFonts w:eastAsia="Times New Roman"/>
                  <w:b/>
                  <w:bCs/>
                  <w:sz w:val="22"/>
                  <w:szCs w:val="22"/>
                  <w:lang w:val="en-US"/>
                </w:rPr>
                <w:t>Range Length(m)</w:t>
              </w:r>
            </w:ins>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0897ED78" w14:textId="77777777" w:rsidR="00B45568" w:rsidRPr="00467E3F" w:rsidRDefault="00B45568" w:rsidP="00476AE8">
            <w:pPr>
              <w:spacing w:after="0"/>
              <w:jc w:val="center"/>
              <w:rPr>
                <w:ins w:id="3140" w:author="Thorsten Hertel (KEYS)" w:date="2021-05-18T17:56:00Z"/>
                <w:rFonts w:eastAsia="Times New Roman"/>
                <w:b/>
                <w:bCs/>
                <w:sz w:val="22"/>
                <w:szCs w:val="22"/>
                <w:lang w:val="en-US"/>
              </w:rPr>
            </w:pPr>
            <w:ins w:id="3141" w:author="Thorsten Hertel (KEYS)" w:date="2021-05-18T17:56:00Z">
              <w:r w:rsidRPr="00467E3F">
                <w:rPr>
                  <w:rFonts w:eastAsia="Times New Roman"/>
                  <w:b/>
                  <w:bCs/>
                  <w:sz w:val="22"/>
                  <w:szCs w:val="22"/>
                  <w:lang w:val="en-US"/>
                </w:rPr>
                <w:t>Max-Min EIRP (dB)</w:t>
              </w:r>
            </w:ins>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477DD52F" w14:textId="77777777" w:rsidR="00B45568" w:rsidRPr="00467E3F" w:rsidRDefault="00B45568" w:rsidP="00476AE8">
            <w:pPr>
              <w:spacing w:after="0"/>
              <w:jc w:val="center"/>
              <w:rPr>
                <w:ins w:id="3142" w:author="Thorsten Hertel (KEYS)" w:date="2021-05-18T17:56:00Z"/>
                <w:rFonts w:eastAsia="Times New Roman"/>
                <w:b/>
                <w:bCs/>
                <w:sz w:val="22"/>
                <w:szCs w:val="22"/>
                <w:lang w:val="en-US"/>
              </w:rPr>
            </w:pPr>
            <w:ins w:id="3143" w:author="Thorsten Hertel (KEYS)" w:date="2021-05-18T17:56:00Z">
              <w:r w:rsidRPr="00467E3F">
                <w:rPr>
                  <w:rFonts w:eastAsia="Times New Roman"/>
                  <w:b/>
                  <w:bCs/>
                  <w:sz w:val="22"/>
                  <w:szCs w:val="22"/>
                  <w:lang w:val="en-US"/>
                </w:rPr>
                <w:t>Max Error w.r.t. FF (dB)</w:t>
              </w:r>
            </w:ins>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41683594" w14:textId="77777777" w:rsidR="00B45568" w:rsidRPr="00467E3F" w:rsidRDefault="00B45568" w:rsidP="00476AE8">
            <w:pPr>
              <w:spacing w:after="0"/>
              <w:jc w:val="center"/>
              <w:rPr>
                <w:ins w:id="3144" w:author="Thorsten Hertel (KEYS)" w:date="2021-05-18T17:56:00Z"/>
                <w:rFonts w:eastAsia="Times New Roman"/>
                <w:b/>
                <w:bCs/>
                <w:sz w:val="22"/>
                <w:szCs w:val="22"/>
                <w:lang w:val="en-US"/>
              </w:rPr>
            </w:pPr>
            <w:ins w:id="3145" w:author="Thorsten Hertel (KEYS)" w:date="2021-05-18T17:56:00Z">
              <w:r w:rsidRPr="00467E3F">
                <w:rPr>
                  <w:rFonts w:eastAsia="Times New Roman"/>
                  <w:b/>
                  <w:bCs/>
                  <w:sz w:val="22"/>
                  <w:szCs w:val="22"/>
                  <w:lang w:val="en-US"/>
                </w:rPr>
                <w:t>|Mean Error| (dB)</w:t>
              </w:r>
            </w:ins>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55DC4FDF" w14:textId="77777777" w:rsidR="00B45568" w:rsidRPr="00467E3F" w:rsidRDefault="00B45568" w:rsidP="00476AE8">
            <w:pPr>
              <w:spacing w:after="0"/>
              <w:jc w:val="center"/>
              <w:rPr>
                <w:ins w:id="3146" w:author="Thorsten Hertel (KEYS)" w:date="2021-05-18T17:56:00Z"/>
                <w:rFonts w:eastAsia="Times New Roman"/>
                <w:b/>
                <w:bCs/>
                <w:sz w:val="22"/>
                <w:szCs w:val="22"/>
                <w:lang w:val="en-US"/>
              </w:rPr>
            </w:pPr>
            <w:ins w:id="3147" w:author="Thorsten Hertel (KEYS)" w:date="2021-05-18T17:56:00Z">
              <w:r w:rsidRPr="00467E3F">
                <w:rPr>
                  <w:rFonts w:eastAsia="Times New Roman"/>
                  <w:b/>
                  <w:bCs/>
                  <w:sz w:val="22"/>
                  <w:szCs w:val="22"/>
                  <w:lang w:val="en-US"/>
                </w:rPr>
                <w:t>Std. Dev (dB)</w:t>
              </w:r>
            </w:ins>
          </w:p>
        </w:tc>
      </w:tr>
      <w:tr w:rsidR="00B45568" w:rsidRPr="00467E3F" w14:paraId="20526E97" w14:textId="77777777" w:rsidTr="00476AE8">
        <w:trPr>
          <w:trHeight w:val="288"/>
          <w:jc w:val="center"/>
          <w:ins w:id="3148" w:author="Thorsten Hertel (KEYS)" w:date="2021-05-18T17:56:00Z"/>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5CB71CF7" w14:textId="77777777" w:rsidR="00B45568" w:rsidRPr="00467E3F" w:rsidRDefault="00B45568" w:rsidP="00476AE8">
            <w:pPr>
              <w:spacing w:after="0"/>
              <w:jc w:val="center"/>
              <w:rPr>
                <w:ins w:id="3149" w:author="Thorsten Hertel (KEYS)" w:date="2021-05-18T17:56:00Z"/>
                <w:rFonts w:eastAsia="Times New Roman"/>
                <w:b/>
                <w:bCs/>
                <w:color w:val="000000"/>
                <w:sz w:val="22"/>
                <w:szCs w:val="22"/>
                <w:lang w:val="en-US"/>
              </w:rPr>
            </w:pPr>
            <w:ins w:id="3150" w:author="Thorsten Hertel (KEYS)" w:date="2021-05-18T17:56:00Z">
              <w:r w:rsidRPr="00467E3F">
                <w:rPr>
                  <w:rFonts w:eastAsia="Times New Roman"/>
                  <w:b/>
                  <w:bCs/>
                  <w:color w:val="000000"/>
                  <w:sz w:val="22"/>
                  <w:szCs w:val="22"/>
                  <w:lang w:val="en-US"/>
                </w:rPr>
                <w:t xml:space="preserve">CFFNF </w:t>
              </w:r>
              <w:r w:rsidRPr="00467E3F">
                <w:rPr>
                  <w:rFonts w:eastAsia="Times New Roman"/>
                  <w:b/>
                  <w:bCs/>
                  <w:color w:val="000000"/>
                  <w:sz w:val="22"/>
                  <w:szCs w:val="22"/>
                  <w:lang w:val="en-US"/>
                </w:rPr>
                <w:br/>
                <w:t>B&amp;W Box</w:t>
              </w:r>
              <w:r w:rsidRPr="00467E3F">
                <w:rPr>
                  <w:rFonts w:eastAsia="Times New Roman"/>
                  <w:b/>
                  <w:bCs/>
                  <w:color w:val="000000"/>
                  <w:sz w:val="22"/>
                  <w:szCs w:val="22"/>
                  <w:lang w:val="en-US"/>
                </w:rPr>
                <w:br/>
                <w:t>(</w:t>
              </w:r>
              <w:r w:rsidRPr="00467E3F">
                <w:rPr>
                  <w:rFonts w:eastAsia="Times New Roman"/>
                  <w:b/>
                  <w:bCs/>
                  <w:i/>
                  <w:iCs/>
                  <w:color w:val="000000"/>
                  <w:sz w:val="22"/>
                  <w:szCs w:val="22"/>
                  <w:lang w:val="en-US"/>
                </w:rPr>
                <w:t>r</w:t>
              </w:r>
              <w:r w:rsidRPr="00467E3F">
                <w:rPr>
                  <w:rFonts w:eastAsia="Times New Roman"/>
                  <w:b/>
                  <w:bCs/>
                  <w:color w:val="000000"/>
                  <w:sz w:val="22"/>
                  <w:szCs w:val="22"/>
                  <w:vertAlign w:val="subscript"/>
                  <w:lang w:val="en-US"/>
                </w:rPr>
                <w:t>2</w:t>
              </w:r>
              <w:r w:rsidRPr="00467E3F">
                <w:rPr>
                  <w:rFonts w:eastAsia="Times New Roman"/>
                  <w:b/>
                  <w:bCs/>
                  <w:color w:val="000000"/>
                  <w:sz w:val="22"/>
                  <w:szCs w:val="22"/>
                  <w:lang w:val="en-US"/>
                </w:rPr>
                <w:t>=</w:t>
              </w:r>
              <w:r w:rsidRPr="00467E3F">
                <w:rPr>
                  <w:rFonts w:eastAsia="Times New Roman"/>
                  <w:b/>
                  <w:bCs/>
                  <w:i/>
                  <w:iCs/>
                  <w:color w:val="000000"/>
                  <w:sz w:val="22"/>
                  <w:szCs w:val="22"/>
                  <w:lang w:val="en-US"/>
                </w:rPr>
                <w:t>r</w:t>
              </w:r>
              <w:r w:rsidRPr="00467E3F">
                <w:rPr>
                  <w:rFonts w:eastAsia="Times New Roman"/>
                  <w:b/>
                  <w:bCs/>
                  <w:color w:val="000000"/>
                  <w:sz w:val="22"/>
                  <w:szCs w:val="22"/>
                  <w:vertAlign w:val="subscript"/>
                  <w:lang w:val="en-US"/>
                </w:rPr>
                <w:t>1</w:t>
              </w:r>
              <w:r w:rsidRPr="00467E3F">
                <w:rPr>
                  <w:rFonts w:eastAsia="Times New Roman"/>
                  <w:b/>
                  <w:bCs/>
                  <w:color w:val="000000"/>
                  <w:sz w:val="22"/>
                  <w:szCs w:val="22"/>
                  <w:lang w:val="en-US"/>
                </w:rPr>
                <w:t>+1cm)</w:t>
              </w:r>
            </w:ins>
          </w:p>
        </w:tc>
        <w:tc>
          <w:tcPr>
            <w:tcW w:w="1400" w:type="dxa"/>
            <w:tcBorders>
              <w:top w:val="nil"/>
              <w:left w:val="nil"/>
              <w:bottom w:val="single" w:sz="4" w:space="0" w:color="auto"/>
              <w:right w:val="single" w:sz="4" w:space="0" w:color="auto"/>
            </w:tcBorders>
            <w:shd w:val="clear" w:color="auto" w:fill="auto"/>
            <w:vAlign w:val="center"/>
            <w:hideMark/>
          </w:tcPr>
          <w:p w14:paraId="77DF2271" w14:textId="77777777" w:rsidR="00B45568" w:rsidRPr="00467E3F" w:rsidRDefault="00B45568" w:rsidP="00476AE8">
            <w:pPr>
              <w:spacing w:after="0"/>
              <w:jc w:val="center"/>
              <w:rPr>
                <w:ins w:id="3151" w:author="Thorsten Hertel (KEYS)" w:date="2021-05-18T17:56:00Z"/>
                <w:rFonts w:eastAsia="Times New Roman"/>
                <w:color w:val="000000"/>
                <w:sz w:val="22"/>
                <w:szCs w:val="22"/>
                <w:lang w:val="en-US"/>
              </w:rPr>
            </w:pPr>
            <w:ins w:id="3152" w:author="Thorsten Hertel (KEYS)" w:date="2021-05-18T17:56:00Z">
              <w:r w:rsidRPr="00467E3F">
                <w:rPr>
                  <w:rFonts w:eastAsia="Times New Roman"/>
                  <w:color w:val="000000"/>
                  <w:sz w:val="22"/>
                  <w:szCs w:val="22"/>
                  <w:lang w:val="en-US"/>
                </w:rPr>
                <w:t>0.21</w:t>
              </w:r>
            </w:ins>
          </w:p>
        </w:tc>
        <w:tc>
          <w:tcPr>
            <w:tcW w:w="1400" w:type="dxa"/>
            <w:tcBorders>
              <w:top w:val="nil"/>
              <w:left w:val="nil"/>
              <w:bottom w:val="single" w:sz="4" w:space="0" w:color="auto"/>
              <w:right w:val="single" w:sz="4" w:space="0" w:color="auto"/>
            </w:tcBorders>
            <w:shd w:val="clear" w:color="auto" w:fill="auto"/>
            <w:vAlign w:val="bottom"/>
            <w:hideMark/>
          </w:tcPr>
          <w:p w14:paraId="46394CC6" w14:textId="77777777" w:rsidR="00B45568" w:rsidRPr="00467E3F" w:rsidRDefault="00B45568" w:rsidP="00476AE8">
            <w:pPr>
              <w:spacing w:after="0"/>
              <w:jc w:val="center"/>
              <w:rPr>
                <w:ins w:id="3153" w:author="Thorsten Hertel (KEYS)" w:date="2021-05-18T17:56:00Z"/>
                <w:rFonts w:eastAsia="Times New Roman"/>
                <w:color w:val="000000"/>
                <w:sz w:val="22"/>
                <w:szCs w:val="22"/>
                <w:lang w:val="en-US"/>
              </w:rPr>
            </w:pPr>
            <w:ins w:id="3154" w:author="Thorsten Hertel (KEYS)" w:date="2021-05-18T17:56:00Z">
              <w:r w:rsidRPr="00467E3F">
                <w:rPr>
                  <w:rFonts w:eastAsia="Times New Roman"/>
                  <w:color w:val="000000"/>
                  <w:sz w:val="22"/>
                  <w:szCs w:val="22"/>
                  <w:lang w:val="en-US"/>
                </w:rPr>
                <w:t>0.24</w:t>
              </w:r>
            </w:ins>
          </w:p>
        </w:tc>
        <w:tc>
          <w:tcPr>
            <w:tcW w:w="1400" w:type="dxa"/>
            <w:tcBorders>
              <w:top w:val="nil"/>
              <w:left w:val="nil"/>
              <w:bottom w:val="single" w:sz="4" w:space="0" w:color="auto"/>
              <w:right w:val="single" w:sz="4" w:space="0" w:color="auto"/>
            </w:tcBorders>
            <w:shd w:val="clear" w:color="auto" w:fill="auto"/>
            <w:vAlign w:val="bottom"/>
            <w:hideMark/>
          </w:tcPr>
          <w:p w14:paraId="1F432E5C" w14:textId="77777777" w:rsidR="00B45568" w:rsidRPr="00467E3F" w:rsidRDefault="00B45568" w:rsidP="00476AE8">
            <w:pPr>
              <w:spacing w:after="0"/>
              <w:jc w:val="center"/>
              <w:rPr>
                <w:ins w:id="3155" w:author="Thorsten Hertel (KEYS)" w:date="2021-05-18T17:56:00Z"/>
                <w:rFonts w:eastAsia="Times New Roman"/>
                <w:color w:val="000000"/>
                <w:sz w:val="22"/>
                <w:szCs w:val="22"/>
                <w:lang w:val="en-US"/>
              </w:rPr>
            </w:pPr>
            <w:ins w:id="3156" w:author="Thorsten Hertel (KEYS)" w:date="2021-05-18T17:56:00Z">
              <w:r w:rsidRPr="00467E3F">
                <w:rPr>
                  <w:rFonts w:eastAsia="Times New Roman"/>
                  <w:color w:val="000000"/>
                  <w:sz w:val="22"/>
                  <w:szCs w:val="22"/>
                  <w:lang w:val="en-US"/>
                </w:rPr>
                <w:t>0.16</w:t>
              </w:r>
            </w:ins>
          </w:p>
        </w:tc>
        <w:tc>
          <w:tcPr>
            <w:tcW w:w="1400" w:type="dxa"/>
            <w:tcBorders>
              <w:top w:val="nil"/>
              <w:left w:val="nil"/>
              <w:bottom w:val="single" w:sz="4" w:space="0" w:color="auto"/>
              <w:right w:val="single" w:sz="4" w:space="0" w:color="auto"/>
            </w:tcBorders>
            <w:shd w:val="clear" w:color="auto" w:fill="auto"/>
            <w:vAlign w:val="bottom"/>
            <w:hideMark/>
          </w:tcPr>
          <w:p w14:paraId="6F563E82" w14:textId="77777777" w:rsidR="00B45568" w:rsidRPr="00467E3F" w:rsidRDefault="00B45568" w:rsidP="00476AE8">
            <w:pPr>
              <w:spacing w:after="0"/>
              <w:jc w:val="center"/>
              <w:rPr>
                <w:ins w:id="3157" w:author="Thorsten Hertel (KEYS)" w:date="2021-05-18T17:56:00Z"/>
                <w:rFonts w:eastAsia="Times New Roman"/>
                <w:color w:val="000000"/>
                <w:sz w:val="22"/>
                <w:szCs w:val="22"/>
                <w:lang w:val="en-US"/>
              </w:rPr>
            </w:pPr>
            <w:ins w:id="3158" w:author="Thorsten Hertel (KEYS)" w:date="2021-05-18T17:56:00Z">
              <w:r w:rsidRPr="00467E3F">
                <w:rPr>
                  <w:rFonts w:eastAsia="Times New Roman"/>
                  <w:color w:val="000000"/>
                  <w:sz w:val="22"/>
                  <w:szCs w:val="22"/>
                  <w:lang w:val="en-US"/>
                </w:rPr>
                <w:t>0.04</w:t>
              </w:r>
            </w:ins>
          </w:p>
        </w:tc>
        <w:tc>
          <w:tcPr>
            <w:tcW w:w="1400" w:type="dxa"/>
            <w:tcBorders>
              <w:top w:val="nil"/>
              <w:left w:val="nil"/>
              <w:bottom w:val="single" w:sz="4" w:space="0" w:color="auto"/>
              <w:right w:val="single" w:sz="4" w:space="0" w:color="auto"/>
            </w:tcBorders>
            <w:shd w:val="clear" w:color="auto" w:fill="auto"/>
            <w:vAlign w:val="bottom"/>
            <w:hideMark/>
          </w:tcPr>
          <w:p w14:paraId="5AA8FF2E" w14:textId="77777777" w:rsidR="00B45568" w:rsidRPr="00467E3F" w:rsidRDefault="00B45568" w:rsidP="00476AE8">
            <w:pPr>
              <w:spacing w:after="0"/>
              <w:jc w:val="center"/>
              <w:rPr>
                <w:ins w:id="3159" w:author="Thorsten Hertel (KEYS)" w:date="2021-05-18T17:56:00Z"/>
                <w:rFonts w:eastAsia="Times New Roman"/>
                <w:color w:val="000000"/>
                <w:sz w:val="22"/>
                <w:szCs w:val="22"/>
                <w:lang w:val="en-US"/>
              </w:rPr>
            </w:pPr>
            <w:ins w:id="3160" w:author="Thorsten Hertel (KEYS)" w:date="2021-05-18T17:56:00Z">
              <w:r w:rsidRPr="00467E3F">
                <w:rPr>
                  <w:rFonts w:eastAsia="Times New Roman"/>
                  <w:color w:val="000000"/>
                  <w:sz w:val="22"/>
                  <w:szCs w:val="22"/>
                  <w:lang w:val="en-US"/>
                </w:rPr>
                <w:t>0.04</w:t>
              </w:r>
            </w:ins>
          </w:p>
        </w:tc>
      </w:tr>
      <w:tr w:rsidR="00B45568" w:rsidRPr="00467E3F" w14:paraId="4CF43997" w14:textId="77777777" w:rsidTr="00476AE8">
        <w:trPr>
          <w:trHeight w:val="288"/>
          <w:jc w:val="center"/>
          <w:ins w:id="3161" w:author="Thorsten Hertel (KEYS)" w:date="2021-05-18T17:56:00Z"/>
        </w:trPr>
        <w:tc>
          <w:tcPr>
            <w:tcW w:w="1720" w:type="dxa"/>
            <w:vMerge/>
            <w:tcBorders>
              <w:top w:val="nil"/>
              <w:left w:val="single" w:sz="4" w:space="0" w:color="auto"/>
              <w:bottom w:val="single" w:sz="4" w:space="0" w:color="auto"/>
              <w:right w:val="single" w:sz="4" w:space="0" w:color="auto"/>
            </w:tcBorders>
            <w:vAlign w:val="center"/>
            <w:hideMark/>
          </w:tcPr>
          <w:p w14:paraId="15695965" w14:textId="77777777" w:rsidR="00B45568" w:rsidRPr="00467E3F" w:rsidRDefault="00B45568" w:rsidP="00476AE8">
            <w:pPr>
              <w:spacing w:after="0"/>
              <w:rPr>
                <w:ins w:id="3162" w:author="Thorsten Hertel (KEYS)" w:date="2021-05-18T17:56: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0597368F" w14:textId="77777777" w:rsidR="00B45568" w:rsidRPr="00467E3F" w:rsidRDefault="00B45568" w:rsidP="00476AE8">
            <w:pPr>
              <w:spacing w:after="0"/>
              <w:jc w:val="center"/>
              <w:rPr>
                <w:ins w:id="3163" w:author="Thorsten Hertel (KEYS)" w:date="2021-05-18T17:56:00Z"/>
                <w:rFonts w:eastAsia="Times New Roman"/>
                <w:color w:val="000000"/>
                <w:sz w:val="22"/>
                <w:szCs w:val="22"/>
                <w:lang w:val="en-US"/>
              </w:rPr>
            </w:pPr>
            <w:ins w:id="3164" w:author="Thorsten Hertel (KEYS)" w:date="2021-05-18T17:56:00Z">
              <w:r w:rsidRPr="00467E3F">
                <w:rPr>
                  <w:rFonts w:eastAsia="Times New Roman"/>
                  <w:color w:val="000000"/>
                  <w:sz w:val="22"/>
                  <w:szCs w:val="22"/>
                  <w:lang w:val="en-US"/>
                </w:rPr>
                <w:t>0.26</w:t>
              </w:r>
            </w:ins>
          </w:p>
        </w:tc>
        <w:tc>
          <w:tcPr>
            <w:tcW w:w="1400" w:type="dxa"/>
            <w:tcBorders>
              <w:top w:val="nil"/>
              <w:left w:val="nil"/>
              <w:bottom w:val="single" w:sz="4" w:space="0" w:color="auto"/>
              <w:right w:val="single" w:sz="4" w:space="0" w:color="auto"/>
            </w:tcBorders>
            <w:shd w:val="clear" w:color="auto" w:fill="auto"/>
            <w:vAlign w:val="bottom"/>
            <w:hideMark/>
          </w:tcPr>
          <w:p w14:paraId="1514CEA3" w14:textId="77777777" w:rsidR="00B45568" w:rsidRPr="00467E3F" w:rsidRDefault="00B45568" w:rsidP="00476AE8">
            <w:pPr>
              <w:spacing w:after="0"/>
              <w:jc w:val="center"/>
              <w:rPr>
                <w:ins w:id="3165" w:author="Thorsten Hertel (KEYS)" w:date="2021-05-18T17:56:00Z"/>
                <w:rFonts w:eastAsia="Times New Roman"/>
                <w:color w:val="000000"/>
                <w:sz w:val="22"/>
                <w:szCs w:val="22"/>
                <w:lang w:val="en-US"/>
              </w:rPr>
            </w:pPr>
            <w:ins w:id="3166" w:author="Thorsten Hertel (KEYS)" w:date="2021-05-18T17:56:00Z">
              <w:r w:rsidRPr="00467E3F">
                <w:rPr>
                  <w:rFonts w:eastAsia="Times New Roman"/>
                  <w:color w:val="000000"/>
                  <w:sz w:val="22"/>
                  <w:szCs w:val="22"/>
                  <w:lang w:val="en-US"/>
                </w:rPr>
                <w:t>0.22</w:t>
              </w:r>
            </w:ins>
          </w:p>
        </w:tc>
        <w:tc>
          <w:tcPr>
            <w:tcW w:w="1400" w:type="dxa"/>
            <w:tcBorders>
              <w:top w:val="nil"/>
              <w:left w:val="nil"/>
              <w:bottom w:val="single" w:sz="4" w:space="0" w:color="auto"/>
              <w:right w:val="single" w:sz="4" w:space="0" w:color="auto"/>
            </w:tcBorders>
            <w:shd w:val="clear" w:color="auto" w:fill="auto"/>
            <w:vAlign w:val="bottom"/>
            <w:hideMark/>
          </w:tcPr>
          <w:p w14:paraId="5A481004" w14:textId="77777777" w:rsidR="00B45568" w:rsidRPr="00467E3F" w:rsidRDefault="00B45568" w:rsidP="00476AE8">
            <w:pPr>
              <w:spacing w:after="0"/>
              <w:jc w:val="center"/>
              <w:rPr>
                <w:ins w:id="3167" w:author="Thorsten Hertel (KEYS)" w:date="2021-05-18T17:56:00Z"/>
                <w:rFonts w:eastAsia="Times New Roman"/>
                <w:color w:val="000000"/>
                <w:sz w:val="22"/>
                <w:szCs w:val="22"/>
                <w:lang w:val="en-US"/>
              </w:rPr>
            </w:pPr>
            <w:ins w:id="3168" w:author="Thorsten Hertel (KEYS)" w:date="2021-05-18T17:56:00Z">
              <w:r w:rsidRPr="00467E3F">
                <w:rPr>
                  <w:rFonts w:eastAsia="Times New Roman"/>
                  <w:color w:val="000000"/>
                  <w:sz w:val="22"/>
                  <w:szCs w:val="22"/>
                  <w:lang w:val="en-US"/>
                </w:rPr>
                <w:t>0.13</w:t>
              </w:r>
            </w:ins>
          </w:p>
        </w:tc>
        <w:tc>
          <w:tcPr>
            <w:tcW w:w="1400" w:type="dxa"/>
            <w:tcBorders>
              <w:top w:val="nil"/>
              <w:left w:val="nil"/>
              <w:bottom w:val="single" w:sz="4" w:space="0" w:color="auto"/>
              <w:right w:val="single" w:sz="4" w:space="0" w:color="auto"/>
            </w:tcBorders>
            <w:shd w:val="clear" w:color="auto" w:fill="auto"/>
            <w:vAlign w:val="bottom"/>
            <w:hideMark/>
          </w:tcPr>
          <w:p w14:paraId="199B4A43" w14:textId="77777777" w:rsidR="00B45568" w:rsidRPr="00467E3F" w:rsidRDefault="00B45568" w:rsidP="00476AE8">
            <w:pPr>
              <w:spacing w:after="0"/>
              <w:jc w:val="center"/>
              <w:rPr>
                <w:ins w:id="3169" w:author="Thorsten Hertel (KEYS)" w:date="2021-05-18T17:56:00Z"/>
                <w:rFonts w:eastAsia="Times New Roman"/>
                <w:color w:val="000000"/>
                <w:sz w:val="22"/>
                <w:szCs w:val="22"/>
                <w:lang w:val="en-US"/>
              </w:rPr>
            </w:pPr>
            <w:ins w:id="3170" w:author="Thorsten Hertel (KEYS)" w:date="2021-05-18T17:56:00Z">
              <w:r w:rsidRPr="00467E3F">
                <w:rPr>
                  <w:rFonts w:eastAsia="Times New Roman"/>
                  <w:color w:val="000000"/>
                  <w:sz w:val="22"/>
                  <w:szCs w:val="22"/>
                  <w:lang w:val="en-US"/>
                </w:rPr>
                <w:t>0.03</w:t>
              </w:r>
            </w:ins>
          </w:p>
        </w:tc>
        <w:tc>
          <w:tcPr>
            <w:tcW w:w="1400" w:type="dxa"/>
            <w:tcBorders>
              <w:top w:val="nil"/>
              <w:left w:val="nil"/>
              <w:bottom w:val="single" w:sz="4" w:space="0" w:color="auto"/>
              <w:right w:val="single" w:sz="4" w:space="0" w:color="auto"/>
            </w:tcBorders>
            <w:shd w:val="clear" w:color="auto" w:fill="auto"/>
            <w:vAlign w:val="bottom"/>
            <w:hideMark/>
          </w:tcPr>
          <w:p w14:paraId="757CB9E3" w14:textId="77777777" w:rsidR="00B45568" w:rsidRPr="00467E3F" w:rsidRDefault="00B45568" w:rsidP="00476AE8">
            <w:pPr>
              <w:spacing w:after="0"/>
              <w:jc w:val="center"/>
              <w:rPr>
                <w:ins w:id="3171" w:author="Thorsten Hertel (KEYS)" w:date="2021-05-18T17:56:00Z"/>
                <w:rFonts w:eastAsia="Times New Roman"/>
                <w:color w:val="000000"/>
                <w:sz w:val="22"/>
                <w:szCs w:val="22"/>
                <w:lang w:val="en-US"/>
              </w:rPr>
            </w:pPr>
            <w:ins w:id="3172" w:author="Thorsten Hertel (KEYS)" w:date="2021-05-18T17:56:00Z">
              <w:r w:rsidRPr="00467E3F">
                <w:rPr>
                  <w:rFonts w:eastAsia="Times New Roman"/>
                  <w:color w:val="000000"/>
                  <w:sz w:val="22"/>
                  <w:szCs w:val="22"/>
                  <w:lang w:val="en-US"/>
                </w:rPr>
                <w:t>0.03</w:t>
              </w:r>
            </w:ins>
          </w:p>
        </w:tc>
      </w:tr>
      <w:tr w:rsidR="00B45568" w:rsidRPr="00467E3F" w14:paraId="6EAAD105" w14:textId="77777777" w:rsidTr="00476AE8">
        <w:trPr>
          <w:trHeight w:val="288"/>
          <w:jc w:val="center"/>
          <w:ins w:id="3173" w:author="Thorsten Hertel (KEYS)" w:date="2021-05-18T17:56:00Z"/>
        </w:trPr>
        <w:tc>
          <w:tcPr>
            <w:tcW w:w="1720" w:type="dxa"/>
            <w:vMerge/>
            <w:tcBorders>
              <w:top w:val="nil"/>
              <w:left w:val="single" w:sz="4" w:space="0" w:color="auto"/>
              <w:bottom w:val="single" w:sz="4" w:space="0" w:color="auto"/>
              <w:right w:val="single" w:sz="4" w:space="0" w:color="auto"/>
            </w:tcBorders>
            <w:vAlign w:val="center"/>
            <w:hideMark/>
          </w:tcPr>
          <w:p w14:paraId="50524712" w14:textId="77777777" w:rsidR="00B45568" w:rsidRPr="00467E3F" w:rsidRDefault="00B45568" w:rsidP="00476AE8">
            <w:pPr>
              <w:spacing w:after="0"/>
              <w:rPr>
                <w:ins w:id="3174" w:author="Thorsten Hertel (KEYS)" w:date="2021-05-18T17:56: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7F7D68FC" w14:textId="77777777" w:rsidR="00B45568" w:rsidRPr="00467E3F" w:rsidRDefault="00B45568" w:rsidP="00476AE8">
            <w:pPr>
              <w:spacing w:after="0"/>
              <w:jc w:val="center"/>
              <w:rPr>
                <w:ins w:id="3175" w:author="Thorsten Hertel (KEYS)" w:date="2021-05-18T17:56:00Z"/>
                <w:rFonts w:eastAsia="Times New Roman"/>
                <w:color w:val="000000"/>
                <w:sz w:val="22"/>
                <w:szCs w:val="22"/>
                <w:lang w:val="en-US"/>
              </w:rPr>
            </w:pPr>
            <w:ins w:id="3176" w:author="Thorsten Hertel (KEYS)" w:date="2021-05-18T17:56:00Z">
              <w:r w:rsidRPr="00467E3F">
                <w:rPr>
                  <w:rFonts w:eastAsia="Times New Roman"/>
                  <w:color w:val="000000"/>
                  <w:sz w:val="22"/>
                  <w:szCs w:val="22"/>
                  <w:lang w:val="en-US"/>
                </w:rPr>
                <w:t>0.31</w:t>
              </w:r>
            </w:ins>
          </w:p>
        </w:tc>
        <w:tc>
          <w:tcPr>
            <w:tcW w:w="1400" w:type="dxa"/>
            <w:tcBorders>
              <w:top w:val="nil"/>
              <w:left w:val="nil"/>
              <w:bottom w:val="single" w:sz="4" w:space="0" w:color="auto"/>
              <w:right w:val="single" w:sz="4" w:space="0" w:color="auto"/>
            </w:tcBorders>
            <w:shd w:val="clear" w:color="auto" w:fill="auto"/>
            <w:vAlign w:val="bottom"/>
            <w:hideMark/>
          </w:tcPr>
          <w:p w14:paraId="09317786" w14:textId="77777777" w:rsidR="00B45568" w:rsidRPr="00467E3F" w:rsidRDefault="00B45568" w:rsidP="00476AE8">
            <w:pPr>
              <w:spacing w:after="0"/>
              <w:jc w:val="center"/>
              <w:rPr>
                <w:ins w:id="3177" w:author="Thorsten Hertel (KEYS)" w:date="2021-05-18T17:56:00Z"/>
                <w:rFonts w:eastAsia="Times New Roman"/>
                <w:color w:val="000000"/>
                <w:sz w:val="22"/>
                <w:szCs w:val="22"/>
                <w:lang w:val="en-US"/>
              </w:rPr>
            </w:pPr>
            <w:ins w:id="3178" w:author="Thorsten Hertel (KEYS)" w:date="2021-05-18T17:56:00Z">
              <w:r w:rsidRPr="00467E3F">
                <w:rPr>
                  <w:rFonts w:eastAsia="Times New Roman"/>
                  <w:color w:val="000000"/>
                  <w:sz w:val="22"/>
                  <w:szCs w:val="22"/>
                  <w:lang w:val="en-US"/>
                </w:rPr>
                <w:t>0.25</w:t>
              </w:r>
            </w:ins>
          </w:p>
        </w:tc>
        <w:tc>
          <w:tcPr>
            <w:tcW w:w="1400" w:type="dxa"/>
            <w:tcBorders>
              <w:top w:val="nil"/>
              <w:left w:val="nil"/>
              <w:bottom w:val="single" w:sz="4" w:space="0" w:color="auto"/>
              <w:right w:val="single" w:sz="4" w:space="0" w:color="auto"/>
            </w:tcBorders>
            <w:shd w:val="clear" w:color="auto" w:fill="auto"/>
            <w:vAlign w:val="bottom"/>
            <w:hideMark/>
          </w:tcPr>
          <w:p w14:paraId="49C2F96A" w14:textId="77777777" w:rsidR="00B45568" w:rsidRPr="00467E3F" w:rsidRDefault="00B45568" w:rsidP="00476AE8">
            <w:pPr>
              <w:spacing w:after="0"/>
              <w:jc w:val="center"/>
              <w:rPr>
                <w:ins w:id="3179" w:author="Thorsten Hertel (KEYS)" w:date="2021-05-18T17:56:00Z"/>
                <w:rFonts w:eastAsia="Times New Roman"/>
                <w:color w:val="000000"/>
                <w:sz w:val="22"/>
                <w:szCs w:val="22"/>
                <w:lang w:val="en-US"/>
              </w:rPr>
            </w:pPr>
            <w:ins w:id="3180" w:author="Thorsten Hertel (KEYS)" w:date="2021-05-18T17:56:00Z">
              <w:r w:rsidRPr="00467E3F">
                <w:rPr>
                  <w:rFonts w:eastAsia="Times New Roman"/>
                  <w:color w:val="000000"/>
                  <w:sz w:val="22"/>
                  <w:szCs w:val="22"/>
                  <w:lang w:val="en-US"/>
                </w:rPr>
                <w:t>0.15</w:t>
              </w:r>
            </w:ins>
          </w:p>
        </w:tc>
        <w:tc>
          <w:tcPr>
            <w:tcW w:w="1400" w:type="dxa"/>
            <w:tcBorders>
              <w:top w:val="nil"/>
              <w:left w:val="nil"/>
              <w:bottom w:val="single" w:sz="4" w:space="0" w:color="auto"/>
              <w:right w:val="single" w:sz="4" w:space="0" w:color="auto"/>
            </w:tcBorders>
            <w:shd w:val="clear" w:color="auto" w:fill="auto"/>
            <w:vAlign w:val="bottom"/>
            <w:hideMark/>
          </w:tcPr>
          <w:p w14:paraId="57E73804" w14:textId="77777777" w:rsidR="00B45568" w:rsidRPr="00467E3F" w:rsidRDefault="00B45568" w:rsidP="00476AE8">
            <w:pPr>
              <w:spacing w:after="0"/>
              <w:jc w:val="center"/>
              <w:rPr>
                <w:ins w:id="3181" w:author="Thorsten Hertel (KEYS)" w:date="2021-05-18T17:56:00Z"/>
                <w:rFonts w:eastAsia="Times New Roman"/>
                <w:color w:val="000000"/>
                <w:sz w:val="22"/>
                <w:szCs w:val="22"/>
                <w:lang w:val="en-US"/>
              </w:rPr>
            </w:pPr>
            <w:ins w:id="3182" w:author="Thorsten Hertel (KEYS)" w:date="2021-05-18T17:56:00Z">
              <w:r w:rsidRPr="00467E3F">
                <w:rPr>
                  <w:rFonts w:eastAsia="Times New Roman"/>
                  <w:color w:val="000000"/>
                  <w:sz w:val="22"/>
                  <w:szCs w:val="22"/>
                  <w:lang w:val="en-US"/>
                </w:rPr>
                <w:t>0.03</w:t>
              </w:r>
            </w:ins>
          </w:p>
        </w:tc>
        <w:tc>
          <w:tcPr>
            <w:tcW w:w="1400" w:type="dxa"/>
            <w:tcBorders>
              <w:top w:val="nil"/>
              <w:left w:val="nil"/>
              <w:bottom w:val="single" w:sz="4" w:space="0" w:color="auto"/>
              <w:right w:val="single" w:sz="4" w:space="0" w:color="auto"/>
            </w:tcBorders>
            <w:shd w:val="clear" w:color="auto" w:fill="auto"/>
            <w:vAlign w:val="bottom"/>
            <w:hideMark/>
          </w:tcPr>
          <w:p w14:paraId="5C5CC97E" w14:textId="77777777" w:rsidR="00B45568" w:rsidRPr="00467E3F" w:rsidRDefault="00B45568" w:rsidP="00476AE8">
            <w:pPr>
              <w:spacing w:after="0"/>
              <w:jc w:val="center"/>
              <w:rPr>
                <w:ins w:id="3183" w:author="Thorsten Hertel (KEYS)" w:date="2021-05-18T17:56:00Z"/>
                <w:rFonts w:eastAsia="Times New Roman"/>
                <w:color w:val="000000"/>
                <w:sz w:val="22"/>
                <w:szCs w:val="22"/>
                <w:lang w:val="en-US"/>
              </w:rPr>
            </w:pPr>
            <w:ins w:id="3184" w:author="Thorsten Hertel (KEYS)" w:date="2021-05-18T17:56:00Z">
              <w:r w:rsidRPr="00467E3F">
                <w:rPr>
                  <w:rFonts w:eastAsia="Times New Roman"/>
                  <w:color w:val="000000"/>
                  <w:sz w:val="22"/>
                  <w:szCs w:val="22"/>
                  <w:lang w:val="en-US"/>
                </w:rPr>
                <w:t>0.03</w:t>
              </w:r>
            </w:ins>
          </w:p>
        </w:tc>
      </w:tr>
      <w:tr w:rsidR="00B45568" w:rsidRPr="00467E3F" w14:paraId="11B19E6E" w14:textId="77777777" w:rsidTr="00476AE8">
        <w:trPr>
          <w:trHeight w:val="288"/>
          <w:jc w:val="center"/>
          <w:ins w:id="3185" w:author="Thorsten Hertel (KEYS)" w:date="2021-05-18T17:56:00Z"/>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2A219C63" w14:textId="77777777" w:rsidR="00B45568" w:rsidRPr="00467E3F" w:rsidRDefault="00B45568" w:rsidP="00476AE8">
            <w:pPr>
              <w:spacing w:after="0"/>
              <w:jc w:val="center"/>
              <w:rPr>
                <w:ins w:id="3186" w:author="Thorsten Hertel (KEYS)" w:date="2021-05-18T17:56:00Z"/>
                <w:rFonts w:eastAsia="Times New Roman"/>
                <w:b/>
                <w:bCs/>
                <w:color w:val="000000"/>
                <w:sz w:val="22"/>
                <w:szCs w:val="22"/>
                <w:lang w:val="en-US"/>
              </w:rPr>
            </w:pPr>
            <w:ins w:id="3187" w:author="Thorsten Hertel (KEYS)" w:date="2021-05-18T17:56:00Z">
              <w:r w:rsidRPr="00467E3F">
                <w:rPr>
                  <w:rFonts w:eastAsia="Times New Roman"/>
                  <w:b/>
                  <w:bCs/>
                  <w:color w:val="000000"/>
                  <w:sz w:val="22"/>
                  <w:szCs w:val="22"/>
                  <w:lang w:val="en-US"/>
                </w:rPr>
                <w:t xml:space="preserve">CFFNF </w:t>
              </w:r>
              <w:r w:rsidRPr="00467E3F">
                <w:rPr>
                  <w:rFonts w:eastAsia="Times New Roman"/>
                  <w:b/>
                  <w:bCs/>
                  <w:color w:val="000000"/>
                  <w:sz w:val="22"/>
                  <w:szCs w:val="22"/>
                  <w:lang w:val="en-US"/>
                </w:rPr>
                <w:br/>
                <w:t>B&amp;W Box</w:t>
              </w:r>
              <w:r w:rsidRPr="00467E3F">
                <w:rPr>
                  <w:rFonts w:eastAsia="Times New Roman"/>
                  <w:b/>
                  <w:bCs/>
                  <w:color w:val="000000"/>
                  <w:sz w:val="22"/>
                  <w:szCs w:val="22"/>
                  <w:lang w:val="en-US"/>
                </w:rPr>
                <w:br/>
                <w:t>(</w:t>
              </w:r>
              <w:r w:rsidRPr="00467E3F">
                <w:rPr>
                  <w:rFonts w:eastAsia="Times New Roman"/>
                  <w:b/>
                  <w:bCs/>
                  <w:i/>
                  <w:iCs/>
                  <w:color w:val="000000"/>
                  <w:sz w:val="22"/>
                  <w:szCs w:val="22"/>
                  <w:lang w:val="en-US"/>
                </w:rPr>
                <w:t>r</w:t>
              </w:r>
              <w:r w:rsidRPr="00467E3F">
                <w:rPr>
                  <w:rFonts w:eastAsia="Times New Roman"/>
                  <w:b/>
                  <w:bCs/>
                  <w:color w:val="000000"/>
                  <w:sz w:val="22"/>
                  <w:szCs w:val="22"/>
                  <w:vertAlign w:val="subscript"/>
                  <w:lang w:val="en-US"/>
                </w:rPr>
                <w:t>2</w:t>
              </w:r>
              <w:r w:rsidRPr="00467E3F">
                <w:rPr>
                  <w:rFonts w:eastAsia="Times New Roman"/>
                  <w:b/>
                  <w:bCs/>
                  <w:color w:val="000000"/>
                  <w:sz w:val="22"/>
                  <w:szCs w:val="22"/>
                  <w:lang w:val="en-US"/>
                </w:rPr>
                <w:t>=</w:t>
              </w:r>
              <w:r w:rsidRPr="00467E3F">
                <w:rPr>
                  <w:rFonts w:eastAsia="Times New Roman"/>
                  <w:b/>
                  <w:bCs/>
                  <w:i/>
                  <w:iCs/>
                  <w:color w:val="000000"/>
                  <w:sz w:val="22"/>
                  <w:szCs w:val="22"/>
                  <w:lang w:val="en-US"/>
                </w:rPr>
                <w:t>r</w:t>
              </w:r>
              <w:r w:rsidRPr="00467E3F">
                <w:rPr>
                  <w:rFonts w:eastAsia="Times New Roman"/>
                  <w:b/>
                  <w:bCs/>
                  <w:color w:val="000000"/>
                  <w:sz w:val="22"/>
                  <w:szCs w:val="22"/>
                  <w:vertAlign w:val="subscript"/>
                  <w:lang w:val="en-US"/>
                </w:rPr>
                <w:t>1</w:t>
              </w:r>
              <w:r w:rsidRPr="00467E3F">
                <w:rPr>
                  <w:rFonts w:eastAsia="Times New Roman"/>
                  <w:b/>
                  <w:bCs/>
                  <w:color w:val="000000"/>
                  <w:sz w:val="22"/>
                  <w:szCs w:val="22"/>
                  <w:lang w:val="en-US"/>
                </w:rPr>
                <w:t>+2cm)</w:t>
              </w:r>
            </w:ins>
          </w:p>
        </w:tc>
        <w:tc>
          <w:tcPr>
            <w:tcW w:w="1400" w:type="dxa"/>
            <w:tcBorders>
              <w:top w:val="nil"/>
              <w:left w:val="nil"/>
              <w:bottom w:val="single" w:sz="4" w:space="0" w:color="auto"/>
              <w:right w:val="single" w:sz="4" w:space="0" w:color="auto"/>
            </w:tcBorders>
            <w:shd w:val="clear" w:color="auto" w:fill="auto"/>
            <w:vAlign w:val="center"/>
            <w:hideMark/>
          </w:tcPr>
          <w:p w14:paraId="66794746" w14:textId="77777777" w:rsidR="00B45568" w:rsidRPr="00467E3F" w:rsidRDefault="00B45568" w:rsidP="00476AE8">
            <w:pPr>
              <w:spacing w:after="0"/>
              <w:jc w:val="center"/>
              <w:rPr>
                <w:ins w:id="3188" w:author="Thorsten Hertel (KEYS)" w:date="2021-05-18T17:56:00Z"/>
                <w:rFonts w:eastAsia="Times New Roman"/>
                <w:color w:val="000000"/>
                <w:sz w:val="22"/>
                <w:szCs w:val="22"/>
                <w:lang w:val="en-US"/>
              </w:rPr>
            </w:pPr>
            <w:ins w:id="3189" w:author="Thorsten Hertel (KEYS)" w:date="2021-05-18T17:56:00Z">
              <w:r w:rsidRPr="00467E3F">
                <w:rPr>
                  <w:rFonts w:eastAsia="Times New Roman"/>
                  <w:color w:val="000000"/>
                  <w:sz w:val="22"/>
                  <w:szCs w:val="22"/>
                  <w:lang w:val="en-US"/>
                </w:rPr>
                <w:t>0.22</w:t>
              </w:r>
            </w:ins>
          </w:p>
        </w:tc>
        <w:tc>
          <w:tcPr>
            <w:tcW w:w="1400" w:type="dxa"/>
            <w:tcBorders>
              <w:top w:val="nil"/>
              <w:left w:val="nil"/>
              <w:bottom w:val="single" w:sz="4" w:space="0" w:color="auto"/>
              <w:right w:val="single" w:sz="4" w:space="0" w:color="auto"/>
            </w:tcBorders>
            <w:shd w:val="clear" w:color="auto" w:fill="auto"/>
            <w:vAlign w:val="bottom"/>
            <w:hideMark/>
          </w:tcPr>
          <w:p w14:paraId="55B022F1" w14:textId="77777777" w:rsidR="00B45568" w:rsidRPr="00467E3F" w:rsidRDefault="00B45568" w:rsidP="00476AE8">
            <w:pPr>
              <w:spacing w:after="0"/>
              <w:jc w:val="center"/>
              <w:rPr>
                <w:ins w:id="3190" w:author="Thorsten Hertel (KEYS)" w:date="2021-05-18T17:56:00Z"/>
                <w:rFonts w:eastAsia="Times New Roman"/>
                <w:color w:val="000000"/>
                <w:sz w:val="22"/>
                <w:szCs w:val="22"/>
                <w:lang w:val="en-US"/>
              </w:rPr>
            </w:pPr>
            <w:ins w:id="3191" w:author="Thorsten Hertel (KEYS)" w:date="2021-05-18T17:56:00Z">
              <w:r w:rsidRPr="00467E3F">
                <w:rPr>
                  <w:rFonts w:eastAsia="Times New Roman"/>
                  <w:color w:val="000000"/>
                  <w:sz w:val="22"/>
                  <w:szCs w:val="22"/>
                  <w:lang w:val="en-US"/>
                </w:rPr>
                <w:t>0.30</w:t>
              </w:r>
            </w:ins>
          </w:p>
        </w:tc>
        <w:tc>
          <w:tcPr>
            <w:tcW w:w="1400" w:type="dxa"/>
            <w:tcBorders>
              <w:top w:val="nil"/>
              <w:left w:val="nil"/>
              <w:bottom w:val="single" w:sz="4" w:space="0" w:color="auto"/>
              <w:right w:val="single" w:sz="4" w:space="0" w:color="auto"/>
            </w:tcBorders>
            <w:shd w:val="clear" w:color="auto" w:fill="auto"/>
            <w:vAlign w:val="bottom"/>
            <w:hideMark/>
          </w:tcPr>
          <w:p w14:paraId="61396193" w14:textId="77777777" w:rsidR="00B45568" w:rsidRPr="00467E3F" w:rsidRDefault="00B45568" w:rsidP="00476AE8">
            <w:pPr>
              <w:spacing w:after="0"/>
              <w:jc w:val="center"/>
              <w:rPr>
                <w:ins w:id="3192" w:author="Thorsten Hertel (KEYS)" w:date="2021-05-18T17:56:00Z"/>
                <w:rFonts w:eastAsia="Times New Roman"/>
                <w:color w:val="000000"/>
                <w:sz w:val="22"/>
                <w:szCs w:val="22"/>
                <w:lang w:val="en-US"/>
              </w:rPr>
            </w:pPr>
            <w:ins w:id="3193" w:author="Thorsten Hertel (KEYS)" w:date="2021-05-18T17:56:00Z">
              <w:r w:rsidRPr="00467E3F">
                <w:rPr>
                  <w:rFonts w:eastAsia="Times New Roman"/>
                  <w:color w:val="000000"/>
                  <w:sz w:val="22"/>
                  <w:szCs w:val="22"/>
                  <w:lang w:val="en-US"/>
                </w:rPr>
                <w:t>0.23</w:t>
              </w:r>
            </w:ins>
          </w:p>
        </w:tc>
        <w:tc>
          <w:tcPr>
            <w:tcW w:w="1400" w:type="dxa"/>
            <w:tcBorders>
              <w:top w:val="nil"/>
              <w:left w:val="nil"/>
              <w:bottom w:val="single" w:sz="4" w:space="0" w:color="auto"/>
              <w:right w:val="single" w:sz="4" w:space="0" w:color="auto"/>
            </w:tcBorders>
            <w:shd w:val="clear" w:color="auto" w:fill="auto"/>
            <w:vAlign w:val="bottom"/>
            <w:hideMark/>
          </w:tcPr>
          <w:p w14:paraId="71611F10" w14:textId="77777777" w:rsidR="00B45568" w:rsidRPr="00467E3F" w:rsidRDefault="00B45568" w:rsidP="00476AE8">
            <w:pPr>
              <w:spacing w:after="0"/>
              <w:jc w:val="center"/>
              <w:rPr>
                <w:ins w:id="3194" w:author="Thorsten Hertel (KEYS)" w:date="2021-05-18T17:56:00Z"/>
                <w:rFonts w:eastAsia="Times New Roman"/>
                <w:color w:val="000000"/>
                <w:sz w:val="22"/>
                <w:szCs w:val="22"/>
                <w:lang w:val="en-US"/>
              </w:rPr>
            </w:pPr>
            <w:ins w:id="3195" w:author="Thorsten Hertel (KEYS)" w:date="2021-05-18T17:56:00Z">
              <w:r w:rsidRPr="00467E3F">
                <w:rPr>
                  <w:rFonts w:eastAsia="Times New Roman"/>
                  <w:color w:val="000000"/>
                  <w:sz w:val="22"/>
                  <w:szCs w:val="22"/>
                  <w:lang w:val="en-US"/>
                </w:rPr>
                <w:t>0.04</w:t>
              </w:r>
            </w:ins>
          </w:p>
        </w:tc>
        <w:tc>
          <w:tcPr>
            <w:tcW w:w="1400" w:type="dxa"/>
            <w:tcBorders>
              <w:top w:val="nil"/>
              <w:left w:val="nil"/>
              <w:bottom w:val="single" w:sz="4" w:space="0" w:color="auto"/>
              <w:right w:val="single" w:sz="4" w:space="0" w:color="auto"/>
            </w:tcBorders>
            <w:shd w:val="clear" w:color="auto" w:fill="auto"/>
            <w:vAlign w:val="bottom"/>
            <w:hideMark/>
          </w:tcPr>
          <w:p w14:paraId="35F1A0C6" w14:textId="77777777" w:rsidR="00B45568" w:rsidRPr="00467E3F" w:rsidRDefault="00B45568" w:rsidP="00476AE8">
            <w:pPr>
              <w:spacing w:after="0"/>
              <w:jc w:val="center"/>
              <w:rPr>
                <w:ins w:id="3196" w:author="Thorsten Hertel (KEYS)" w:date="2021-05-18T17:56:00Z"/>
                <w:rFonts w:eastAsia="Times New Roman"/>
                <w:color w:val="000000"/>
                <w:sz w:val="22"/>
                <w:szCs w:val="22"/>
                <w:lang w:val="en-US"/>
              </w:rPr>
            </w:pPr>
            <w:ins w:id="3197" w:author="Thorsten Hertel (KEYS)" w:date="2021-05-18T17:56:00Z">
              <w:r w:rsidRPr="00467E3F">
                <w:rPr>
                  <w:rFonts w:eastAsia="Times New Roman"/>
                  <w:color w:val="000000"/>
                  <w:sz w:val="22"/>
                  <w:szCs w:val="22"/>
                  <w:lang w:val="en-US"/>
                </w:rPr>
                <w:t>0.04</w:t>
              </w:r>
            </w:ins>
          </w:p>
        </w:tc>
      </w:tr>
      <w:tr w:rsidR="00B45568" w:rsidRPr="00467E3F" w14:paraId="532A5F1A" w14:textId="77777777" w:rsidTr="00476AE8">
        <w:trPr>
          <w:trHeight w:val="288"/>
          <w:jc w:val="center"/>
          <w:ins w:id="3198" w:author="Thorsten Hertel (KEYS)" w:date="2021-05-18T17:56:00Z"/>
        </w:trPr>
        <w:tc>
          <w:tcPr>
            <w:tcW w:w="1720" w:type="dxa"/>
            <w:vMerge/>
            <w:tcBorders>
              <w:top w:val="nil"/>
              <w:left w:val="single" w:sz="4" w:space="0" w:color="auto"/>
              <w:bottom w:val="single" w:sz="4" w:space="0" w:color="auto"/>
              <w:right w:val="single" w:sz="4" w:space="0" w:color="auto"/>
            </w:tcBorders>
            <w:vAlign w:val="center"/>
            <w:hideMark/>
          </w:tcPr>
          <w:p w14:paraId="661794E9" w14:textId="77777777" w:rsidR="00B45568" w:rsidRPr="00467E3F" w:rsidRDefault="00B45568" w:rsidP="00476AE8">
            <w:pPr>
              <w:spacing w:after="0"/>
              <w:rPr>
                <w:ins w:id="3199" w:author="Thorsten Hertel (KEYS)" w:date="2021-05-18T17:56: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31B89C44" w14:textId="77777777" w:rsidR="00B45568" w:rsidRPr="00467E3F" w:rsidRDefault="00B45568" w:rsidP="00476AE8">
            <w:pPr>
              <w:spacing w:after="0"/>
              <w:jc w:val="center"/>
              <w:rPr>
                <w:ins w:id="3200" w:author="Thorsten Hertel (KEYS)" w:date="2021-05-18T17:56:00Z"/>
                <w:rFonts w:eastAsia="Times New Roman"/>
                <w:color w:val="000000"/>
                <w:sz w:val="22"/>
                <w:szCs w:val="22"/>
                <w:lang w:val="en-US"/>
              </w:rPr>
            </w:pPr>
            <w:ins w:id="3201" w:author="Thorsten Hertel (KEYS)" w:date="2021-05-18T17:56:00Z">
              <w:r w:rsidRPr="00467E3F">
                <w:rPr>
                  <w:rFonts w:eastAsia="Times New Roman"/>
                  <w:color w:val="000000"/>
                  <w:sz w:val="22"/>
                  <w:szCs w:val="22"/>
                  <w:lang w:val="en-US"/>
                </w:rPr>
                <w:t>0.27</w:t>
              </w:r>
            </w:ins>
          </w:p>
        </w:tc>
        <w:tc>
          <w:tcPr>
            <w:tcW w:w="1400" w:type="dxa"/>
            <w:tcBorders>
              <w:top w:val="nil"/>
              <w:left w:val="nil"/>
              <w:bottom w:val="single" w:sz="4" w:space="0" w:color="auto"/>
              <w:right w:val="single" w:sz="4" w:space="0" w:color="auto"/>
            </w:tcBorders>
            <w:shd w:val="clear" w:color="auto" w:fill="auto"/>
            <w:vAlign w:val="bottom"/>
            <w:hideMark/>
          </w:tcPr>
          <w:p w14:paraId="124FAC94" w14:textId="77777777" w:rsidR="00B45568" w:rsidRPr="00467E3F" w:rsidRDefault="00B45568" w:rsidP="00476AE8">
            <w:pPr>
              <w:spacing w:after="0"/>
              <w:jc w:val="center"/>
              <w:rPr>
                <w:ins w:id="3202" w:author="Thorsten Hertel (KEYS)" w:date="2021-05-18T17:56:00Z"/>
                <w:rFonts w:eastAsia="Times New Roman"/>
                <w:color w:val="000000"/>
                <w:sz w:val="22"/>
                <w:szCs w:val="22"/>
                <w:lang w:val="en-US"/>
              </w:rPr>
            </w:pPr>
            <w:ins w:id="3203" w:author="Thorsten Hertel (KEYS)" w:date="2021-05-18T17:56:00Z">
              <w:r w:rsidRPr="00467E3F">
                <w:rPr>
                  <w:rFonts w:eastAsia="Times New Roman"/>
                  <w:color w:val="000000"/>
                  <w:sz w:val="22"/>
                  <w:szCs w:val="22"/>
                  <w:lang w:val="en-US"/>
                </w:rPr>
                <w:t>0.25</w:t>
              </w:r>
            </w:ins>
          </w:p>
        </w:tc>
        <w:tc>
          <w:tcPr>
            <w:tcW w:w="1400" w:type="dxa"/>
            <w:tcBorders>
              <w:top w:val="nil"/>
              <w:left w:val="nil"/>
              <w:bottom w:val="single" w:sz="4" w:space="0" w:color="auto"/>
              <w:right w:val="single" w:sz="4" w:space="0" w:color="auto"/>
            </w:tcBorders>
            <w:shd w:val="clear" w:color="auto" w:fill="auto"/>
            <w:vAlign w:val="bottom"/>
            <w:hideMark/>
          </w:tcPr>
          <w:p w14:paraId="159C755F" w14:textId="77777777" w:rsidR="00B45568" w:rsidRPr="00467E3F" w:rsidRDefault="00B45568" w:rsidP="00476AE8">
            <w:pPr>
              <w:spacing w:after="0"/>
              <w:jc w:val="center"/>
              <w:rPr>
                <w:ins w:id="3204" w:author="Thorsten Hertel (KEYS)" w:date="2021-05-18T17:56:00Z"/>
                <w:rFonts w:eastAsia="Times New Roman"/>
                <w:color w:val="000000"/>
                <w:sz w:val="22"/>
                <w:szCs w:val="22"/>
                <w:lang w:val="en-US"/>
              </w:rPr>
            </w:pPr>
            <w:ins w:id="3205" w:author="Thorsten Hertel (KEYS)" w:date="2021-05-18T17:56:00Z">
              <w:r w:rsidRPr="00467E3F">
                <w:rPr>
                  <w:rFonts w:eastAsia="Times New Roman"/>
                  <w:color w:val="000000"/>
                  <w:sz w:val="22"/>
                  <w:szCs w:val="22"/>
                  <w:lang w:val="en-US"/>
                </w:rPr>
                <w:t>0.16</w:t>
              </w:r>
            </w:ins>
          </w:p>
        </w:tc>
        <w:tc>
          <w:tcPr>
            <w:tcW w:w="1400" w:type="dxa"/>
            <w:tcBorders>
              <w:top w:val="nil"/>
              <w:left w:val="nil"/>
              <w:bottom w:val="single" w:sz="4" w:space="0" w:color="auto"/>
              <w:right w:val="single" w:sz="4" w:space="0" w:color="auto"/>
            </w:tcBorders>
            <w:shd w:val="clear" w:color="auto" w:fill="auto"/>
            <w:vAlign w:val="bottom"/>
            <w:hideMark/>
          </w:tcPr>
          <w:p w14:paraId="2E4F7B8E" w14:textId="77777777" w:rsidR="00B45568" w:rsidRPr="00467E3F" w:rsidRDefault="00B45568" w:rsidP="00476AE8">
            <w:pPr>
              <w:spacing w:after="0"/>
              <w:jc w:val="center"/>
              <w:rPr>
                <w:ins w:id="3206" w:author="Thorsten Hertel (KEYS)" w:date="2021-05-18T17:56:00Z"/>
                <w:rFonts w:eastAsia="Times New Roman"/>
                <w:color w:val="000000"/>
                <w:sz w:val="22"/>
                <w:szCs w:val="22"/>
                <w:lang w:val="en-US"/>
              </w:rPr>
            </w:pPr>
            <w:ins w:id="3207" w:author="Thorsten Hertel (KEYS)" w:date="2021-05-18T17:56:00Z">
              <w:r w:rsidRPr="00467E3F">
                <w:rPr>
                  <w:rFonts w:eastAsia="Times New Roman"/>
                  <w:color w:val="000000"/>
                  <w:sz w:val="22"/>
                  <w:szCs w:val="22"/>
                  <w:lang w:val="en-US"/>
                </w:rPr>
                <w:t>0.03</w:t>
              </w:r>
            </w:ins>
          </w:p>
        </w:tc>
        <w:tc>
          <w:tcPr>
            <w:tcW w:w="1400" w:type="dxa"/>
            <w:tcBorders>
              <w:top w:val="nil"/>
              <w:left w:val="nil"/>
              <w:bottom w:val="single" w:sz="4" w:space="0" w:color="auto"/>
              <w:right w:val="single" w:sz="4" w:space="0" w:color="auto"/>
            </w:tcBorders>
            <w:shd w:val="clear" w:color="auto" w:fill="auto"/>
            <w:vAlign w:val="bottom"/>
            <w:hideMark/>
          </w:tcPr>
          <w:p w14:paraId="3A43B959" w14:textId="77777777" w:rsidR="00B45568" w:rsidRPr="00467E3F" w:rsidRDefault="00B45568" w:rsidP="00476AE8">
            <w:pPr>
              <w:spacing w:after="0"/>
              <w:jc w:val="center"/>
              <w:rPr>
                <w:ins w:id="3208" w:author="Thorsten Hertel (KEYS)" w:date="2021-05-18T17:56:00Z"/>
                <w:rFonts w:eastAsia="Times New Roman"/>
                <w:color w:val="000000"/>
                <w:sz w:val="22"/>
                <w:szCs w:val="22"/>
                <w:lang w:val="en-US"/>
              </w:rPr>
            </w:pPr>
            <w:ins w:id="3209" w:author="Thorsten Hertel (KEYS)" w:date="2021-05-18T17:56:00Z">
              <w:r w:rsidRPr="00467E3F">
                <w:rPr>
                  <w:rFonts w:eastAsia="Times New Roman"/>
                  <w:color w:val="000000"/>
                  <w:sz w:val="22"/>
                  <w:szCs w:val="22"/>
                  <w:lang w:val="en-US"/>
                </w:rPr>
                <w:t>0.04</w:t>
              </w:r>
            </w:ins>
          </w:p>
        </w:tc>
      </w:tr>
      <w:tr w:rsidR="00B45568" w:rsidRPr="00467E3F" w14:paraId="003A2B08" w14:textId="77777777" w:rsidTr="00476AE8">
        <w:trPr>
          <w:trHeight w:val="288"/>
          <w:jc w:val="center"/>
          <w:ins w:id="3210" w:author="Thorsten Hertel (KEYS)" w:date="2021-05-18T17:56:00Z"/>
        </w:trPr>
        <w:tc>
          <w:tcPr>
            <w:tcW w:w="1720" w:type="dxa"/>
            <w:vMerge/>
            <w:tcBorders>
              <w:top w:val="nil"/>
              <w:left w:val="single" w:sz="4" w:space="0" w:color="auto"/>
              <w:bottom w:val="single" w:sz="4" w:space="0" w:color="auto"/>
              <w:right w:val="single" w:sz="4" w:space="0" w:color="auto"/>
            </w:tcBorders>
            <w:vAlign w:val="center"/>
            <w:hideMark/>
          </w:tcPr>
          <w:p w14:paraId="1B8F4522" w14:textId="77777777" w:rsidR="00B45568" w:rsidRPr="00467E3F" w:rsidRDefault="00B45568" w:rsidP="00476AE8">
            <w:pPr>
              <w:spacing w:after="0"/>
              <w:rPr>
                <w:ins w:id="3211" w:author="Thorsten Hertel (KEYS)" w:date="2021-05-18T17:56: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625BF746" w14:textId="77777777" w:rsidR="00B45568" w:rsidRPr="00467E3F" w:rsidRDefault="00B45568" w:rsidP="00476AE8">
            <w:pPr>
              <w:spacing w:after="0"/>
              <w:jc w:val="center"/>
              <w:rPr>
                <w:ins w:id="3212" w:author="Thorsten Hertel (KEYS)" w:date="2021-05-18T17:56:00Z"/>
                <w:rFonts w:eastAsia="Times New Roman"/>
                <w:color w:val="000000"/>
                <w:sz w:val="22"/>
                <w:szCs w:val="22"/>
                <w:lang w:val="en-US"/>
              </w:rPr>
            </w:pPr>
            <w:ins w:id="3213" w:author="Thorsten Hertel (KEYS)" w:date="2021-05-18T17:56:00Z">
              <w:r w:rsidRPr="00467E3F">
                <w:rPr>
                  <w:rFonts w:eastAsia="Times New Roman"/>
                  <w:color w:val="000000"/>
                  <w:sz w:val="22"/>
                  <w:szCs w:val="22"/>
                  <w:lang w:val="en-US"/>
                </w:rPr>
                <w:t>0.32</w:t>
              </w:r>
            </w:ins>
          </w:p>
        </w:tc>
        <w:tc>
          <w:tcPr>
            <w:tcW w:w="1400" w:type="dxa"/>
            <w:tcBorders>
              <w:top w:val="nil"/>
              <w:left w:val="nil"/>
              <w:bottom w:val="single" w:sz="4" w:space="0" w:color="auto"/>
              <w:right w:val="single" w:sz="4" w:space="0" w:color="auto"/>
            </w:tcBorders>
            <w:shd w:val="clear" w:color="auto" w:fill="auto"/>
            <w:vAlign w:val="bottom"/>
            <w:hideMark/>
          </w:tcPr>
          <w:p w14:paraId="7D2A3508" w14:textId="77777777" w:rsidR="00B45568" w:rsidRPr="00467E3F" w:rsidRDefault="00B45568" w:rsidP="00476AE8">
            <w:pPr>
              <w:spacing w:after="0"/>
              <w:jc w:val="center"/>
              <w:rPr>
                <w:ins w:id="3214" w:author="Thorsten Hertel (KEYS)" w:date="2021-05-18T17:56:00Z"/>
                <w:rFonts w:eastAsia="Times New Roman"/>
                <w:color w:val="000000"/>
                <w:sz w:val="22"/>
                <w:szCs w:val="22"/>
                <w:lang w:val="en-US"/>
              </w:rPr>
            </w:pPr>
            <w:ins w:id="3215" w:author="Thorsten Hertel (KEYS)" w:date="2021-05-18T17:56:00Z">
              <w:r w:rsidRPr="00467E3F">
                <w:rPr>
                  <w:rFonts w:eastAsia="Times New Roman"/>
                  <w:color w:val="000000"/>
                  <w:sz w:val="22"/>
                  <w:szCs w:val="22"/>
                  <w:lang w:val="en-US"/>
                </w:rPr>
                <w:t>0.25</w:t>
              </w:r>
            </w:ins>
          </w:p>
        </w:tc>
        <w:tc>
          <w:tcPr>
            <w:tcW w:w="1400" w:type="dxa"/>
            <w:tcBorders>
              <w:top w:val="nil"/>
              <w:left w:val="nil"/>
              <w:bottom w:val="single" w:sz="4" w:space="0" w:color="auto"/>
              <w:right w:val="single" w:sz="4" w:space="0" w:color="auto"/>
            </w:tcBorders>
            <w:shd w:val="clear" w:color="auto" w:fill="auto"/>
            <w:vAlign w:val="bottom"/>
            <w:hideMark/>
          </w:tcPr>
          <w:p w14:paraId="574176BB" w14:textId="77777777" w:rsidR="00B45568" w:rsidRPr="00467E3F" w:rsidRDefault="00B45568" w:rsidP="00476AE8">
            <w:pPr>
              <w:spacing w:after="0"/>
              <w:jc w:val="center"/>
              <w:rPr>
                <w:ins w:id="3216" w:author="Thorsten Hertel (KEYS)" w:date="2021-05-18T17:56:00Z"/>
                <w:rFonts w:eastAsia="Times New Roman"/>
                <w:color w:val="000000"/>
                <w:sz w:val="22"/>
                <w:szCs w:val="22"/>
                <w:lang w:val="en-US"/>
              </w:rPr>
            </w:pPr>
            <w:ins w:id="3217" w:author="Thorsten Hertel (KEYS)" w:date="2021-05-18T17:56:00Z">
              <w:r w:rsidRPr="00467E3F">
                <w:rPr>
                  <w:rFonts w:eastAsia="Times New Roman"/>
                  <w:color w:val="000000"/>
                  <w:sz w:val="22"/>
                  <w:szCs w:val="22"/>
                  <w:lang w:val="en-US"/>
                </w:rPr>
                <w:t>0.17</w:t>
              </w:r>
            </w:ins>
          </w:p>
        </w:tc>
        <w:tc>
          <w:tcPr>
            <w:tcW w:w="1400" w:type="dxa"/>
            <w:tcBorders>
              <w:top w:val="nil"/>
              <w:left w:val="nil"/>
              <w:bottom w:val="single" w:sz="4" w:space="0" w:color="auto"/>
              <w:right w:val="single" w:sz="4" w:space="0" w:color="auto"/>
            </w:tcBorders>
            <w:shd w:val="clear" w:color="auto" w:fill="auto"/>
            <w:vAlign w:val="bottom"/>
            <w:hideMark/>
          </w:tcPr>
          <w:p w14:paraId="0574C379" w14:textId="77777777" w:rsidR="00B45568" w:rsidRPr="00467E3F" w:rsidRDefault="00B45568" w:rsidP="00476AE8">
            <w:pPr>
              <w:spacing w:after="0"/>
              <w:jc w:val="center"/>
              <w:rPr>
                <w:ins w:id="3218" w:author="Thorsten Hertel (KEYS)" w:date="2021-05-18T17:56:00Z"/>
                <w:rFonts w:eastAsia="Times New Roman"/>
                <w:color w:val="000000"/>
                <w:sz w:val="22"/>
                <w:szCs w:val="22"/>
                <w:lang w:val="en-US"/>
              </w:rPr>
            </w:pPr>
            <w:ins w:id="3219" w:author="Thorsten Hertel (KEYS)" w:date="2021-05-18T17:56:00Z">
              <w:r w:rsidRPr="00467E3F">
                <w:rPr>
                  <w:rFonts w:eastAsia="Times New Roman"/>
                  <w:color w:val="000000"/>
                  <w:sz w:val="22"/>
                  <w:szCs w:val="22"/>
                  <w:lang w:val="en-US"/>
                </w:rPr>
                <w:t>0.03</w:t>
              </w:r>
            </w:ins>
          </w:p>
        </w:tc>
        <w:tc>
          <w:tcPr>
            <w:tcW w:w="1400" w:type="dxa"/>
            <w:tcBorders>
              <w:top w:val="nil"/>
              <w:left w:val="nil"/>
              <w:bottom w:val="single" w:sz="4" w:space="0" w:color="auto"/>
              <w:right w:val="single" w:sz="4" w:space="0" w:color="auto"/>
            </w:tcBorders>
            <w:shd w:val="clear" w:color="auto" w:fill="auto"/>
            <w:vAlign w:val="bottom"/>
            <w:hideMark/>
          </w:tcPr>
          <w:p w14:paraId="6B7B9CC5" w14:textId="77777777" w:rsidR="00B45568" w:rsidRPr="00467E3F" w:rsidRDefault="00B45568" w:rsidP="00476AE8">
            <w:pPr>
              <w:spacing w:after="0"/>
              <w:jc w:val="center"/>
              <w:rPr>
                <w:ins w:id="3220" w:author="Thorsten Hertel (KEYS)" w:date="2021-05-18T17:56:00Z"/>
                <w:rFonts w:eastAsia="Times New Roman"/>
                <w:color w:val="000000"/>
                <w:sz w:val="22"/>
                <w:szCs w:val="22"/>
                <w:lang w:val="en-US"/>
              </w:rPr>
            </w:pPr>
            <w:ins w:id="3221" w:author="Thorsten Hertel (KEYS)" w:date="2021-05-18T17:56:00Z">
              <w:r w:rsidRPr="00467E3F">
                <w:rPr>
                  <w:rFonts w:eastAsia="Times New Roman"/>
                  <w:color w:val="000000"/>
                  <w:sz w:val="22"/>
                  <w:szCs w:val="22"/>
                  <w:lang w:val="en-US"/>
                </w:rPr>
                <w:t>0.04</w:t>
              </w:r>
            </w:ins>
          </w:p>
        </w:tc>
      </w:tr>
      <w:tr w:rsidR="00B45568" w:rsidRPr="00467E3F" w14:paraId="53C8696F" w14:textId="77777777" w:rsidTr="00476AE8">
        <w:trPr>
          <w:trHeight w:val="288"/>
          <w:jc w:val="center"/>
          <w:ins w:id="3222" w:author="Thorsten Hertel (KEYS)" w:date="2021-05-18T17:56:00Z"/>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52916FF4" w14:textId="77777777" w:rsidR="00B45568" w:rsidRPr="00467E3F" w:rsidRDefault="00B45568" w:rsidP="00476AE8">
            <w:pPr>
              <w:spacing w:after="0"/>
              <w:jc w:val="center"/>
              <w:rPr>
                <w:ins w:id="3223" w:author="Thorsten Hertel (KEYS)" w:date="2021-05-18T17:56:00Z"/>
                <w:rFonts w:eastAsia="Times New Roman"/>
                <w:b/>
                <w:bCs/>
                <w:color w:val="000000"/>
                <w:sz w:val="22"/>
                <w:szCs w:val="22"/>
                <w:lang w:val="en-US"/>
              </w:rPr>
            </w:pPr>
            <w:ins w:id="3224" w:author="Thorsten Hertel (KEYS)" w:date="2021-05-18T17:56:00Z">
              <w:r w:rsidRPr="00467E3F">
                <w:rPr>
                  <w:rFonts w:eastAsia="Times New Roman"/>
                  <w:b/>
                  <w:bCs/>
                  <w:color w:val="000000"/>
                  <w:sz w:val="22"/>
                  <w:szCs w:val="22"/>
                  <w:lang w:val="en-US"/>
                </w:rPr>
                <w:t xml:space="preserve">CFFDNF </w:t>
              </w:r>
              <w:r w:rsidRPr="00467E3F">
                <w:rPr>
                  <w:rFonts w:eastAsia="Times New Roman"/>
                  <w:b/>
                  <w:bCs/>
                  <w:color w:val="000000"/>
                  <w:sz w:val="22"/>
                  <w:szCs w:val="22"/>
                  <w:lang w:val="en-US"/>
                </w:rPr>
                <w:br/>
                <w:t>B&amp;W Box</w:t>
              </w:r>
            </w:ins>
          </w:p>
        </w:tc>
        <w:tc>
          <w:tcPr>
            <w:tcW w:w="1400" w:type="dxa"/>
            <w:tcBorders>
              <w:top w:val="nil"/>
              <w:left w:val="nil"/>
              <w:bottom w:val="single" w:sz="4" w:space="0" w:color="auto"/>
              <w:right w:val="single" w:sz="4" w:space="0" w:color="auto"/>
            </w:tcBorders>
            <w:shd w:val="clear" w:color="auto" w:fill="auto"/>
            <w:vAlign w:val="center"/>
            <w:hideMark/>
          </w:tcPr>
          <w:p w14:paraId="3080B743" w14:textId="77777777" w:rsidR="00B45568" w:rsidRPr="00467E3F" w:rsidRDefault="00B45568" w:rsidP="00476AE8">
            <w:pPr>
              <w:spacing w:after="0"/>
              <w:jc w:val="center"/>
              <w:rPr>
                <w:ins w:id="3225" w:author="Thorsten Hertel (KEYS)" w:date="2021-05-18T17:56:00Z"/>
                <w:rFonts w:eastAsia="Times New Roman"/>
                <w:color w:val="000000"/>
                <w:sz w:val="22"/>
                <w:szCs w:val="22"/>
                <w:lang w:val="en-US"/>
              </w:rPr>
            </w:pPr>
            <w:ins w:id="3226" w:author="Thorsten Hertel (KEYS)" w:date="2021-05-18T17:56:00Z">
              <w:r w:rsidRPr="00467E3F">
                <w:rPr>
                  <w:rFonts w:eastAsia="Times New Roman"/>
                  <w:color w:val="000000"/>
                  <w:sz w:val="22"/>
                  <w:szCs w:val="22"/>
                  <w:lang w:val="en-US"/>
                </w:rPr>
                <w:t>0.20</w:t>
              </w:r>
            </w:ins>
          </w:p>
        </w:tc>
        <w:tc>
          <w:tcPr>
            <w:tcW w:w="1400" w:type="dxa"/>
            <w:tcBorders>
              <w:top w:val="nil"/>
              <w:left w:val="nil"/>
              <w:bottom w:val="single" w:sz="4" w:space="0" w:color="auto"/>
              <w:right w:val="single" w:sz="4" w:space="0" w:color="auto"/>
            </w:tcBorders>
            <w:shd w:val="clear" w:color="auto" w:fill="auto"/>
            <w:vAlign w:val="bottom"/>
            <w:hideMark/>
          </w:tcPr>
          <w:p w14:paraId="5503627A" w14:textId="77777777" w:rsidR="00B45568" w:rsidRPr="00467E3F" w:rsidRDefault="00B45568" w:rsidP="00476AE8">
            <w:pPr>
              <w:spacing w:after="0"/>
              <w:jc w:val="center"/>
              <w:rPr>
                <w:ins w:id="3227" w:author="Thorsten Hertel (KEYS)" w:date="2021-05-18T17:56:00Z"/>
                <w:rFonts w:eastAsia="Times New Roman"/>
                <w:color w:val="000000"/>
                <w:sz w:val="22"/>
                <w:szCs w:val="22"/>
                <w:lang w:val="en-US"/>
              </w:rPr>
            </w:pPr>
            <w:ins w:id="3228" w:author="Thorsten Hertel (KEYS)" w:date="2021-05-18T17:56:00Z">
              <w:r w:rsidRPr="00467E3F">
                <w:rPr>
                  <w:rFonts w:eastAsia="Times New Roman"/>
                  <w:color w:val="000000"/>
                  <w:sz w:val="22"/>
                  <w:szCs w:val="22"/>
                  <w:lang w:val="en-US"/>
                </w:rPr>
                <w:t>0.93</w:t>
              </w:r>
            </w:ins>
          </w:p>
        </w:tc>
        <w:tc>
          <w:tcPr>
            <w:tcW w:w="1400" w:type="dxa"/>
            <w:tcBorders>
              <w:top w:val="nil"/>
              <w:left w:val="nil"/>
              <w:bottom w:val="single" w:sz="4" w:space="0" w:color="auto"/>
              <w:right w:val="single" w:sz="4" w:space="0" w:color="auto"/>
            </w:tcBorders>
            <w:shd w:val="clear" w:color="auto" w:fill="auto"/>
            <w:vAlign w:val="bottom"/>
            <w:hideMark/>
          </w:tcPr>
          <w:p w14:paraId="7DE5B3B0" w14:textId="77777777" w:rsidR="00B45568" w:rsidRPr="00467E3F" w:rsidRDefault="00B45568" w:rsidP="00476AE8">
            <w:pPr>
              <w:spacing w:after="0"/>
              <w:jc w:val="center"/>
              <w:rPr>
                <w:ins w:id="3229" w:author="Thorsten Hertel (KEYS)" w:date="2021-05-18T17:56:00Z"/>
                <w:rFonts w:eastAsia="Times New Roman"/>
                <w:color w:val="000000"/>
                <w:sz w:val="22"/>
                <w:szCs w:val="22"/>
                <w:lang w:val="en-US"/>
              </w:rPr>
            </w:pPr>
            <w:ins w:id="3230" w:author="Thorsten Hertel (KEYS)" w:date="2021-05-18T17:56:00Z">
              <w:r w:rsidRPr="00467E3F">
                <w:rPr>
                  <w:rFonts w:eastAsia="Times New Roman"/>
                  <w:color w:val="000000"/>
                  <w:sz w:val="22"/>
                  <w:szCs w:val="22"/>
                  <w:lang w:val="en-US"/>
                </w:rPr>
                <w:t>1.10</w:t>
              </w:r>
            </w:ins>
          </w:p>
        </w:tc>
        <w:tc>
          <w:tcPr>
            <w:tcW w:w="1400" w:type="dxa"/>
            <w:tcBorders>
              <w:top w:val="nil"/>
              <w:left w:val="nil"/>
              <w:bottom w:val="single" w:sz="4" w:space="0" w:color="auto"/>
              <w:right w:val="single" w:sz="4" w:space="0" w:color="auto"/>
            </w:tcBorders>
            <w:shd w:val="clear" w:color="auto" w:fill="auto"/>
            <w:vAlign w:val="bottom"/>
            <w:hideMark/>
          </w:tcPr>
          <w:p w14:paraId="702B712D" w14:textId="77777777" w:rsidR="00B45568" w:rsidRPr="00467E3F" w:rsidRDefault="00B45568" w:rsidP="00476AE8">
            <w:pPr>
              <w:spacing w:after="0"/>
              <w:jc w:val="center"/>
              <w:rPr>
                <w:ins w:id="3231" w:author="Thorsten Hertel (KEYS)" w:date="2021-05-18T17:56:00Z"/>
                <w:rFonts w:eastAsia="Times New Roman"/>
                <w:color w:val="000000"/>
                <w:sz w:val="22"/>
                <w:szCs w:val="22"/>
                <w:lang w:val="en-US"/>
              </w:rPr>
            </w:pPr>
            <w:ins w:id="3232" w:author="Thorsten Hertel (KEYS)" w:date="2021-05-18T17:56:00Z">
              <w:r w:rsidRPr="00467E3F">
                <w:rPr>
                  <w:rFonts w:eastAsia="Times New Roman"/>
                  <w:color w:val="000000"/>
                  <w:sz w:val="22"/>
                  <w:szCs w:val="22"/>
                  <w:lang w:val="en-US"/>
                </w:rPr>
                <w:t>0.42</w:t>
              </w:r>
            </w:ins>
          </w:p>
        </w:tc>
        <w:tc>
          <w:tcPr>
            <w:tcW w:w="1400" w:type="dxa"/>
            <w:tcBorders>
              <w:top w:val="nil"/>
              <w:left w:val="nil"/>
              <w:bottom w:val="single" w:sz="4" w:space="0" w:color="auto"/>
              <w:right w:val="single" w:sz="4" w:space="0" w:color="auto"/>
            </w:tcBorders>
            <w:shd w:val="clear" w:color="auto" w:fill="auto"/>
            <w:vAlign w:val="bottom"/>
            <w:hideMark/>
          </w:tcPr>
          <w:p w14:paraId="4DA1D07F" w14:textId="77777777" w:rsidR="00B45568" w:rsidRPr="00467E3F" w:rsidRDefault="00B45568" w:rsidP="00476AE8">
            <w:pPr>
              <w:spacing w:after="0"/>
              <w:jc w:val="center"/>
              <w:rPr>
                <w:ins w:id="3233" w:author="Thorsten Hertel (KEYS)" w:date="2021-05-18T17:56:00Z"/>
                <w:rFonts w:eastAsia="Times New Roman"/>
                <w:color w:val="000000"/>
                <w:sz w:val="22"/>
                <w:szCs w:val="22"/>
                <w:lang w:val="en-US"/>
              </w:rPr>
            </w:pPr>
            <w:ins w:id="3234" w:author="Thorsten Hertel (KEYS)" w:date="2021-05-18T17:56:00Z">
              <w:r w:rsidRPr="00467E3F">
                <w:rPr>
                  <w:rFonts w:eastAsia="Times New Roman"/>
                  <w:color w:val="000000"/>
                  <w:sz w:val="22"/>
                  <w:szCs w:val="22"/>
                  <w:lang w:val="en-US"/>
                </w:rPr>
                <w:t>0.19</w:t>
              </w:r>
            </w:ins>
          </w:p>
        </w:tc>
      </w:tr>
      <w:tr w:rsidR="00B45568" w:rsidRPr="00467E3F" w14:paraId="2E92ABAE" w14:textId="77777777" w:rsidTr="00476AE8">
        <w:trPr>
          <w:trHeight w:val="288"/>
          <w:jc w:val="center"/>
          <w:ins w:id="3235" w:author="Thorsten Hertel (KEYS)" w:date="2021-05-18T17:56:00Z"/>
        </w:trPr>
        <w:tc>
          <w:tcPr>
            <w:tcW w:w="1720" w:type="dxa"/>
            <w:vMerge/>
            <w:tcBorders>
              <w:top w:val="nil"/>
              <w:left w:val="single" w:sz="4" w:space="0" w:color="auto"/>
              <w:bottom w:val="single" w:sz="4" w:space="0" w:color="auto"/>
              <w:right w:val="single" w:sz="4" w:space="0" w:color="auto"/>
            </w:tcBorders>
            <w:vAlign w:val="center"/>
            <w:hideMark/>
          </w:tcPr>
          <w:p w14:paraId="4A81A43C" w14:textId="77777777" w:rsidR="00B45568" w:rsidRPr="00467E3F" w:rsidRDefault="00B45568" w:rsidP="00476AE8">
            <w:pPr>
              <w:spacing w:after="0"/>
              <w:rPr>
                <w:ins w:id="3236" w:author="Thorsten Hertel (KEYS)" w:date="2021-05-18T17:56: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6A8674A0" w14:textId="77777777" w:rsidR="00B45568" w:rsidRPr="00467E3F" w:rsidRDefault="00B45568" w:rsidP="00476AE8">
            <w:pPr>
              <w:spacing w:after="0"/>
              <w:jc w:val="center"/>
              <w:rPr>
                <w:ins w:id="3237" w:author="Thorsten Hertel (KEYS)" w:date="2021-05-18T17:56:00Z"/>
                <w:rFonts w:eastAsia="Times New Roman"/>
                <w:color w:val="000000"/>
                <w:sz w:val="22"/>
                <w:szCs w:val="22"/>
                <w:lang w:val="en-US"/>
              </w:rPr>
            </w:pPr>
            <w:ins w:id="3238" w:author="Thorsten Hertel (KEYS)" w:date="2021-05-18T17:56:00Z">
              <w:r w:rsidRPr="00467E3F">
                <w:rPr>
                  <w:rFonts w:eastAsia="Times New Roman"/>
                  <w:color w:val="000000"/>
                  <w:sz w:val="22"/>
                  <w:szCs w:val="22"/>
                  <w:lang w:val="en-US"/>
                </w:rPr>
                <w:t>0.25</w:t>
              </w:r>
            </w:ins>
          </w:p>
        </w:tc>
        <w:tc>
          <w:tcPr>
            <w:tcW w:w="1400" w:type="dxa"/>
            <w:tcBorders>
              <w:top w:val="nil"/>
              <w:left w:val="nil"/>
              <w:bottom w:val="single" w:sz="4" w:space="0" w:color="auto"/>
              <w:right w:val="single" w:sz="4" w:space="0" w:color="auto"/>
            </w:tcBorders>
            <w:shd w:val="clear" w:color="auto" w:fill="auto"/>
            <w:vAlign w:val="bottom"/>
            <w:hideMark/>
          </w:tcPr>
          <w:p w14:paraId="43350E5E" w14:textId="77777777" w:rsidR="00B45568" w:rsidRPr="00467E3F" w:rsidRDefault="00B45568" w:rsidP="00476AE8">
            <w:pPr>
              <w:spacing w:after="0"/>
              <w:jc w:val="center"/>
              <w:rPr>
                <w:ins w:id="3239" w:author="Thorsten Hertel (KEYS)" w:date="2021-05-18T17:56:00Z"/>
                <w:rFonts w:eastAsia="Times New Roman"/>
                <w:color w:val="000000"/>
                <w:sz w:val="22"/>
                <w:szCs w:val="22"/>
                <w:lang w:val="en-US"/>
              </w:rPr>
            </w:pPr>
            <w:ins w:id="3240" w:author="Thorsten Hertel (KEYS)" w:date="2021-05-18T17:56:00Z">
              <w:r w:rsidRPr="00467E3F">
                <w:rPr>
                  <w:rFonts w:eastAsia="Times New Roman"/>
                  <w:color w:val="000000"/>
                  <w:sz w:val="22"/>
                  <w:szCs w:val="22"/>
                  <w:lang w:val="en-US"/>
                </w:rPr>
                <w:t>0.34</w:t>
              </w:r>
            </w:ins>
          </w:p>
        </w:tc>
        <w:tc>
          <w:tcPr>
            <w:tcW w:w="1400" w:type="dxa"/>
            <w:tcBorders>
              <w:top w:val="nil"/>
              <w:left w:val="nil"/>
              <w:bottom w:val="single" w:sz="4" w:space="0" w:color="auto"/>
              <w:right w:val="single" w:sz="4" w:space="0" w:color="auto"/>
            </w:tcBorders>
            <w:shd w:val="clear" w:color="auto" w:fill="auto"/>
            <w:vAlign w:val="bottom"/>
            <w:hideMark/>
          </w:tcPr>
          <w:p w14:paraId="657509BB" w14:textId="77777777" w:rsidR="00B45568" w:rsidRPr="00467E3F" w:rsidRDefault="00B45568" w:rsidP="00476AE8">
            <w:pPr>
              <w:spacing w:after="0"/>
              <w:jc w:val="center"/>
              <w:rPr>
                <w:ins w:id="3241" w:author="Thorsten Hertel (KEYS)" w:date="2021-05-18T17:56:00Z"/>
                <w:rFonts w:eastAsia="Times New Roman"/>
                <w:color w:val="000000"/>
                <w:sz w:val="22"/>
                <w:szCs w:val="22"/>
                <w:lang w:val="en-US"/>
              </w:rPr>
            </w:pPr>
            <w:ins w:id="3242" w:author="Thorsten Hertel (KEYS)" w:date="2021-05-18T17:56:00Z">
              <w:r w:rsidRPr="00467E3F">
                <w:rPr>
                  <w:rFonts w:eastAsia="Times New Roman"/>
                  <w:color w:val="000000"/>
                  <w:sz w:val="22"/>
                  <w:szCs w:val="22"/>
                  <w:lang w:val="en-US"/>
                </w:rPr>
                <w:t>0.45</w:t>
              </w:r>
            </w:ins>
          </w:p>
        </w:tc>
        <w:tc>
          <w:tcPr>
            <w:tcW w:w="1400" w:type="dxa"/>
            <w:tcBorders>
              <w:top w:val="nil"/>
              <w:left w:val="nil"/>
              <w:bottom w:val="single" w:sz="4" w:space="0" w:color="auto"/>
              <w:right w:val="single" w:sz="4" w:space="0" w:color="auto"/>
            </w:tcBorders>
            <w:shd w:val="clear" w:color="auto" w:fill="auto"/>
            <w:vAlign w:val="bottom"/>
            <w:hideMark/>
          </w:tcPr>
          <w:p w14:paraId="5603461D" w14:textId="77777777" w:rsidR="00B45568" w:rsidRPr="00467E3F" w:rsidRDefault="00B45568" w:rsidP="00476AE8">
            <w:pPr>
              <w:spacing w:after="0"/>
              <w:jc w:val="center"/>
              <w:rPr>
                <w:ins w:id="3243" w:author="Thorsten Hertel (KEYS)" w:date="2021-05-18T17:56:00Z"/>
                <w:rFonts w:eastAsia="Times New Roman"/>
                <w:color w:val="000000"/>
                <w:sz w:val="22"/>
                <w:szCs w:val="22"/>
                <w:lang w:val="en-US"/>
              </w:rPr>
            </w:pPr>
            <w:ins w:id="3244" w:author="Thorsten Hertel (KEYS)" w:date="2021-05-18T17:56:00Z">
              <w:r w:rsidRPr="00467E3F">
                <w:rPr>
                  <w:rFonts w:eastAsia="Times New Roman"/>
                  <w:color w:val="000000"/>
                  <w:sz w:val="22"/>
                  <w:szCs w:val="22"/>
                  <w:lang w:val="en-US"/>
                </w:rPr>
                <w:t>0.22</w:t>
              </w:r>
            </w:ins>
          </w:p>
        </w:tc>
        <w:tc>
          <w:tcPr>
            <w:tcW w:w="1400" w:type="dxa"/>
            <w:tcBorders>
              <w:top w:val="nil"/>
              <w:left w:val="nil"/>
              <w:bottom w:val="single" w:sz="4" w:space="0" w:color="auto"/>
              <w:right w:val="single" w:sz="4" w:space="0" w:color="auto"/>
            </w:tcBorders>
            <w:shd w:val="clear" w:color="auto" w:fill="auto"/>
            <w:vAlign w:val="bottom"/>
            <w:hideMark/>
          </w:tcPr>
          <w:p w14:paraId="56A5B80D" w14:textId="77777777" w:rsidR="00B45568" w:rsidRPr="00467E3F" w:rsidRDefault="00B45568" w:rsidP="00476AE8">
            <w:pPr>
              <w:spacing w:after="0"/>
              <w:jc w:val="center"/>
              <w:rPr>
                <w:ins w:id="3245" w:author="Thorsten Hertel (KEYS)" w:date="2021-05-18T17:56:00Z"/>
                <w:rFonts w:eastAsia="Times New Roman"/>
                <w:color w:val="000000"/>
                <w:sz w:val="22"/>
                <w:szCs w:val="22"/>
                <w:lang w:val="en-US"/>
              </w:rPr>
            </w:pPr>
            <w:ins w:id="3246" w:author="Thorsten Hertel (KEYS)" w:date="2021-05-18T17:56:00Z">
              <w:r w:rsidRPr="00467E3F">
                <w:rPr>
                  <w:rFonts w:eastAsia="Times New Roman"/>
                  <w:color w:val="000000"/>
                  <w:sz w:val="22"/>
                  <w:szCs w:val="22"/>
                  <w:lang w:val="en-US"/>
                </w:rPr>
                <w:t>0.07</w:t>
              </w:r>
            </w:ins>
          </w:p>
        </w:tc>
      </w:tr>
      <w:tr w:rsidR="00B45568" w:rsidRPr="00467E3F" w14:paraId="7C20FCA3" w14:textId="77777777" w:rsidTr="00476AE8">
        <w:trPr>
          <w:trHeight w:val="288"/>
          <w:jc w:val="center"/>
          <w:ins w:id="3247" w:author="Thorsten Hertel (KEYS)" w:date="2021-05-18T17:56:00Z"/>
        </w:trPr>
        <w:tc>
          <w:tcPr>
            <w:tcW w:w="1720" w:type="dxa"/>
            <w:vMerge/>
            <w:tcBorders>
              <w:top w:val="nil"/>
              <w:left w:val="single" w:sz="4" w:space="0" w:color="auto"/>
              <w:bottom w:val="single" w:sz="4" w:space="0" w:color="auto"/>
              <w:right w:val="single" w:sz="4" w:space="0" w:color="auto"/>
            </w:tcBorders>
            <w:vAlign w:val="center"/>
            <w:hideMark/>
          </w:tcPr>
          <w:p w14:paraId="4BD10DB3" w14:textId="77777777" w:rsidR="00B45568" w:rsidRPr="00467E3F" w:rsidRDefault="00B45568" w:rsidP="00476AE8">
            <w:pPr>
              <w:spacing w:after="0"/>
              <w:rPr>
                <w:ins w:id="3248" w:author="Thorsten Hertel (KEYS)" w:date="2021-05-18T17:56: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2E075D8D" w14:textId="77777777" w:rsidR="00B45568" w:rsidRPr="00467E3F" w:rsidRDefault="00B45568" w:rsidP="00476AE8">
            <w:pPr>
              <w:spacing w:after="0"/>
              <w:jc w:val="center"/>
              <w:rPr>
                <w:ins w:id="3249" w:author="Thorsten Hertel (KEYS)" w:date="2021-05-18T17:56:00Z"/>
                <w:rFonts w:eastAsia="Times New Roman"/>
                <w:color w:val="000000"/>
                <w:sz w:val="22"/>
                <w:szCs w:val="22"/>
                <w:lang w:val="en-US"/>
              </w:rPr>
            </w:pPr>
            <w:ins w:id="3250" w:author="Thorsten Hertel (KEYS)" w:date="2021-05-18T17:56:00Z">
              <w:r w:rsidRPr="00467E3F">
                <w:rPr>
                  <w:rFonts w:eastAsia="Times New Roman"/>
                  <w:color w:val="000000"/>
                  <w:sz w:val="22"/>
                  <w:szCs w:val="22"/>
                  <w:lang w:val="en-US"/>
                </w:rPr>
                <w:t>0.30</w:t>
              </w:r>
            </w:ins>
          </w:p>
        </w:tc>
        <w:tc>
          <w:tcPr>
            <w:tcW w:w="1400" w:type="dxa"/>
            <w:tcBorders>
              <w:top w:val="nil"/>
              <w:left w:val="nil"/>
              <w:bottom w:val="single" w:sz="4" w:space="0" w:color="auto"/>
              <w:right w:val="single" w:sz="4" w:space="0" w:color="auto"/>
            </w:tcBorders>
            <w:shd w:val="clear" w:color="auto" w:fill="auto"/>
            <w:vAlign w:val="bottom"/>
            <w:hideMark/>
          </w:tcPr>
          <w:p w14:paraId="6B9CB5AC" w14:textId="77777777" w:rsidR="00B45568" w:rsidRPr="00467E3F" w:rsidRDefault="00B45568" w:rsidP="00476AE8">
            <w:pPr>
              <w:spacing w:after="0"/>
              <w:jc w:val="center"/>
              <w:rPr>
                <w:ins w:id="3251" w:author="Thorsten Hertel (KEYS)" w:date="2021-05-18T17:56:00Z"/>
                <w:rFonts w:eastAsia="Times New Roman"/>
                <w:color w:val="000000"/>
                <w:sz w:val="22"/>
                <w:szCs w:val="22"/>
                <w:lang w:val="en-US"/>
              </w:rPr>
            </w:pPr>
            <w:ins w:id="3252" w:author="Thorsten Hertel (KEYS)" w:date="2021-05-18T17:56:00Z">
              <w:r w:rsidRPr="00467E3F">
                <w:rPr>
                  <w:rFonts w:eastAsia="Times New Roman"/>
                  <w:color w:val="000000"/>
                  <w:sz w:val="22"/>
                  <w:szCs w:val="22"/>
                  <w:lang w:val="en-US"/>
                </w:rPr>
                <w:t>0.18</w:t>
              </w:r>
            </w:ins>
          </w:p>
        </w:tc>
        <w:tc>
          <w:tcPr>
            <w:tcW w:w="1400" w:type="dxa"/>
            <w:tcBorders>
              <w:top w:val="nil"/>
              <w:left w:val="nil"/>
              <w:bottom w:val="single" w:sz="4" w:space="0" w:color="auto"/>
              <w:right w:val="single" w:sz="4" w:space="0" w:color="auto"/>
            </w:tcBorders>
            <w:shd w:val="clear" w:color="auto" w:fill="auto"/>
            <w:vAlign w:val="bottom"/>
            <w:hideMark/>
          </w:tcPr>
          <w:p w14:paraId="75F28450" w14:textId="77777777" w:rsidR="00B45568" w:rsidRPr="00467E3F" w:rsidRDefault="00B45568" w:rsidP="00476AE8">
            <w:pPr>
              <w:spacing w:after="0"/>
              <w:jc w:val="center"/>
              <w:rPr>
                <w:ins w:id="3253" w:author="Thorsten Hertel (KEYS)" w:date="2021-05-18T17:56:00Z"/>
                <w:rFonts w:eastAsia="Times New Roman"/>
                <w:color w:val="000000"/>
                <w:sz w:val="22"/>
                <w:szCs w:val="22"/>
                <w:lang w:val="en-US"/>
              </w:rPr>
            </w:pPr>
            <w:ins w:id="3254" w:author="Thorsten Hertel (KEYS)" w:date="2021-05-18T17:56:00Z">
              <w:r w:rsidRPr="00467E3F">
                <w:rPr>
                  <w:rFonts w:eastAsia="Times New Roman"/>
                  <w:color w:val="000000"/>
                  <w:sz w:val="22"/>
                  <w:szCs w:val="22"/>
                  <w:lang w:val="en-US"/>
                </w:rPr>
                <w:t>0.26</w:t>
              </w:r>
            </w:ins>
          </w:p>
        </w:tc>
        <w:tc>
          <w:tcPr>
            <w:tcW w:w="1400" w:type="dxa"/>
            <w:tcBorders>
              <w:top w:val="nil"/>
              <w:left w:val="nil"/>
              <w:bottom w:val="single" w:sz="4" w:space="0" w:color="auto"/>
              <w:right w:val="single" w:sz="4" w:space="0" w:color="auto"/>
            </w:tcBorders>
            <w:shd w:val="clear" w:color="auto" w:fill="auto"/>
            <w:vAlign w:val="bottom"/>
            <w:hideMark/>
          </w:tcPr>
          <w:p w14:paraId="73CAE293" w14:textId="77777777" w:rsidR="00B45568" w:rsidRPr="00467E3F" w:rsidRDefault="00B45568" w:rsidP="00476AE8">
            <w:pPr>
              <w:spacing w:after="0"/>
              <w:jc w:val="center"/>
              <w:rPr>
                <w:ins w:id="3255" w:author="Thorsten Hertel (KEYS)" w:date="2021-05-18T17:56:00Z"/>
                <w:rFonts w:eastAsia="Times New Roman"/>
                <w:color w:val="000000"/>
                <w:sz w:val="22"/>
                <w:szCs w:val="22"/>
                <w:lang w:val="en-US"/>
              </w:rPr>
            </w:pPr>
            <w:ins w:id="3256" w:author="Thorsten Hertel (KEYS)" w:date="2021-05-18T17:56:00Z">
              <w:r w:rsidRPr="00467E3F">
                <w:rPr>
                  <w:rFonts w:eastAsia="Times New Roman"/>
                  <w:color w:val="000000"/>
                  <w:sz w:val="22"/>
                  <w:szCs w:val="22"/>
                  <w:lang w:val="en-US"/>
                </w:rPr>
                <w:t>0.14</w:t>
              </w:r>
            </w:ins>
          </w:p>
        </w:tc>
        <w:tc>
          <w:tcPr>
            <w:tcW w:w="1400" w:type="dxa"/>
            <w:tcBorders>
              <w:top w:val="nil"/>
              <w:left w:val="nil"/>
              <w:bottom w:val="single" w:sz="4" w:space="0" w:color="auto"/>
              <w:right w:val="single" w:sz="4" w:space="0" w:color="auto"/>
            </w:tcBorders>
            <w:shd w:val="clear" w:color="auto" w:fill="auto"/>
            <w:vAlign w:val="bottom"/>
            <w:hideMark/>
          </w:tcPr>
          <w:p w14:paraId="496328CC" w14:textId="77777777" w:rsidR="00B45568" w:rsidRPr="00467E3F" w:rsidRDefault="00B45568" w:rsidP="00476AE8">
            <w:pPr>
              <w:spacing w:after="0"/>
              <w:jc w:val="center"/>
              <w:rPr>
                <w:ins w:id="3257" w:author="Thorsten Hertel (KEYS)" w:date="2021-05-18T17:56:00Z"/>
                <w:rFonts w:eastAsia="Times New Roman"/>
                <w:color w:val="000000"/>
                <w:sz w:val="22"/>
                <w:szCs w:val="22"/>
                <w:lang w:val="en-US"/>
              </w:rPr>
            </w:pPr>
            <w:ins w:id="3258" w:author="Thorsten Hertel (KEYS)" w:date="2021-05-18T17:56:00Z">
              <w:r w:rsidRPr="00467E3F">
                <w:rPr>
                  <w:rFonts w:eastAsia="Times New Roman"/>
                  <w:color w:val="000000"/>
                  <w:sz w:val="22"/>
                  <w:szCs w:val="22"/>
                  <w:lang w:val="en-US"/>
                </w:rPr>
                <w:t>0.04</w:t>
              </w:r>
            </w:ins>
          </w:p>
        </w:tc>
      </w:tr>
      <w:tr w:rsidR="00B45568" w:rsidRPr="00467E3F" w14:paraId="59037922" w14:textId="77777777" w:rsidTr="00476AE8">
        <w:trPr>
          <w:trHeight w:val="624"/>
          <w:jc w:val="center"/>
          <w:ins w:id="3259" w:author="Thorsten Hertel (KEYS)" w:date="2021-05-18T17:56:00Z"/>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vAlign w:val="bottom"/>
            <w:hideMark/>
          </w:tcPr>
          <w:p w14:paraId="1888F3F3" w14:textId="77777777" w:rsidR="00B45568" w:rsidRPr="00467E3F" w:rsidRDefault="00B45568" w:rsidP="00476AE8">
            <w:pPr>
              <w:spacing w:after="0"/>
              <w:rPr>
                <w:ins w:id="3260" w:author="Thorsten Hertel (KEYS)" w:date="2021-05-18T17:56:00Z"/>
                <w:rFonts w:eastAsia="Times New Roman"/>
                <w:color w:val="000000"/>
                <w:sz w:val="22"/>
                <w:szCs w:val="22"/>
                <w:lang w:val="en-US"/>
              </w:rPr>
            </w:pPr>
            <w:ins w:id="3261" w:author="Thorsten Hertel (KEYS)" w:date="2021-05-18T17:56:00Z">
              <w:r w:rsidRPr="00467E3F">
                <w:rPr>
                  <w:rFonts w:eastAsia="Times New Roman"/>
                  <w:color w:val="000000"/>
                  <w:sz w:val="22"/>
                  <w:szCs w:val="22"/>
                  <w:lang w:val="en-US"/>
                </w:rPr>
                <w:t xml:space="preserve">Note: </w:t>
              </w:r>
              <w:r w:rsidRPr="00467E3F">
                <w:rPr>
                  <w:rFonts w:eastAsia="Times New Roman"/>
                  <w:color w:val="000000"/>
                  <w:sz w:val="22"/>
                  <w:szCs w:val="22"/>
                  <w:lang w:val="en-US"/>
                </w:rPr>
                <w:br/>
                <w:t xml:space="preserve">The range length for CFFNF with black&amp;white-box approach is reported for radius </w:t>
              </w:r>
              <w:r w:rsidRPr="00467E3F">
                <w:rPr>
                  <w:rFonts w:eastAsia="Times New Roman"/>
                  <w:i/>
                  <w:iCs/>
                  <w:color w:val="000000"/>
                  <w:sz w:val="22"/>
                  <w:szCs w:val="22"/>
                  <w:lang w:val="en-US"/>
                </w:rPr>
                <w:t>r</w:t>
              </w:r>
              <w:r w:rsidRPr="00467E3F">
                <w:rPr>
                  <w:rFonts w:eastAsia="Times New Roman"/>
                  <w:color w:val="000000"/>
                  <w:sz w:val="22"/>
                  <w:szCs w:val="22"/>
                  <w:vertAlign w:val="subscript"/>
                  <w:lang w:val="en-US"/>
                </w:rPr>
                <w:t>2</w:t>
              </w:r>
              <w:r w:rsidRPr="00467E3F">
                <w:rPr>
                  <w:rFonts w:eastAsia="Times New Roman"/>
                  <w:color w:val="000000"/>
                  <w:sz w:val="22"/>
                  <w:szCs w:val="22"/>
                  <w:lang w:val="en-US"/>
                </w:rPr>
                <w:t>&gt;</w:t>
              </w:r>
              <w:r w:rsidRPr="00467E3F">
                <w:rPr>
                  <w:rFonts w:eastAsia="Times New Roman"/>
                  <w:i/>
                  <w:iCs/>
                  <w:color w:val="000000"/>
                  <w:sz w:val="22"/>
                  <w:szCs w:val="22"/>
                  <w:lang w:val="en-US"/>
                </w:rPr>
                <w:t>r</w:t>
              </w:r>
              <w:r w:rsidRPr="00467E3F">
                <w:rPr>
                  <w:rFonts w:eastAsia="Times New Roman"/>
                  <w:color w:val="000000"/>
                  <w:sz w:val="22"/>
                  <w:szCs w:val="22"/>
                  <w:vertAlign w:val="subscript"/>
                  <w:lang w:val="en-US"/>
                </w:rPr>
                <w:t>1</w:t>
              </w:r>
              <w:r w:rsidRPr="00467E3F">
                <w:rPr>
                  <w:rFonts w:eastAsia="Times New Roman"/>
                  <w:color w:val="000000"/>
                  <w:sz w:val="22"/>
                  <w:szCs w:val="22"/>
                  <w:lang w:val="en-US"/>
                </w:rPr>
                <w:t>.</w:t>
              </w:r>
            </w:ins>
          </w:p>
        </w:tc>
      </w:tr>
    </w:tbl>
    <w:bookmarkEnd w:id="3135"/>
    <w:p w14:paraId="754AEE9B" w14:textId="28F2A722" w:rsidR="00B45568" w:rsidRPr="00EF08A5" w:rsidRDefault="00DF4E2D" w:rsidP="00B45568">
      <w:pPr>
        <w:pStyle w:val="Caption"/>
        <w:spacing w:before="0" w:after="0"/>
        <w:jc w:val="center"/>
        <w:rPr>
          <w:ins w:id="3262" w:author="Thorsten Hertel (KEYS)" w:date="2021-05-18T17:56:00Z"/>
          <w:highlight w:val="white"/>
        </w:rPr>
      </w:pPr>
      <w:ins w:id="3263" w:author="Thorsten Hertel (KEYS)" w:date="2021-05-18T18:50:00Z">
        <w:r>
          <w:t>Table 5.1.4.5-2</w:t>
        </w:r>
      </w:ins>
      <w:ins w:id="3264" w:author="Thorsten Hertel (KEYS)" w:date="2021-05-18T17:56:00Z">
        <w:r w:rsidR="00B45568" w:rsidRPr="00EF08A5">
          <w:rPr>
            <w:highlight w:val="white"/>
          </w:rPr>
          <w:t xml:space="preserve">: Statistical results of </w:t>
        </w:r>
        <w:r w:rsidR="00B45568">
          <w:t>500</w:t>
        </w:r>
        <w:r w:rsidR="00B45568" w:rsidRPr="00652927">
          <w:t xml:space="preserve"> </w:t>
        </w:r>
        <w:r w:rsidR="00B45568" w:rsidRPr="00EF08A5">
          <w:rPr>
            <w:highlight w:val="white"/>
          </w:rPr>
          <w:t xml:space="preserve">EIRP </w:t>
        </w:r>
        <w:r w:rsidR="00B45568">
          <w:rPr>
            <w:highlight w:val="white"/>
          </w:rPr>
          <w:t xml:space="preserve">CFFNF &amp; CFFDNF CST </w:t>
        </w:r>
        <w:r w:rsidR="00B45568" w:rsidRPr="00EF08A5">
          <w:rPr>
            <w:highlight w:val="white"/>
          </w:rPr>
          <w:t xml:space="preserve">simulations </w:t>
        </w:r>
        <w:r w:rsidR="00B45568">
          <w:rPr>
            <w:highlight w:val="white"/>
          </w:rPr>
          <w:t xml:space="preserve">based on black&amp;white-box approach </w:t>
        </w:r>
        <w:r w:rsidR="00B45568" w:rsidRPr="00EF08A5">
          <w:rPr>
            <w:highlight w:val="white"/>
          </w:rPr>
          <w:t xml:space="preserve">with random </w:t>
        </w:r>
        <w:r w:rsidR="00B45568">
          <w:rPr>
            <w:highlight w:val="white"/>
          </w:rPr>
          <w:t>12x12</w:t>
        </w:r>
        <w:r w:rsidR="00B45568" w:rsidRPr="00EF08A5">
          <w:rPr>
            <w:highlight w:val="white"/>
          </w:rPr>
          <w:t xml:space="preserve"> antenna array offsets uniformly spaced within 1</w:t>
        </w:r>
        <w:r w:rsidR="00B45568">
          <w:rPr>
            <w:highlight w:val="white"/>
          </w:rPr>
          <w:t>0</w:t>
        </w:r>
        <w:r w:rsidR="00B45568" w:rsidRPr="00EF08A5">
          <w:rPr>
            <w:highlight w:val="white"/>
          </w:rPr>
          <w:t xml:space="preserve">cm in a single hemisphere. </w:t>
        </w:r>
        <w:r w:rsidR="00B45568">
          <w:rPr>
            <w:highlight w:val="white"/>
          </w:rPr>
          <w:t>The antenna array offsets and probe pattern were compensated.</w:t>
        </w:r>
      </w:ins>
    </w:p>
    <w:tbl>
      <w:tblPr>
        <w:tblW w:w="8720" w:type="dxa"/>
        <w:jc w:val="center"/>
        <w:tblLook w:val="0420" w:firstRow="1" w:lastRow="0" w:firstColumn="0" w:lastColumn="0" w:noHBand="0" w:noVBand="1"/>
      </w:tblPr>
      <w:tblGrid>
        <w:gridCol w:w="1720"/>
        <w:gridCol w:w="1400"/>
        <w:gridCol w:w="1400"/>
        <w:gridCol w:w="1400"/>
        <w:gridCol w:w="1400"/>
        <w:gridCol w:w="1400"/>
      </w:tblGrid>
      <w:tr w:rsidR="00B45568" w:rsidRPr="00467E3F" w14:paraId="576365B8" w14:textId="77777777" w:rsidTr="00476AE8">
        <w:trPr>
          <w:trHeight w:val="552"/>
          <w:jc w:val="center"/>
          <w:ins w:id="3265" w:author="Thorsten Hertel (KEYS)" w:date="2021-05-18T17:56:00Z"/>
        </w:trPr>
        <w:tc>
          <w:tcPr>
            <w:tcW w:w="1720" w:type="dxa"/>
            <w:tcBorders>
              <w:top w:val="single" w:sz="4" w:space="0" w:color="auto"/>
              <w:left w:val="single" w:sz="4" w:space="0" w:color="auto"/>
              <w:bottom w:val="single" w:sz="4" w:space="0" w:color="auto"/>
              <w:right w:val="single" w:sz="4" w:space="0" w:color="auto"/>
            </w:tcBorders>
            <w:shd w:val="clear" w:color="auto" w:fill="auto"/>
            <w:vAlign w:val="center"/>
            <w:hideMark/>
          </w:tcPr>
          <w:bookmarkEnd w:id="3136"/>
          <w:p w14:paraId="56B0A7AB" w14:textId="77777777" w:rsidR="00B45568" w:rsidRPr="00467E3F" w:rsidRDefault="00B45568" w:rsidP="00476AE8">
            <w:pPr>
              <w:spacing w:after="0"/>
              <w:jc w:val="center"/>
              <w:rPr>
                <w:ins w:id="3266" w:author="Thorsten Hertel (KEYS)" w:date="2021-05-18T17:56:00Z"/>
                <w:rFonts w:eastAsia="Times New Roman"/>
                <w:b/>
                <w:bCs/>
                <w:sz w:val="22"/>
                <w:szCs w:val="22"/>
                <w:lang w:val="en-US"/>
              </w:rPr>
            </w:pPr>
            <w:ins w:id="3267" w:author="Thorsten Hertel (KEYS)" w:date="2021-05-18T17:56:00Z">
              <w:r w:rsidRPr="00467E3F">
                <w:rPr>
                  <w:rFonts w:eastAsia="Times New Roman"/>
                  <w:b/>
                  <w:bCs/>
                  <w:sz w:val="22"/>
                  <w:szCs w:val="22"/>
                  <w:lang w:val="en-US"/>
                </w:rPr>
                <w:t>Method</w:t>
              </w:r>
            </w:ins>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521D3299" w14:textId="77777777" w:rsidR="00B45568" w:rsidRPr="00467E3F" w:rsidRDefault="00B45568" w:rsidP="00476AE8">
            <w:pPr>
              <w:spacing w:after="0"/>
              <w:jc w:val="center"/>
              <w:rPr>
                <w:ins w:id="3268" w:author="Thorsten Hertel (KEYS)" w:date="2021-05-18T17:56:00Z"/>
                <w:rFonts w:eastAsia="Times New Roman"/>
                <w:b/>
                <w:bCs/>
                <w:sz w:val="22"/>
                <w:szCs w:val="22"/>
                <w:lang w:val="en-US"/>
              </w:rPr>
            </w:pPr>
            <w:ins w:id="3269" w:author="Thorsten Hertel (KEYS)" w:date="2021-05-18T17:56:00Z">
              <w:r w:rsidRPr="00467E3F">
                <w:rPr>
                  <w:rFonts w:eastAsia="Times New Roman"/>
                  <w:b/>
                  <w:bCs/>
                  <w:sz w:val="22"/>
                  <w:szCs w:val="22"/>
                  <w:lang w:val="en-US"/>
                </w:rPr>
                <w:t>Range Length(m)</w:t>
              </w:r>
            </w:ins>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452AEB80" w14:textId="77777777" w:rsidR="00B45568" w:rsidRPr="00467E3F" w:rsidRDefault="00B45568" w:rsidP="00476AE8">
            <w:pPr>
              <w:spacing w:after="0"/>
              <w:jc w:val="center"/>
              <w:rPr>
                <w:ins w:id="3270" w:author="Thorsten Hertel (KEYS)" w:date="2021-05-18T17:56:00Z"/>
                <w:rFonts w:eastAsia="Times New Roman"/>
                <w:b/>
                <w:bCs/>
                <w:sz w:val="22"/>
                <w:szCs w:val="22"/>
                <w:lang w:val="en-US"/>
              </w:rPr>
            </w:pPr>
            <w:ins w:id="3271" w:author="Thorsten Hertel (KEYS)" w:date="2021-05-18T17:56:00Z">
              <w:r w:rsidRPr="00467E3F">
                <w:rPr>
                  <w:rFonts w:eastAsia="Times New Roman"/>
                  <w:b/>
                  <w:bCs/>
                  <w:sz w:val="22"/>
                  <w:szCs w:val="22"/>
                  <w:lang w:val="en-US"/>
                </w:rPr>
                <w:t>Max-Min EIRP (dB)</w:t>
              </w:r>
            </w:ins>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1A997820" w14:textId="77777777" w:rsidR="00B45568" w:rsidRPr="00467E3F" w:rsidRDefault="00B45568" w:rsidP="00476AE8">
            <w:pPr>
              <w:spacing w:after="0"/>
              <w:jc w:val="center"/>
              <w:rPr>
                <w:ins w:id="3272" w:author="Thorsten Hertel (KEYS)" w:date="2021-05-18T17:56:00Z"/>
                <w:rFonts w:eastAsia="Times New Roman"/>
                <w:b/>
                <w:bCs/>
                <w:sz w:val="22"/>
                <w:szCs w:val="22"/>
                <w:lang w:val="en-US"/>
              </w:rPr>
            </w:pPr>
            <w:ins w:id="3273" w:author="Thorsten Hertel (KEYS)" w:date="2021-05-18T17:56:00Z">
              <w:r w:rsidRPr="00467E3F">
                <w:rPr>
                  <w:rFonts w:eastAsia="Times New Roman"/>
                  <w:b/>
                  <w:bCs/>
                  <w:sz w:val="22"/>
                  <w:szCs w:val="22"/>
                  <w:lang w:val="en-US"/>
                </w:rPr>
                <w:t>Max Error w.r.t. FF (dB)</w:t>
              </w:r>
            </w:ins>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0CA22950" w14:textId="77777777" w:rsidR="00B45568" w:rsidRPr="00467E3F" w:rsidRDefault="00B45568" w:rsidP="00476AE8">
            <w:pPr>
              <w:spacing w:after="0"/>
              <w:jc w:val="center"/>
              <w:rPr>
                <w:ins w:id="3274" w:author="Thorsten Hertel (KEYS)" w:date="2021-05-18T17:56:00Z"/>
                <w:rFonts w:eastAsia="Times New Roman"/>
                <w:b/>
                <w:bCs/>
                <w:sz w:val="22"/>
                <w:szCs w:val="22"/>
                <w:lang w:val="en-US"/>
              </w:rPr>
            </w:pPr>
            <w:ins w:id="3275" w:author="Thorsten Hertel (KEYS)" w:date="2021-05-18T17:56:00Z">
              <w:r w:rsidRPr="00467E3F">
                <w:rPr>
                  <w:rFonts w:eastAsia="Times New Roman"/>
                  <w:b/>
                  <w:bCs/>
                  <w:sz w:val="22"/>
                  <w:szCs w:val="22"/>
                  <w:lang w:val="en-US"/>
                </w:rPr>
                <w:t>|Mean Error| (dB)</w:t>
              </w:r>
            </w:ins>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441792B1" w14:textId="77777777" w:rsidR="00B45568" w:rsidRPr="00467E3F" w:rsidRDefault="00B45568" w:rsidP="00476AE8">
            <w:pPr>
              <w:spacing w:after="0"/>
              <w:jc w:val="center"/>
              <w:rPr>
                <w:ins w:id="3276" w:author="Thorsten Hertel (KEYS)" w:date="2021-05-18T17:56:00Z"/>
                <w:rFonts w:eastAsia="Times New Roman"/>
                <w:b/>
                <w:bCs/>
                <w:sz w:val="22"/>
                <w:szCs w:val="22"/>
                <w:lang w:val="en-US"/>
              </w:rPr>
            </w:pPr>
            <w:ins w:id="3277" w:author="Thorsten Hertel (KEYS)" w:date="2021-05-18T17:56:00Z">
              <w:r w:rsidRPr="00467E3F">
                <w:rPr>
                  <w:rFonts w:eastAsia="Times New Roman"/>
                  <w:b/>
                  <w:bCs/>
                  <w:sz w:val="22"/>
                  <w:szCs w:val="22"/>
                  <w:lang w:val="en-US"/>
                </w:rPr>
                <w:t>Std. Dev (dB)</w:t>
              </w:r>
            </w:ins>
          </w:p>
        </w:tc>
      </w:tr>
      <w:tr w:rsidR="00B45568" w:rsidRPr="00467E3F" w14:paraId="3C3C23E5" w14:textId="77777777" w:rsidTr="00476AE8">
        <w:trPr>
          <w:trHeight w:val="288"/>
          <w:jc w:val="center"/>
          <w:ins w:id="3278" w:author="Thorsten Hertel (KEYS)" w:date="2021-05-18T17:56:00Z"/>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1B422062" w14:textId="77777777" w:rsidR="00B45568" w:rsidRPr="00467E3F" w:rsidRDefault="00B45568" w:rsidP="00476AE8">
            <w:pPr>
              <w:spacing w:after="0"/>
              <w:jc w:val="center"/>
              <w:rPr>
                <w:ins w:id="3279" w:author="Thorsten Hertel (KEYS)" w:date="2021-05-18T17:56:00Z"/>
                <w:rFonts w:eastAsia="Times New Roman"/>
                <w:b/>
                <w:bCs/>
                <w:color w:val="000000"/>
                <w:sz w:val="22"/>
                <w:szCs w:val="22"/>
                <w:lang w:val="en-US"/>
              </w:rPr>
            </w:pPr>
            <w:ins w:id="3280" w:author="Thorsten Hertel (KEYS)" w:date="2021-05-18T17:56:00Z">
              <w:r w:rsidRPr="00467E3F">
                <w:rPr>
                  <w:rFonts w:eastAsia="Times New Roman"/>
                  <w:b/>
                  <w:bCs/>
                  <w:color w:val="000000"/>
                  <w:sz w:val="22"/>
                  <w:szCs w:val="22"/>
                  <w:lang w:val="en-US"/>
                </w:rPr>
                <w:t xml:space="preserve">CFFNF </w:t>
              </w:r>
              <w:r w:rsidRPr="00467E3F">
                <w:rPr>
                  <w:rFonts w:eastAsia="Times New Roman"/>
                  <w:b/>
                  <w:bCs/>
                  <w:color w:val="000000"/>
                  <w:sz w:val="22"/>
                  <w:szCs w:val="22"/>
                  <w:lang w:val="en-US"/>
                </w:rPr>
                <w:br/>
                <w:t>B&amp;W Box</w:t>
              </w:r>
              <w:r w:rsidRPr="00467E3F">
                <w:rPr>
                  <w:rFonts w:eastAsia="Times New Roman"/>
                  <w:b/>
                  <w:bCs/>
                  <w:color w:val="000000"/>
                  <w:sz w:val="22"/>
                  <w:szCs w:val="22"/>
                  <w:lang w:val="en-US"/>
                </w:rPr>
                <w:br/>
                <w:t>(</w:t>
              </w:r>
              <w:r w:rsidRPr="00467E3F">
                <w:rPr>
                  <w:rFonts w:eastAsia="Times New Roman"/>
                  <w:b/>
                  <w:bCs/>
                  <w:i/>
                  <w:iCs/>
                  <w:color w:val="000000"/>
                  <w:sz w:val="22"/>
                  <w:szCs w:val="22"/>
                  <w:lang w:val="en-US"/>
                </w:rPr>
                <w:t>r</w:t>
              </w:r>
              <w:r w:rsidRPr="00467E3F">
                <w:rPr>
                  <w:rFonts w:eastAsia="Times New Roman"/>
                  <w:b/>
                  <w:bCs/>
                  <w:color w:val="000000"/>
                  <w:sz w:val="22"/>
                  <w:szCs w:val="22"/>
                  <w:vertAlign w:val="subscript"/>
                  <w:lang w:val="en-US"/>
                </w:rPr>
                <w:t>2</w:t>
              </w:r>
              <w:r w:rsidRPr="00467E3F">
                <w:rPr>
                  <w:rFonts w:eastAsia="Times New Roman"/>
                  <w:b/>
                  <w:bCs/>
                  <w:color w:val="000000"/>
                  <w:sz w:val="22"/>
                  <w:szCs w:val="22"/>
                  <w:lang w:val="en-US"/>
                </w:rPr>
                <w:t>=</w:t>
              </w:r>
              <w:r w:rsidRPr="00467E3F">
                <w:rPr>
                  <w:rFonts w:eastAsia="Times New Roman"/>
                  <w:b/>
                  <w:bCs/>
                  <w:i/>
                  <w:iCs/>
                  <w:color w:val="000000"/>
                  <w:sz w:val="22"/>
                  <w:szCs w:val="22"/>
                  <w:lang w:val="en-US"/>
                </w:rPr>
                <w:t>r</w:t>
              </w:r>
              <w:r w:rsidRPr="00467E3F">
                <w:rPr>
                  <w:rFonts w:eastAsia="Times New Roman"/>
                  <w:b/>
                  <w:bCs/>
                  <w:color w:val="000000"/>
                  <w:sz w:val="22"/>
                  <w:szCs w:val="22"/>
                  <w:vertAlign w:val="subscript"/>
                  <w:lang w:val="en-US"/>
                </w:rPr>
                <w:t>1</w:t>
              </w:r>
              <w:r w:rsidRPr="00467E3F">
                <w:rPr>
                  <w:rFonts w:eastAsia="Times New Roman"/>
                  <w:b/>
                  <w:bCs/>
                  <w:color w:val="000000"/>
                  <w:sz w:val="22"/>
                  <w:szCs w:val="22"/>
                  <w:lang w:val="en-US"/>
                </w:rPr>
                <w:t>+1cm)</w:t>
              </w:r>
            </w:ins>
          </w:p>
        </w:tc>
        <w:tc>
          <w:tcPr>
            <w:tcW w:w="1400" w:type="dxa"/>
            <w:tcBorders>
              <w:top w:val="nil"/>
              <w:left w:val="nil"/>
              <w:bottom w:val="single" w:sz="4" w:space="0" w:color="auto"/>
              <w:right w:val="single" w:sz="4" w:space="0" w:color="auto"/>
            </w:tcBorders>
            <w:shd w:val="clear" w:color="auto" w:fill="auto"/>
            <w:vAlign w:val="center"/>
            <w:hideMark/>
          </w:tcPr>
          <w:p w14:paraId="52E10F97" w14:textId="77777777" w:rsidR="00B45568" w:rsidRPr="00467E3F" w:rsidRDefault="00B45568" w:rsidP="00476AE8">
            <w:pPr>
              <w:spacing w:after="0"/>
              <w:jc w:val="center"/>
              <w:rPr>
                <w:ins w:id="3281" w:author="Thorsten Hertel (KEYS)" w:date="2021-05-18T17:56:00Z"/>
                <w:rFonts w:eastAsia="Times New Roman"/>
                <w:color w:val="000000"/>
                <w:sz w:val="22"/>
                <w:szCs w:val="22"/>
                <w:lang w:val="en-US"/>
              </w:rPr>
            </w:pPr>
            <w:ins w:id="3282" w:author="Thorsten Hertel (KEYS)" w:date="2021-05-18T17:56:00Z">
              <w:r w:rsidRPr="00467E3F">
                <w:rPr>
                  <w:rFonts w:eastAsia="Times New Roman"/>
                  <w:color w:val="000000"/>
                  <w:sz w:val="22"/>
                  <w:szCs w:val="22"/>
                  <w:lang w:val="en-US"/>
                </w:rPr>
                <w:t>0.26</w:t>
              </w:r>
            </w:ins>
          </w:p>
        </w:tc>
        <w:tc>
          <w:tcPr>
            <w:tcW w:w="1400" w:type="dxa"/>
            <w:tcBorders>
              <w:top w:val="nil"/>
              <w:left w:val="nil"/>
              <w:bottom w:val="single" w:sz="4" w:space="0" w:color="auto"/>
              <w:right w:val="single" w:sz="4" w:space="0" w:color="auto"/>
            </w:tcBorders>
            <w:shd w:val="clear" w:color="auto" w:fill="auto"/>
            <w:vAlign w:val="bottom"/>
            <w:hideMark/>
          </w:tcPr>
          <w:p w14:paraId="1F1FF258" w14:textId="77777777" w:rsidR="00B45568" w:rsidRPr="00467E3F" w:rsidRDefault="00B45568" w:rsidP="00476AE8">
            <w:pPr>
              <w:spacing w:after="0"/>
              <w:jc w:val="center"/>
              <w:rPr>
                <w:ins w:id="3283" w:author="Thorsten Hertel (KEYS)" w:date="2021-05-18T17:56:00Z"/>
                <w:rFonts w:eastAsia="Times New Roman"/>
                <w:color w:val="000000"/>
                <w:sz w:val="22"/>
                <w:szCs w:val="22"/>
                <w:lang w:val="en-US"/>
              </w:rPr>
            </w:pPr>
            <w:ins w:id="3284" w:author="Thorsten Hertel (KEYS)" w:date="2021-05-18T17:56:00Z">
              <w:r w:rsidRPr="00467E3F">
                <w:rPr>
                  <w:rFonts w:eastAsia="Times New Roman"/>
                  <w:color w:val="000000"/>
                  <w:sz w:val="22"/>
                  <w:szCs w:val="22"/>
                  <w:lang w:val="en-US"/>
                </w:rPr>
                <w:t>0.74</w:t>
              </w:r>
            </w:ins>
          </w:p>
        </w:tc>
        <w:tc>
          <w:tcPr>
            <w:tcW w:w="1400" w:type="dxa"/>
            <w:tcBorders>
              <w:top w:val="nil"/>
              <w:left w:val="nil"/>
              <w:bottom w:val="single" w:sz="4" w:space="0" w:color="auto"/>
              <w:right w:val="single" w:sz="4" w:space="0" w:color="auto"/>
            </w:tcBorders>
            <w:shd w:val="clear" w:color="auto" w:fill="auto"/>
            <w:vAlign w:val="bottom"/>
            <w:hideMark/>
          </w:tcPr>
          <w:p w14:paraId="27A0CF52" w14:textId="77777777" w:rsidR="00B45568" w:rsidRPr="00467E3F" w:rsidRDefault="00B45568" w:rsidP="00476AE8">
            <w:pPr>
              <w:spacing w:after="0"/>
              <w:jc w:val="center"/>
              <w:rPr>
                <w:ins w:id="3285" w:author="Thorsten Hertel (KEYS)" w:date="2021-05-18T17:56:00Z"/>
                <w:rFonts w:eastAsia="Times New Roman"/>
                <w:color w:val="000000"/>
                <w:sz w:val="22"/>
                <w:szCs w:val="22"/>
                <w:lang w:val="en-US"/>
              </w:rPr>
            </w:pPr>
            <w:ins w:id="3286" w:author="Thorsten Hertel (KEYS)" w:date="2021-05-18T17:56:00Z">
              <w:r w:rsidRPr="00467E3F">
                <w:rPr>
                  <w:rFonts w:eastAsia="Times New Roman"/>
                  <w:color w:val="000000"/>
                  <w:sz w:val="22"/>
                  <w:szCs w:val="22"/>
                  <w:lang w:val="en-US"/>
                </w:rPr>
                <w:t>0.89</w:t>
              </w:r>
            </w:ins>
          </w:p>
        </w:tc>
        <w:tc>
          <w:tcPr>
            <w:tcW w:w="1400" w:type="dxa"/>
            <w:tcBorders>
              <w:top w:val="nil"/>
              <w:left w:val="nil"/>
              <w:bottom w:val="single" w:sz="4" w:space="0" w:color="auto"/>
              <w:right w:val="single" w:sz="4" w:space="0" w:color="auto"/>
            </w:tcBorders>
            <w:shd w:val="clear" w:color="auto" w:fill="auto"/>
            <w:vAlign w:val="bottom"/>
            <w:hideMark/>
          </w:tcPr>
          <w:p w14:paraId="5F3E3CDA" w14:textId="77777777" w:rsidR="00B45568" w:rsidRPr="00467E3F" w:rsidRDefault="00B45568" w:rsidP="00476AE8">
            <w:pPr>
              <w:spacing w:after="0"/>
              <w:jc w:val="center"/>
              <w:rPr>
                <w:ins w:id="3287" w:author="Thorsten Hertel (KEYS)" w:date="2021-05-18T17:56:00Z"/>
                <w:rFonts w:eastAsia="Times New Roman"/>
                <w:color w:val="000000"/>
                <w:sz w:val="22"/>
                <w:szCs w:val="22"/>
                <w:lang w:val="en-US"/>
              </w:rPr>
            </w:pPr>
            <w:ins w:id="3288" w:author="Thorsten Hertel (KEYS)" w:date="2021-05-18T17:56:00Z">
              <w:r w:rsidRPr="00467E3F">
                <w:rPr>
                  <w:rFonts w:eastAsia="Times New Roman"/>
                  <w:color w:val="000000"/>
                  <w:sz w:val="22"/>
                  <w:szCs w:val="22"/>
                  <w:lang w:val="en-US"/>
                </w:rPr>
                <w:t>0.36</w:t>
              </w:r>
            </w:ins>
          </w:p>
        </w:tc>
        <w:tc>
          <w:tcPr>
            <w:tcW w:w="1400" w:type="dxa"/>
            <w:tcBorders>
              <w:top w:val="nil"/>
              <w:left w:val="nil"/>
              <w:bottom w:val="single" w:sz="4" w:space="0" w:color="auto"/>
              <w:right w:val="single" w:sz="4" w:space="0" w:color="auto"/>
            </w:tcBorders>
            <w:shd w:val="clear" w:color="auto" w:fill="auto"/>
            <w:vAlign w:val="bottom"/>
            <w:hideMark/>
          </w:tcPr>
          <w:p w14:paraId="71B15CA5" w14:textId="77777777" w:rsidR="00B45568" w:rsidRPr="00467E3F" w:rsidRDefault="00B45568" w:rsidP="00476AE8">
            <w:pPr>
              <w:spacing w:after="0"/>
              <w:jc w:val="center"/>
              <w:rPr>
                <w:ins w:id="3289" w:author="Thorsten Hertel (KEYS)" w:date="2021-05-18T17:56:00Z"/>
                <w:rFonts w:eastAsia="Times New Roman"/>
                <w:color w:val="000000"/>
                <w:sz w:val="22"/>
                <w:szCs w:val="22"/>
                <w:lang w:val="en-US"/>
              </w:rPr>
            </w:pPr>
            <w:ins w:id="3290" w:author="Thorsten Hertel (KEYS)" w:date="2021-05-18T17:56:00Z">
              <w:r w:rsidRPr="00467E3F">
                <w:rPr>
                  <w:rFonts w:eastAsia="Times New Roman"/>
                  <w:color w:val="000000"/>
                  <w:sz w:val="22"/>
                  <w:szCs w:val="22"/>
                  <w:lang w:val="en-US"/>
                </w:rPr>
                <w:t>0.15</w:t>
              </w:r>
            </w:ins>
          </w:p>
        </w:tc>
      </w:tr>
      <w:tr w:rsidR="00B45568" w:rsidRPr="00467E3F" w14:paraId="096335E8" w14:textId="77777777" w:rsidTr="00476AE8">
        <w:trPr>
          <w:trHeight w:val="288"/>
          <w:jc w:val="center"/>
          <w:ins w:id="3291" w:author="Thorsten Hertel (KEYS)" w:date="2021-05-18T17:56:00Z"/>
        </w:trPr>
        <w:tc>
          <w:tcPr>
            <w:tcW w:w="1720" w:type="dxa"/>
            <w:vMerge/>
            <w:tcBorders>
              <w:top w:val="nil"/>
              <w:left w:val="single" w:sz="4" w:space="0" w:color="auto"/>
              <w:bottom w:val="single" w:sz="4" w:space="0" w:color="auto"/>
              <w:right w:val="single" w:sz="4" w:space="0" w:color="auto"/>
            </w:tcBorders>
            <w:vAlign w:val="center"/>
            <w:hideMark/>
          </w:tcPr>
          <w:p w14:paraId="6A39EF11" w14:textId="77777777" w:rsidR="00B45568" w:rsidRPr="00467E3F" w:rsidRDefault="00B45568" w:rsidP="00476AE8">
            <w:pPr>
              <w:spacing w:after="0"/>
              <w:rPr>
                <w:ins w:id="3292" w:author="Thorsten Hertel (KEYS)" w:date="2021-05-18T17:56: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4B954813" w14:textId="77777777" w:rsidR="00B45568" w:rsidRPr="00467E3F" w:rsidRDefault="00B45568" w:rsidP="00476AE8">
            <w:pPr>
              <w:spacing w:after="0"/>
              <w:jc w:val="center"/>
              <w:rPr>
                <w:ins w:id="3293" w:author="Thorsten Hertel (KEYS)" w:date="2021-05-18T17:56:00Z"/>
                <w:rFonts w:eastAsia="Times New Roman"/>
                <w:color w:val="000000"/>
                <w:sz w:val="22"/>
                <w:szCs w:val="22"/>
                <w:lang w:val="en-US"/>
              </w:rPr>
            </w:pPr>
            <w:ins w:id="3294" w:author="Thorsten Hertel (KEYS)" w:date="2021-05-18T17:56:00Z">
              <w:r w:rsidRPr="00467E3F">
                <w:rPr>
                  <w:rFonts w:eastAsia="Times New Roman"/>
                  <w:color w:val="000000"/>
                  <w:sz w:val="22"/>
                  <w:szCs w:val="22"/>
                  <w:lang w:val="en-US"/>
                </w:rPr>
                <w:t>0.31</w:t>
              </w:r>
            </w:ins>
          </w:p>
        </w:tc>
        <w:tc>
          <w:tcPr>
            <w:tcW w:w="1400" w:type="dxa"/>
            <w:tcBorders>
              <w:top w:val="nil"/>
              <w:left w:val="nil"/>
              <w:bottom w:val="single" w:sz="4" w:space="0" w:color="auto"/>
              <w:right w:val="single" w:sz="4" w:space="0" w:color="auto"/>
            </w:tcBorders>
            <w:shd w:val="clear" w:color="auto" w:fill="auto"/>
            <w:vAlign w:val="bottom"/>
            <w:hideMark/>
          </w:tcPr>
          <w:p w14:paraId="38FAE622" w14:textId="77777777" w:rsidR="00B45568" w:rsidRPr="00467E3F" w:rsidRDefault="00B45568" w:rsidP="00476AE8">
            <w:pPr>
              <w:spacing w:after="0"/>
              <w:jc w:val="center"/>
              <w:rPr>
                <w:ins w:id="3295" w:author="Thorsten Hertel (KEYS)" w:date="2021-05-18T17:56:00Z"/>
                <w:rFonts w:eastAsia="Times New Roman"/>
                <w:color w:val="000000"/>
                <w:sz w:val="22"/>
                <w:szCs w:val="22"/>
                <w:lang w:val="en-US"/>
              </w:rPr>
            </w:pPr>
            <w:ins w:id="3296" w:author="Thorsten Hertel (KEYS)" w:date="2021-05-18T17:56:00Z">
              <w:r w:rsidRPr="00467E3F">
                <w:rPr>
                  <w:rFonts w:eastAsia="Times New Roman"/>
                  <w:color w:val="000000"/>
                  <w:sz w:val="22"/>
                  <w:szCs w:val="22"/>
                  <w:lang w:val="en-US"/>
                </w:rPr>
                <w:t>0.40</w:t>
              </w:r>
            </w:ins>
          </w:p>
        </w:tc>
        <w:tc>
          <w:tcPr>
            <w:tcW w:w="1400" w:type="dxa"/>
            <w:tcBorders>
              <w:top w:val="nil"/>
              <w:left w:val="nil"/>
              <w:bottom w:val="single" w:sz="4" w:space="0" w:color="auto"/>
              <w:right w:val="single" w:sz="4" w:space="0" w:color="auto"/>
            </w:tcBorders>
            <w:shd w:val="clear" w:color="auto" w:fill="auto"/>
            <w:vAlign w:val="bottom"/>
            <w:hideMark/>
          </w:tcPr>
          <w:p w14:paraId="0C5B690B" w14:textId="77777777" w:rsidR="00B45568" w:rsidRPr="00467E3F" w:rsidRDefault="00B45568" w:rsidP="00476AE8">
            <w:pPr>
              <w:spacing w:after="0"/>
              <w:jc w:val="center"/>
              <w:rPr>
                <w:ins w:id="3297" w:author="Thorsten Hertel (KEYS)" w:date="2021-05-18T17:56:00Z"/>
                <w:rFonts w:eastAsia="Times New Roman"/>
                <w:color w:val="000000"/>
                <w:sz w:val="22"/>
                <w:szCs w:val="22"/>
                <w:lang w:val="en-US"/>
              </w:rPr>
            </w:pPr>
            <w:ins w:id="3298" w:author="Thorsten Hertel (KEYS)" w:date="2021-05-18T17:56:00Z">
              <w:r w:rsidRPr="00467E3F">
                <w:rPr>
                  <w:rFonts w:eastAsia="Times New Roman"/>
                  <w:color w:val="000000"/>
                  <w:sz w:val="22"/>
                  <w:szCs w:val="22"/>
                  <w:lang w:val="en-US"/>
                </w:rPr>
                <w:t>0.42</w:t>
              </w:r>
            </w:ins>
          </w:p>
        </w:tc>
        <w:tc>
          <w:tcPr>
            <w:tcW w:w="1400" w:type="dxa"/>
            <w:tcBorders>
              <w:top w:val="nil"/>
              <w:left w:val="nil"/>
              <w:bottom w:val="single" w:sz="4" w:space="0" w:color="auto"/>
              <w:right w:val="single" w:sz="4" w:space="0" w:color="auto"/>
            </w:tcBorders>
            <w:shd w:val="clear" w:color="auto" w:fill="auto"/>
            <w:vAlign w:val="bottom"/>
            <w:hideMark/>
          </w:tcPr>
          <w:p w14:paraId="29D97170" w14:textId="77777777" w:rsidR="00B45568" w:rsidRPr="00467E3F" w:rsidRDefault="00B45568" w:rsidP="00476AE8">
            <w:pPr>
              <w:spacing w:after="0"/>
              <w:jc w:val="center"/>
              <w:rPr>
                <w:ins w:id="3299" w:author="Thorsten Hertel (KEYS)" w:date="2021-05-18T17:56:00Z"/>
                <w:rFonts w:eastAsia="Times New Roman"/>
                <w:color w:val="000000"/>
                <w:sz w:val="22"/>
                <w:szCs w:val="22"/>
                <w:lang w:val="en-US"/>
              </w:rPr>
            </w:pPr>
            <w:ins w:id="3300" w:author="Thorsten Hertel (KEYS)" w:date="2021-05-18T17:56:00Z">
              <w:r w:rsidRPr="00467E3F">
                <w:rPr>
                  <w:rFonts w:eastAsia="Times New Roman"/>
                  <w:color w:val="000000"/>
                  <w:sz w:val="22"/>
                  <w:szCs w:val="22"/>
                  <w:lang w:val="en-US"/>
                </w:rPr>
                <w:t>0.18</w:t>
              </w:r>
            </w:ins>
          </w:p>
        </w:tc>
        <w:tc>
          <w:tcPr>
            <w:tcW w:w="1400" w:type="dxa"/>
            <w:tcBorders>
              <w:top w:val="nil"/>
              <w:left w:val="nil"/>
              <w:bottom w:val="single" w:sz="4" w:space="0" w:color="auto"/>
              <w:right w:val="single" w:sz="4" w:space="0" w:color="auto"/>
            </w:tcBorders>
            <w:shd w:val="clear" w:color="auto" w:fill="auto"/>
            <w:vAlign w:val="bottom"/>
            <w:hideMark/>
          </w:tcPr>
          <w:p w14:paraId="15E19022" w14:textId="77777777" w:rsidR="00B45568" w:rsidRPr="00467E3F" w:rsidRDefault="00B45568" w:rsidP="00476AE8">
            <w:pPr>
              <w:spacing w:after="0"/>
              <w:jc w:val="center"/>
              <w:rPr>
                <w:ins w:id="3301" w:author="Thorsten Hertel (KEYS)" w:date="2021-05-18T17:56:00Z"/>
                <w:rFonts w:eastAsia="Times New Roman"/>
                <w:color w:val="000000"/>
                <w:sz w:val="22"/>
                <w:szCs w:val="22"/>
                <w:lang w:val="en-US"/>
              </w:rPr>
            </w:pPr>
            <w:ins w:id="3302" w:author="Thorsten Hertel (KEYS)" w:date="2021-05-18T17:56:00Z">
              <w:r w:rsidRPr="00467E3F">
                <w:rPr>
                  <w:rFonts w:eastAsia="Times New Roman"/>
                  <w:color w:val="000000"/>
                  <w:sz w:val="22"/>
                  <w:szCs w:val="22"/>
                  <w:lang w:val="en-US"/>
                </w:rPr>
                <w:t>0.07</w:t>
              </w:r>
            </w:ins>
          </w:p>
        </w:tc>
      </w:tr>
      <w:tr w:rsidR="00B45568" w:rsidRPr="00467E3F" w14:paraId="1BFCB2DB" w14:textId="77777777" w:rsidTr="00476AE8">
        <w:trPr>
          <w:trHeight w:val="288"/>
          <w:jc w:val="center"/>
          <w:ins w:id="3303" w:author="Thorsten Hertel (KEYS)" w:date="2021-05-18T17:56:00Z"/>
        </w:trPr>
        <w:tc>
          <w:tcPr>
            <w:tcW w:w="1720" w:type="dxa"/>
            <w:vMerge/>
            <w:tcBorders>
              <w:top w:val="nil"/>
              <w:left w:val="single" w:sz="4" w:space="0" w:color="auto"/>
              <w:bottom w:val="single" w:sz="4" w:space="0" w:color="auto"/>
              <w:right w:val="single" w:sz="4" w:space="0" w:color="auto"/>
            </w:tcBorders>
            <w:vAlign w:val="center"/>
            <w:hideMark/>
          </w:tcPr>
          <w:p w14:paraId="3E17B8AF" w14:textId="77777777" w:rsidR="00B45568" w:rsidRPr="00467E3F" w:rsidRDefault="00B45568" w:rsidP="00476AE8">
            <w:pPr>
              <w:spacing w:after="0"/>
              <w:rPr>
                <w:ins w:id="3304" w:author="Thorsten Hertel (KEYS)" w:date="2021-05-18T17:56: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2F14DC47" w14:textId="77777777" w:rsidR="00B45568" w:rsidRPr="00467E3F" w:rsidRDefault="00B45568" w:rsidP="00476AE8">
            <w:pPr>
              <w:spacing w:after="0"/>
              <w:jc w:val="center"/>
              <w:rPr>
                <w:ins w:id="3305" w:author="Thorsten Hertel (KEYS)" w:date="2021-05-18T17:56:00Z"/>
                <w:rFonts w:eastAsia="Times New Roman"/>
                <w:color w:val="000000"/>
                <w:sz w:val="22"/>
                <w:szCs w:val="22"/>
                <w:lang w:val="en-US"/>
              </w:rPr>
            </w:pPr>
            <w:ins w:id="3306" w:author="Thorsten Hertel (KEYS)" w:date="2021-05-18T17:56:00Z">
              <w:r w:rsidRPr="00467E3F">
                <w:rPr>
                  <w:rFonts w:eastAsia="Times New Roman"/>
                  <w:color w:val="000000"/>
                  <w:sz w:val="22"/>
                  <w:szCs w:val="22"/>
                  <w:lang w:val="en-US"/>
                </w:rPr>
                <w:t>0.36</w:t>
              </w:r>
            </w:ins>
          </w:p>
        </w:tc>
        <w:tc>
          <w:tcPr>
            <w:tcW w:w="1400" w:type="dxa"/>
            <w:tcBorders>
              <w:top w:val="nil"/>
              <w:left w:val="nil"/>
              <w:bottom w:val="single" w:sz="4" w:space="0" w:color="auto"/>
              <w:right w:val="single" w:sz="4" w:space="0" w:color="auto"/>
            </w:tcBorders>
            <w:shd w:val="clear" w:color="auto" w:fill="auto"/>
            <w:vAlign w:val="bottom"/>
            <w:hideMark/>
          </w:tcPr>
          <w:p w14:paraId="4E536D4E" w14:textId="77777777" w:rsidR="00B45568" w:rsidRPr="00467E3F" w:rsidRDefault="00B45568" w:rsidP="00476AE8">
            <w:pPr>
              <w:spacing w:after="0"/>
              <w:jc w:val="center"/>
              <w:rPr>
                <w:ins w:id="3307" w:author="Thorsten Hertel (KEYS)" w:date="2021-05-18T17:56:00Z"/>
                <w:rFonts w:eastAsia="Times New Roman"/>
                <w:color w:val="000000"/>
                <w:sz w:val="22"/>
                <w:szCs w:val="22"/>
                <w:lang w:val="en-US"/>
              </w:rPr>
            </w:pPr>
            <w:ins w:id="3308" w:author="Thorsten Hertel (KEYS)" w:date="2021-05-18T17:56:00Z">
              <w:r w:rsidRPr="00467E3F">
                <w:rPr>
                  <w:rFonts w:eastAsia="Times New Roman"/>
                  <w:color w:val="000000"/>
                  <w:sz w:val="22"/>
                  <w:szCs w:val="22"/>
                  <w:lang w:val="en-US"/>
                </w:rPr>
                <w:t>0.32</w:t>
              </w:r>
            </w:ins>
          </w:p>
        </w:tc>
        <w:tc>
          <w:tcPr>
            <w:tcW w:w="1400" w:type="dxa"/>
            <w:tcBorders>
              <w:top w:val="nil"/>
              <w:left w:val="nil"/>
              <w:bottom w:val="single" w:sz="4" w:space="0" w:color="auto"/>
              <w:right w:val="single" w:sz="4" w:space="0" w:color="auto"/>
            </w:tcBorders>
            <w:shd w:val="clear" w:color="auto" w:fill="auto"/>
            <w:vAlign w:val="bottom"/>
            <w:hideMark/>
          </w:tcPr>
          <w:p w14:paraId="7195172F" w14:textId="77777777" w:rsidR="00B45568" w:rsidRPr="00467E3F" w:rsidRDefault="00B45568" w:rsidP="00476AE8">
            <w:pPr>
              <w:spacing w:after="0"/>
              <w:jc w:val="center"/>
              <w:rPr>
                <w:ins w:id="3309" w:author="Thorsten Hertel (KEYS)" w:date="2021-05-18T17:56:00Z"/>
                <w:rFonts w:eastAsia="Times New Roman"/>
                <w:color w:val="000000"/>
                <w:sz w:val="22"/>
                <w:szCs w:val="22"/>
                <w:lang w:val="en-US"/>
              </w:rPr>
            </w:pPr>
            <w:ins w:id="3310" w:author="Thorsten Hertel (KEYS)" w:date="2021-05-18T17:56:00Z">
              <w:r w:rsidRPr="00467E3F">
                <w:rPr>
                  <w:rFonts w:eastAsia="Times New Roman"/>
                  <w:color w:val="000000"/>
                  <w:sz w:val="22"/>
                  <w:szCs w:val="22"/>
                  <w:lang w:val="en-US"/>
                </w:rPr>
                <w:t>0.29</w:t>
              </w:r>
            </w:ins>
          </w:p>
        </w:tc>
        <w:tc>
          <w:tcPr>
            <w:tcW w:w="1400" w:type="dxa"/>
            <w:tcBorders>
              <w:top w:val="nil"/>
              <w:left w:val="nil"/>
              <w:bottom w:val="single" w:sz="4" w:space="0" w:color="auto"/>
              <w:right w:val="single" w:sz="4" w:space="0" w:color="auto"/>
            </w:tcBorders>
            <w:shd w:val="clear" w:color="auto" w:fill="auto"/>
            <w:vAlign w:val="bottom"/>
            <w:hideMark/>
          </w:tcPr>
          <w:p w14:paraId="7FA75BB5" w14:textId="77777777" w:rsidR="00B45568" w:rsidRPr="00467E3F" w:rsidRDefault="00B45568" w:rsidP="00476AE8">
            <w:pPr>
              <w:spacing w:after="0"/>
              <w:jc w:val="center"/>
              <w:rPr>
                <w:ins w:id="3311" w:author="Thorsten Hertel (KEYS)" w:date="2021-05-18T17:56:00Z"/>
                <w:rFonts w:eastAsia="Times New Roman"/>
                <w:color w:val="000000"/>
                <w:sz w:val="22"/>
                <w:szCs w:val="22"/>
                <w:lang w:val="en-US"/>
              </w:rPr>
            </w:pPr>
            <w:ins w:id="3312" w:author="Thorsten Hertel (KEYS)" w:date="2021-05-18T17:56:00Z">
              <w:r w:rsidRPr="00467E3F">
                <w:rPr>
                  <w:rFonts w:eastAsia="Times New Roman"/>
                  <w:color w:val="000000"/>
                  <w:sz w:val="22"/>
                  <w:szCs w:val="22"/>
                  <w:lang w:val="en-US"/>
                </w:rPr>
                <w:t>0.10</w:t>
              </w:r>
            </w:ins>
          </w:p>
        </w:tc>
        <w:tc>
          <w:tcPr>
            <w:tcW w:w="1400" w:type="dxa"/>
            <w:tcBorders>
              <w:top w:val="nil"/>
              <w:left w:val="nil"/>
              <w:bottom w:val="single" w:sz="4" w:space="0" w:color="auto"/>
              <w:right w:val="single" w:sz="4" w:space="0" w:color="auto"/>
            </w:tcBorders>
            <w:shd w:val="clear" w:color="auto" w:fill="auto"/>
            <w:vAlign w:val="bottom"/>
            <w:hideMark/>
          </w:tcPr>
          <w:p w14:paraId="527635D9" w14:textId="77777777" w:rsidR="00B45568" w:rsidRPr="00467E3F" w:rsidRDefault="00B45568" w:rsidP="00476AE8">
            <w:pPr>
              <w:spacing w:after="0"/>
              <w:jc w:val="center"/>
              <w:rPr>
                <w:ins w:id="3313" w:author="Thorsten Hertel (KEYS)" w:date="2021-05-18T17:56:00Z"/>
                <w:rFonts w:eastAsia="Times New Roman"/>
                <w:color w:val="000000"/>
                <w:sz w:val="22"/>
                <w:szCs w:val="22"/>
                <w:lang w:val="en-US"/>
              </w:rPr>
            </w:pPr>
            <w:ins w:id="3314" w:author="Thorsten Hertel (KEYS)" w:date="2021-05-18T17:56:00Z">
              <w:r w:rsidRPr="00467E3F">
                <w:rPr>
                  <w:rFonts w:eastAsia="Times New Roman"/>
                  <w:color w:val="000000"/>
                  <w:sz w:val="22"/>
                  <w:szCs w:val="22"/>
                  <w:lang w:val="en-US"/>
                </w:rPr>
                <w:t>0.05</w:t>
              </w:r>
            </w:ins>
          </w:p>
        </w:tc>
      </w:tr>
      <w:tr w:rsidR="00B45568" w:rsidRPr="00467E3F" w14:paraId="0C9C46D5" w14:textId="77777777" w:rsidTr="00476AE8">
        <w:trPr>
          <w:trHeight w:val="288"/>
          <w:jc w:val="center"/>
          <w:ins w:id="3315" w:author="Thorsten Hertel (KEYS)" w:date="2021-05-18T17:56:00Z"/>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48663A0C" w14:textId="77777777" w:rsidR="00B45568" w:rsidRPr="00467E3F" w:rsidRDefault="00B45568" w:rsidP="00476AE8">
            <w:pPr>
              <w:spacing w:after="0"/>
              <w:jc w:val="center"/>
              <w:rPr>
                <w:ins w:id="3316" w:author="Thorsten Hertel (KEYS)" w:date="2021-05-18T17:56:00Z"/>
                <w:rFonts w:eastAsia="Times New Roman"/>
                <w:b/>
                <w:bCs/>
                <w:color w:val="000000"/>
                <w:sz w:val="22"/>
                <w:szCs w:val="22"/>
                <w:lang w:val="en-US"/>
              </w:rPr>
            </w:pPr>
            <w:ins w:id="3317" w:author="Thorsten Hertel (KEYS)" w:date="2021-05-18T17:56:00Z">
              <w:r w:rsidRPr="00467E3F">
                <w:rPr>
                  <w:rFonts w:eastAsia="Times New Roman"/>
                  <w:b/>
                  <w:bCs/>
                  <w:color w:val="000000"/>
                  <w:sz w:val="22"/>
                  <w:szCs w:val="22"/>
                  <w:lang w:val="en-US"/>
                </w:rPr>
                <w:t xml:space="preserve">CFFNF </w:t>
              </w:r>
              <w:r w:rsidRPr="00467E3F">
                <w:rPr>
                  <w:rFonts w:eastAsia="Times New Roman"/>
                  <w:b/>
                  <w:bCs/>
                  <w:color w:val="000000"/>
                  <w:sz w:val="22"/>
                  <w:szCs w:val="22"/>
                  <w:lang w:val="en-US"/>
                </w:rPr>
                <w:br/>
                <w:t>B&amp;W Box</w:t>
              </w:r>
              <w:r w:rsidRPr="00467E3F">
                <w:rPr>
                  <w:rFonts w:eastAsia="Times New Roman"/>
                  <w:b/>
                  <w:bCs/>
                  <w:color w:val="000000"/>
                  <w:sz w:val="22"/>
                  <w:szCs w:val="22"/>
                  <w:lang w:val="en-US"/>
                </w:rPr>
                <w:br/>
                <w:t>(</w:t>
              </w:r>
              <w:r w:rsidRPr="00467E3F">
                <w:rPr>
                  <w:rFonts w:eastAsia="Times New Roman"/>
                  <w:b/>
                  <w:bCs/>
                  <w:i/>
                  <w:iCs/>
                  <w:color w:val="000000"/>
                  <w:sz w:val="22"/>
                  <w:szCs w:val="22"/>
                  <w:lang w:val="en-US"/>
                </w:rPr>
                <w:t>r</w:t>
              </w:r>
              <w:r w:rsidRPr="00467E3F">
                <w:rPr>
                  <w:rFonts w:eastAsia="Times New Roman"/>
                  <w:b/>
                  <w:bCs/>
                  <w:color w:val="000000"/>
                  <w:sz w:val="22"/>
                  <w:szCs w:val="22"/>
                  <w:vertAlign w:val="subscript"/>
                  <w:lang w:val="en-US"/>
                </w:rPr>
                <w:t>2</w:t>
              </w:r>
              <w:r w:rsidRPr="00467E3F">
                <w:rPr>
                  <w:rFonts w:eastAsia="Times New Roman"/>
                  <w:b/>
                  <w:bCs/>
                  <w:color w:val="000000"/>
                  <w:sz w:val="22"/>
                  <w:szCs w:val="22"/>
                  <w:lang w:val="en-US"/>
                </w:rPr>
                <w:t>=</w:t>
              </w:r>
              <w:r w:rsidRPr="00467E3F">
                <w:rPr>
                  <w:rFonts w:eastAsia="Times New Roman"/>
                  <w:b/>
                  <w:bCs/>
                  <w:i/>
                  <w:iCs/>
                  <w:color w:val="000000"/>
                  <w:sz w:val="22"/>
                  <w:szCs w:val="22"/>
                  <w:lang w:val="en-US"/>
                </w:rPr>
                <w:t>r</w:t>
              </w:r>
              <w:r w:rsidRPr="00467E3F">
                <w:rPr>
                  <w:rFonts w:eastAsia="Times New Roman"/>
                  <w:b/>
                  <w:bCs/>
                  <w:color w:val="000000"/>
                  <w:sz w:val="22"/>
                  <w:szCs w:val="22"/>
                  <w:vertAlign w:val="subscript"/>
                  <w:lang w:val="en-US"/>
                </w:rPr>
                <w:t>1</w:t>
              </w:r>
              <w:r w:rsidRPr="00467E3F">
                <w:rPr>
                  <w:rFonts w:eastAsia="Times New Roman"/>
                  <w:b/>
                  <w:bCs/>
                  <w:color w:val="000000"/>
                  <w:sz w:val="22"/>
                  <w:szCs w:val="22"/>
                  <w:lang w:val="en-US"/>
                </w:rPr>
                <w:t>+2cm)</w:t>
              </w:r>
            </w:ins>
          </w:p>
        </w:tc>
        <w:tc>
          <w:tcPr>
            <w:tcW w:w="1400" w:type="dxa"/>
            <w:tcBorders>
              <w:top w:val="nil"/>
              <w:left w:val="nil"/>
              <w:bottom w:val="single" w:sz="4" w:space="0" w:color="auto"/>
              <w:right w:val="single" w:sz="4" w:space="0" w:color="auto"/>
            </w:tcBorders>
            <w:shd w:val="clear" w:color="auto" w:fill="auto"/>
            <w:vAlign w:val="center"/>
            <w:hideMark/>
          </w:tcPr>
          <w:p w14:paraId="14CDCAEF" w14:textId="77777777" w:rsidR="00B45568" w:rsidRPr="00467E3F" w:rsidRDefault="00B45568" w:rsidP="00476AE8">
            <w:pPr>
              <w:spacing w:after="0"/>
              <w:jc w:val="center"/>
              <w:rPr>
                <w:ins w:id="3318" w:author="Thorsten Hertel (KEYS)" w:date="2021-05-18T17:56:00Z"/>
                <w:rFonts w:eastAsia="Times New Roman"/>
                <w:color w:val="000000"/>
                <w:sz w:val="22"/>
                <w:szCs w:val="22"/>
                <w:lang w:val="en-US"/>
              </w:rPr>
            </w:pPr>
            <w:ins w:id="3319" w:author="Thorsten Hertel (KEYS)" w:date="2021-05-18T17:56:00Z">
              <w:r w:rsidRPr="00467E3F">
                <w:rPr>
                  <w:rFonts w:eastAsia="Times New Roman"/>
                  <w:color w:val="000000"/>
                  <w:sz w:val="22"/>
                  <w:szCs w:val="22"/>
                  <w:lang w:val="en-US"/>
                </w:rPr>
                <w:t>0.27</w:t>
              </w:r>
            </w:ins>
          </w:p>
        </w:tc>
        <w:tc>
          <w:tcPr>
            <w:tcW w:w="1400" w:type="dxa"/>
            <w:tcBorders>
              <w:top w:val="nil"/>
              <w:left w:val="nil"/>
              <w:bottom w:val="single" w:sz="4" w:space="0" w:color="auto"/>
              <w:right w:val="single" w:sz="4" w:space="0" w:color="auto"/>
            </w:tcBorders>
            <w:shd w:val="clear" w:color="auto" w:fill="auto"/>
            <w:vAlign w:val="bottom"/>
            <w:hideMark/>
          </w:tcPr>
          <w:p w14:paraId="35EEEDDE" w14:textId="77777777" w:rsidR="00B45568" w:rsidRPr="00467E3F" w:rsidRDefault="00B45568" w:rsidP="00476AE8">
            <w:pPr>
              <w:spacing w:after="0"/>
              <w:jc w:val="center"/>
              <w:rPr>
                <w:ins w:id="3320" w:author="Thorsten Hertel (KEYS)" w:date="2021-05-18T17:56:00Z"/>
                <w:rFonts w:eastAsia="Times New Roman"/>
                <w:color w:val="000000"/>
                <w:sz w:val="22"/>
                <w:szCs w:val="22"/>
                <w:lang w:val="en-US"/>
              </w:rPr>
            </w:pPr>
            <w:ins w:id="3321" w:author="Thorsten Hertel (KEYS)" w:date="2021-05-18T17:56:00Z">
              <w:r w:rsidRPr="00467E3F">
                <w:rPr>
                  <w:rFonts w:eastAsia="Times New Roman"/>
                  <w:color w:val="000000"/>
                  <w:sz w:val="22"/>
                  <w:szCs w:val="22"/>
                  <w:lang w:val="en-US"/>
                </w:rPr>
                <w:t>0.73</w:t>
              </w:r>
            </w:ins>
          </w:p>
        </w:tc>
        <w:tc>
          <w:tcPr>
            <w:tcW w:w="1400" w:type="dxa"/>
            <w:tcBorders>
              <w:top w:val="nil"/>
              <w:left w:val="nil"/>
              <w:bottom w:val="single" w:sz="4" w:space="0" w:color="auto"/>
              <w:right w:val="single" w:sz="4" w:space="0" w:color="auto"/>
            </w:tcBorders>
            <w:shd w:val="clear" w:color="auto" w:fill="auto"/>
            <w:vAlign w:val="bottom"/>
            <w:hideMark/>
          </w:tcPr>
          <w:p w14:paraId="2A283C96" w14:textId="77777777" w:rsidR="00B45568" w:rsidRPr="00467E3F" w:rsidRDefault="00B45568" w:rsidP="00476AE8">
            <w:pPr>
              <w:spacing w:after="0"/>
              <w:jc w:val="center"/>
              <w:rPr>
                <w:ins w:id="3322" w:author="Thorsten Hertel (KEYS)" w:date="2021-05-18T17:56:00Z"/>
                <w:rFonts w:eastAsia="Times New Roman"/>
                <w:color w:val="000000"/>
                <w:sz w:val="22"/>
                <w:szCs w:val="22"/>
                <w:lang w:val="en-US"/>
              </w:rPr>
            </w:pPr>
            <w:ins w:id="3323" w:author="Thorsten Hertel (KEYS)" w:date="2021-05-18T17:56:00Z">
              <w:r w:rsidRPr="00467E3F">
                <w:rPr>
                  <w:rFonts w:eastAsia="Times New Roman"/>
                  <w:color w:val="000000"/>
                  <w:sz w:val="22"/>
                  <w:szCs w:val="22"/>
                  <w:lang w:val="en-US"/>
                </w:rPr>
                <w:t>0.87</w:t>
              </w:r>
            </w:ins>
          </w:p>
        </w:tc>
        <w:tc>
          <w:tcPr>
            <w:tcW w:w="1400" w:type="dxa"/>
            <w:tcBorders>
              <w:top w:val="nil"/>
              <w:left w:val="nil"/>
              <w:bottom w:val="single" w:sz="4" w:space="0" w:color="auto"/>
              <w:right w:val="single" w:sz="4" w:space="0" w:color="auto"/>
            </w:tcBorders>
            <w:shd w:val="clear" w:color="auto" w:fill="auto"/>
            <w:vAlign w:val="bottom"/>
            <w:hideMark/>
          </w:tcPr>
          <w:p w14:paraId="64A8FF49" w14:textId="77777777" w:rsidR="00B45568" w:rsidRPr="00467E3F" w:rsidRDefault="00B45568" w:rsidP="00476AE8">
            <w:pPr>
              <w:spacing w:after="0"/>
              <w:jc w:val="center"/>
              <w:rPr>
                <w:ins w:id="3324" w:author="Thorsten Hertel (KEYS)" w:date="2021-05-18T17:56:00Z"/>
                <w:rFonts w:eastAsia="Times New Roman"/>
                <w:color w:val="000000"/>
                <w:sz w:val="22"/>
                <w:szCs w:val="22"/>
                <w:lang w:val="en-US"/>
              </w:rPr>
            </w:pPr>
            <w:ins w:id="3325" w:author="Thorsten Hertel (KEYS)" w:date="2021-05-18T17:56:00Z">
              <w:r w:rsidRPr="00467E3F">
                <w:rPr>
                  <w:rFonts w:eastAsia="Times New Roman"/>
                  <w:color w:val="000000"/>
                  <w:sz w:val="22"/>
                  <w:szCs w:val="22"/>
                  <w:lang w:val="en-US"/>
                </w:rPr>
                <w:t>0.36</w:t>
              </w:r>
            </w:ins>
          </w:p>
        </w:tc>
        <w:tc>
          <w:tcPr>
            <w:tcW w:w="1400" w:type="dxa"/>
            <w:tcBorders>
              <w:top w:val="nil"/>
              <w:left w:val="nil"/>
              <w:bottom w:val="single" w:sz="4" w:space="0" w:color="auto"/>
              <w:right w:val="single" w:sz="4" w:space="0" w:color="auto"/>
            </w:tcBorders>
            <w:shd w:val="clear" w:color="auto" w:fill="auto"/>
            <w:vAlign w:val="bottom"/>
            <w:hideMark/>
          </w:tcPr>
          <w:p w14:paraId="42568795" w14:textId="77777777" w:rsidR="00B45568" w:rsidRPr="00467E3F" w:rsidRDefault="00B45568" w:rsidP="00476AE8">
            <w:pPr>
              <w:spacing w:after="0"/>
              <w:jc w:val="center"/>
              <w:rPr>
                <w:ins w:id="3326" w:author="Thorsten Hertel (KEYS)" w:date="2021-05-18T17:56:00Z"/>
                <w:rFonts w:eastAsia="Times New Roman"/>
                <w:color w:val="000000"/>
                <w:sz w:val="22"/>
                <w:szCs w:val="22"/>
                <w:lang w:val="en-US"/>
              </w:rPr>
            </w:pPr>
            <w:ins w:id="3327" w:author="Thorsten Hertel (KEYS)" w:date="2021-05-18T17:56:00Z">
              <w:r w:rsidRPr="00467E3F">
                <w:rPr>
                  <w:rFonts w:eastAsia="Times New Roman"/>
                  <w:color w:val="000000"/>
                  <w:sz w:val="22"/>
                  <w:szCs w:val="22"/>
                  <w:lang w:val="en-US"/>
                </w:rPr>
                <w:t>0.15</w:t>
              </w:r>
            </w:ins>
          </w:p>
        </w:tc>
      </w:tr>
      <w:tr w:rsidR="00B45568" w:rsidRPr="00467E3F" w14:paraId="0AAC3866" w14:textId="77777777" w:rsidTr="00476AE8">
        <w:trPr>
          <w:trHeight w:val="288"/>
          <w:jc w:val="center"/>
          <w:ins w:id="3328" w:author="Thorsten Hertel (KEYS)" w:date="2021-05-18T17:56:00Z"/>
        </w:trPr>
        <w:tc>
          <w:tcPr>
            <w:tcW w:w="1720" w:type="dxa"/>
            <w:vMerge/>
            <w:tcBorders>
              <w:top w:val="nil"/>
              <w:left w:val="single" w:sz="4" w:space="0" w:color="auto"/>
              <w:bottom w:val="single" w:sz="4" w:space="0" w:color="auto"/>
              <w:right w:val="single" w:sz="4" w:space="0" w:color="auto"/>
            </w:tcBorders>
            <w:vAlign w:val="center"/>
            <w:hideMark/>
          </w:tcPr>
          <w:p w14:paraId="62561BD7" w14:textId="77777777" w:rsidR="00B45568" w:rsidRPr="00467E3F" w:rsidRDefault="00B45568" w:rsidP="00476AE8">
            <w:pPr>
              <w:spacing w:after="0"/>
              <w:rPr>
                <w:ins w:id="3329" w:author="Thorsten Hertel (KEYS)" w:date="2021-05-18T17:56: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1C76E55E" w14:textId="77777777" w:rsidR="00B45568" w:rsidRPr="00467E3F" w:rsidRDefault="00B45568" w:rsidP="00476AE8">
            <w:pPr>
              <w:spacing w:after="0"/>
              <w:jc w:val="center"/>
              <w:rPr>
                <w:ins w:id="3330" w:author="Thorsten Hertel (KEYS)" w:date="2021-05-18T17:56:00Z"/>
                <w:rFonts w:eastAsia="Times New Roman"/>
                <w:color w:val="000000"/>
                <w:sz w:val="22"/>
                <w:szCs w:val="22"/>
                <w:lang w:val="en-US"/>
              </w:rPr>
            </w:pPr>
            <w:ins w:id="3331" w:author="Thorsten Hertel (KEYS)" w:date="2021-05-18T17:56:00Z">
              <w:r w:rsidRPr="00467E3F">
                <w:rPr>
                  <w:rFonts w:eastAsia="Times New Roman"/>
                  <w:color w:val="000000"/>
                  <w:sz w:val="22"/>
                  <w:szCs w:val="22"/>
                  <w:lang w:val="en-US"/>
                </w:rPr>
                <w:t>0.32</w:t>
              </w:r>
            </w:ins>
          </w:p>
        </w:tc>
        <w:tc>
          <w:tcPr>
            <w:tcW w:w="1400" w:type="dxa"/>
            <w:tcBorders>
              <w:top w:val="nil"/>
              <w:left w:val="nil"/>
              <w:bottom w:val="single" w:sz="4" w:space="0" w:color="auto"/>
              <w:right w:val="single" w:sz="4" w:space="0" w:color="auto"/>
            </w:tcBorders>
            <w:shd w:val="clear" w:color="auto" w:fill="auto"/>
            <w:vAlign w:val="bottom"/>
            <w:hideMark/>
          </w:tcPr>
          <w:p w14:paraId="184A0DF5" w14:textId="77777777" w:rsidR="00B45568" w:rsidRPr="00467E3F" w:rsidRDefault="00B45568" w:rsidP="00476AE8">
            <w:pPr>
              <w:spacing w:after="0"/>
              <w:jc w:val="center"/>
              <w:rPr>
                <w:ins w:id="3332" w:author="Thorsten Hertel (KEYS)" w:date="2021-05-18T17:56:00Z"/>
                <w:rFonts w:eastAsia="Times New Roman"/>
                <w:color w:val="000000"/>
                <w:sz w:val="22"/>
                <w:szCs w:val="22"/>
                <w:lang w:val="en-US"/>
              </w:rPr>
            </w:pPr>
            <w:ins w:id="3333" w:author="Thorsten Hertel (KEYS)" w:date="2021-05-18T17:56:00Z">
              <w:r w:rsidRPr="00467E3F">
                <w:rPr>
                  <w:rFonts w:eastAsia="Times New Roman"/>
                  <w:color w:val="000000"/>
                  <w:sz w:val="22"/>
                  <w:szCs w:val="22"/>
                  <w:lang w:val="en-US"/>
                </w:rPr>
                <w:t>0.37</w:t>
              </w:r>
            </w:ins>
          </w:p>
        </w:tc>
        <w:tc>
          <w:tcPr>
            <w:tcW w:w="1400" w:type="dxa"/>
            <w:tcBorders>
              <w:top w:val="nil"/>
              <w:left w:val="nil"/>
              <w:bottom w:val="single" w:sz="4" w:space="0" w:color="auto"/>
              <w:right w:val="single" w:sz="4" w:space="0" w:color="auto"/>
            </w:tcBorders>
            <w:shd w:val="clear" w:color="auto" w:fill="auto"/>
            <w:vAlign w:val="bottom"/>
            <w:hideMark/>
          </w:tcPr>
          <w:p w14:paraId="6C063C6E" w14:textId="77777777" w:rsidR="00B45568" w:rsidRPr="00467E3F" w:rsidRDefault="00B45568" w:rsidP="00476AE8">
            <w:pPr>
              <w:spacing w:after="0"/>
              <w:jc w:val="center"/>
              <w:rPr>
                <w:ins w:id="3334" w:author="Thorsten Hertel (KEYS)" w:date="2021-05-18T17:56:00Z"/>
                <w:rFonts w:eastAsia="Times New Roman"/>
                <w:color w:val="000000"/>
                <w:sz w:val="22"/>
                <w:szCs w:val="22"/>
                <w:lang w:val="en-US"/>
              </w:rPr>
            </w:pPr>
            <w:ins w:id="3335" w:author="Thorsten Hertel (KEYS)" w:date="2021-05-18T17:56:00Z">
              <w:r w:rsidRPr="00467E3F">
                <w:rPr>
                  <w:rFonts w:eastAsia="Times New Roman"/>
                  <w:color w:val="000000"/>
                  <w:sz w:val="22"/>
                  <w:szCs w:val="22"/>
                  <w:lang w:val="en-US"/>
                </w:rPr>
                <w:t>0.39</w:t>
              </w:r>
            </w:ins>
          </w:p>
        </w:tc>
        <w:tc>
          <w:tcPr>
            <w:tcW w:w="1400" w:type="dxa"/>
            <w:tcBorders>
              <w:top w:val="nil"/>
              <w:left w:val="nil"/>
              <w:bottom w:val="single" w:sz="4" w:space="0" w:color="auto"/>
              <w:right w:val="single" w:sz="4" w:space="0" w:color="auto"/>
            </w:tcBorders>
            <w:shd w:val="clear" w:color="auto" w:fill="auto"/>
            <w:vAlign w:val="bottom"/>
            <w:hideMark/>
          </w:tcPr>
          <w:p w14:paraId="46492C4A" w14:textId="77777777" w:rsidR="00B45568" w:rsidRPr="00467E3F" w:rsidRDefault="00B45568" w:rsidP="00476AE8">
            <w:pPr>
              <w:spacing w:after="0"/>
              <w:jc w:val="center"/>
              <w:rPr>
                <w:ins w:id="3336" w:author="Thorsten Hertel (KEYS)" w:date="2021-05-18T17:56:00Z"/>
                <w:rFonts w:eastAsia="Times New Roman"/>
                <w:color w:val="000000"/>
                <w:sz w:val="22"/>
                <w:szCs w:val="22"/>
                <w:lang w:val="en-US"/>
              </w:rPr>
            </w:pPr>
            <w:ins w:id="3337" w:author="Thorsten Hertel (KEYS)" w:date="2021-05-18T17:56:00Z">
              <w:r w:rsidRPr="00467E3F">
                <w:rPr>
                  <w:rFonts w:eastAsia="Times New Roman"/>
                  <w:color w:val="000000"/>
                  <w:sz w:val="22"/>
                  <w:szCs w:val="22"/>
                  <w:lang w:val="en-US"/>
                </w:rPr>
                <w:t>0.18</w:t>
              </w:r>
            </w:ins>
          </w:p>
        </w:tc>
        <w:tc>
          <w:tcPr>
            <w:tcW w:w="1400" w:type="dxa"/>
            <w:tcBorders>
              <w:top w:val="nil"/>
              <w:left w:val="nil"/>
              <w:bottom w:val="single" w:sz="4" w:space="0" w:color="auto"/>
              <w:right w:val="single" w:sz="4" w:space="0" w:color="auto"/>
            </w:tcBorders>
            <w:shd w:val="clear" w:color="auto" w:fill="auto"/>
            <w:vAlign w:val="bottom"/>
            <w:hideMark/>
          </w:tcPr>
          <w:p w14:paraId="0034F51E" w14:textId="77777777" w:rsidR="00B45568" w:rsidRPr="00467E3F" w:rsidRDefault="00B45568" w:rsidP="00476AE8">
            <w:pPr>
              <w:spacing w:after="0"/>
              <w:jc w:val="center"/>
              <w:rPr>
                <w:ins w:id="3338" w:author="Thorsten Hertel (KEYS)" w:date="2021-05-18T17:56:00Z"/>
                <w:rFonts w:eastAsia="Times New Roman"/>
                <w:color w:val="000000"/>
                <w:sz w:val="22"/>
                <w:szCs w:val="22"/>
                <w:lang w:val="en-US"/>
              </w:rPr>
            </w:pPr>
            <w:ins w:id="3339" w:author="Thorsten Hertel (KEYS)" w:date="2021-05-18T17:56:00Z">
              <w:r w:rsidRPr="00467E3F">
                <w:rPr>
                  <w:rFonts w:eastAsia="Times New Roman"/>
                  <w:color w:val="000000"/>
                  <w:sz w:val="22"/>
                  <w:szCs w:val="22"/>
                  <w:lang w:val="en-US"/>
                </w:rPr>
                <w:t>0.07</w:t>
              </w:r>
            </w:ins>
          </w:p>
        </w:tc>
      </w:tr>
      <w:tr w:rsidR="00B45568" w:rsidRPr="00467E3F" w14:paraId="071435D5" w14:textId="77777777" w:rsidTr="00476AE8">
        <w:trPr>
          <w:trHeight w:val="288"/>
          <w:jc w:val="center"/>
          <w:ins w:id="3340" w:author="Thorsten Hertel (KEYS)" w:date="2021-05-18T17:56:00Z"/>
        </w:trPr>
        <w:tc>
          <w:tcPr>
            <w:tcW w:w="1720" w:type="dxa"/>
            <w:vMerge/>
            <w:tcBorders>
              <w:top w:val="nil"/>
              <w:left w:val="single" w:sz="4" w:space="0" w:color="auto"/>
              <w:bottom w:val="single" w:sz="4" w:space="0" w:color="auto"/>
              <w:right w:val="single" w:sz="4" w:space="0" w:color="auto"/>
            </w:tcBorders>
            <w:vAlign w:val="center"/>
            <w:hideMark/>
          </w:tcPr>
          <w:p w14:paraId="0BFC52E3" w14:textId="77777777" w:rsidR="00B45568" w:rsidRPr="00467E3F" w:rsidRDefault="00B45568" w:rsidP="00476AE8">
            <w:pPr>
              <w:spacing w:after="0"/>
              <w:rPr>
                <w:ins w:id="3341" w:author="Thorsten Hertel (KEYS)" w:date="2021-05-18T17:56: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6A04884C" w14:textId="77777777" w:rsidR="00B45568" w:rsidRPr="00467E3F" w:rsidRDefault="00B45568" w:rsidP="00476AE8">
            <w:pPr>
              <w:spacing w:after="0"/>
              <w:jc w:val="center"/>
              <w:rPr>
                <w:ins w:id="3342" w:author="Thorsten Hertel (KEYS)" w:date="2021-05-18T17:56:00Z"/>
                <w:rFonts w:eastAsia="Times New Roman"/>
                <w:color w:val="000000"/>
                <w:sz w:val="22"/>
                <w:szCs w:val="22"/>
                <w:lang w:val="en-US"/>
              </w:rPr>
            </w:pPr>
            <w:ins w:id="3343" w:author="Thorsten Hertel (KEYS)" w:date="2021-05-18T17:56:00Z">
              <w:r w:rsidRPr="00467E3F">
                <w:rPr>
                  <w:rFonts w:eastAsia="Times New Roman"/>
                  <w:color w:val="000000"/>
                  <w:sz w:val="22"/>
                  <w:szCs w:val="22"/>
                  <w:lang w:val="en-US"/>
                </w:rPr>
                <w:t>0.37</w:t>
              </w:r>
            </w:ins>
          </w:p>
        </w:tc>
        <w:tc>
          <w:tcPr>
            <w:tcW w:w="1400" w:type="dxa"/>
            <w:tcBorders>
              <w:top w:val="nil"/>
              <w:left w:val="nil"/>
              <w:bottom w:val="single" w:sz="4" w:space="0" w:color="auto"/>
              <w:right w:val="single" w:sz="4" w:space="0" w:color="auto"/>
            </w:tcBorders>
            <w:shd w:val="clear" w:color="auto" w:fill="auto"/>
            <w:vAlign w:val="bottom"/>
            <w:hideMark/>
          </w:tcPr>
          <w:p w14:paraId="4AEDC53F" w14:textId="77777777" w:rsidR="00B45568" w:rsidRPr="00467E3F" w:rsidRDefault="00B45568" w:rsidP="00476AE8">
            <w:pPr>
              <w:spacing w:after="0"/>
              <w:jc w:val="center"/>
              <w:rPr>
                <w:ins w:id="3344" w:author="Thorsten Hertel (KEYS)" w:date="2021-05-18T17:56:00Z"/>
                <w:rFonts w:eastAsia="Times New Roman"/>
                <w:color w:val="000000"/>
                <w:sz w:val="22"/>
                <w:szCs w:val="22"/>
                <w:lang w:val="en-US"/>
              </w:rPr>
            </w:pPr>
            <w:ins w:id="3345" w:author="Thorsten Hertel (KEYS)" w:date="2021-05-18T17:56:00Z">
              <w:r w:rsidRPr="00467E3F">
                <w:rPr>
                  <w:rFonts w:eastAsia="Times New Roman"/>
                  <w:color w:val="000000"/>
                  <w:sz w:val="22"/>
                  <w:szCs w:val="22"/>
                  <w:lang w:val="en-US"/>
                </w:rPr>
                <w:t>0.28</w:t>
              </w:r>
            </w:ins>
          </w:p>
        </w:tc>
        <w:tc>
          <w:tcPr>
            <w:tcW w:w="1400" w:type="dxa"/>
            <w:tcBorders>
              <w:top w:val="nil"/>
              <w:left w:val="nil"/>
              <w:bottom w:val="single" w:sz="4" w:space="0" w:color="auto"/>
              <w:right w:val="single" w:sz="4" w:space="0" w:color="auto"/>
            </w:tcBorders>
            <w:shd w:val="clear" w:color="auto" w:fill="auto"/>
            <w:vAlign w:val="bottom"/>
            <w:hideMark/>
          </w:tcPr>
          <w:p w14:paraId="1EB4DB94" w14:textId="77777777" w:rsidR="00B45568" w:rsidRPr="00467E3F" w:rsidRDefault="00B45568" w:rsidP="00476AE8">
            <w:pPr>
              <w:spacing w:after="0"/>
              <w:jc w:val="center"/>
              <w:rPr>
                <w:ins w:id="3346" w:author="Thorsten Hertel (KEYS)" w:date="2021-05-18T17:56:00Z"/>
                <w:rFonts w:eastAsia="Times New Roman"/>
                <w:color w:val="000000"/>
                <w:sz w:val="22"/>
                <w:szCs w:val="22"/>
                <w:lang w:val="en-US"/>
              </w:rPr>
            </w:pPr>
            <w:ins w:id="3347" w:author="Thorsten Hertel (KEYS)" w:date="2021-05-18T17:56:00Z">
              <w:r w:rsidRPr="00467E3F">
                <w:rPr>
                  <w:rFonts w:eastAsia="Times New Roman"/>
                  <w:color w:val="000000"/>
                  <w:sz w:val="22"/>
                  <w:szCs w:val="22"/>
                  <w:lang w:val="en-US"/>
                </w:rPr>
                <w:t>0.25</w:t>
              </w:r>
            </w:ins>
          </w:p>
        </w:tc>
        <w:tc>
          <w:tcPr>
            <w:tcW w:w="1400" w:type="dxa"/>
            <w:tcBorders>
              <w:top w:val="nil"/>
              <w:left w:val="nil"/>
              <w:bottom w:val="single" w:sz="4" w:space="0" w:color="auto"/>
              <w:right w:val="single" w:sz="4" w:space="0" w:color="auto"/>
            </w:tcBorders>
            <w:shd w:val="clear" w:color="auto" w:fill="auto"/>
            <w:vAlign w:val="bottom"/>
            <w:hideMark/>
          </w:tcPr>
          <w:p w14:paraId="1B588081" w14:textId="77777777" w:rsidR="00B45568" w:rsidRPr="00467E3F" w:rsidRDefault="00B45568" w:rsidP="00476AE8">
            <w:pPr>
              <w:spacing w:after="0"/>
              <w:jc w:val="center"/>
              <w:rPr>
                <w:ins w:id="3348" w:author="Thorsten Hertel (KEYS)" w:date="2021-05-18T17:56:00Z"/>
                <w:rFonts w:eastAsia="Times New Roman"/>
                <w:color w:val="000000"/>
                <w:sz w:val="22"/>
                <w:szCs w:val="22"/>
                <w:lang w:val="en-US"/>
              </w:rPr>
            </w:pPr>
            <w:ins w:id="3349" w:author="Thorsten Hertel (KEYS)" w:date="2021-05-18T17:56:00Z">
              <w:r w:rsidRPr="00467E3F">
                <w:rPr>
                  <w:rFonts w:eastAsia="Times New Roman"/>
                  <w:color w:val="000000"/>
                  <w:sz w:val="22"/>
                  <w:szCs w:val="22"/>
                  <w:lang w:val="en-US"/>
                </w:rPr>
                <w:t>0.10</w:t>
              </w:r>
            </w:ins>
          </w:p>
        </w:tc>
        <w:tc>
          <w:tcPr>
            <w:tcW w:w="1400" w:type="dxa"/>
            <w:tcBorders>
              <w:top w:val="nil"/>
              <w:left w:val="nil"/>
              <w:bottom w:val="single" w:sz="4" w:space="0" w:color="auto"/>
              <w:right w:val="single" w:sz="4" w:space="0" w:color="auto"/>
            </w:tcBorders>
            <w:shd w:val="clear" w:color="auto" w:fill="auto"/>
            <w:vAlign w:val="bottom"/>
            <w:hideMark/>
          </w:tcPr>
          <w:p w14:paraId="2D469022" w14:textId="77777777" w:rsidR="00B45568" w:rsidRPr="00467E3F" w:rsidRDefault="00B45568" w:rsidP="00476AE8">
            <w:pPr>
              <w:spacing w:after="0"/>
              <w:jc w:val="center"/>
              <w:rPr>
                <w:ins w:id="3350" w:author="Thorsten Hertel (KEYS)" w:date="2021-05-18T17:56:00Z"/>
                <w:rFonts w:eastAsia="Times New Roman"/>
                <w:color w:val="000000"/>
                <w:sz w:val="22"/>
                <w:szCs w:val="22"/>
                <w:lang w:val="en-US"/>
              </w:rPr>
            </w:pPr>
            <w:ins w:id="3351" w:author="Thorsten Hertel (KEYS)" w:date="2021-05-18T17:56:00Z">
              <w:r w:rsidRPr="00467E3F">
                <w:rPr>
                  <w:rFonts w:eastAsia="Times New Roman"/>
                  <w:color w:val="000000"/>
                  <w:sz w:val="22"/>
                  <w:szCs w:val="22"/>
                  <w:lang w:val="en-US"/>
                </w:rPr>
                <w:t>0.05</w:t>
              </w:r>
            </w:ins>
          </w:p>
        </w:tc>
      </w:tr>
      <w:tr w:rsidR="00B45568" w:rsidRPr="00467E3F" w14:paraId="3F6C461D" w14:textId="77777777" w:rsidTr="00476AE8">
        <w:trPr>
          <w:trHeight w:val="288"/>
          <w:jc w:val="center"/>
          <w:ins w:id="3352" w:author="Thorsten Hertel (KEYS)" w:date="2021-05-18T17:56:00Z"/>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2D61D8D0" w14:textId="77777777" w:rsidR="00B45568" w:rsidRPr="00467E3F" w:rsidRDefault="00B45568" w:rsidP="00476AE8">
            <w:pPr>
              <w:spacing w:after="0"/>
              <w:jc w:val="center"/>
              <w:rPr>
                <w:ins w:id="3353" w:author="Thorsten Hertel (KEYS)" w:date="2021-05-18T17:56:00Z"/>
                <w:rFonts w:eastAsia="Times New Roman"/>
                <w:b/>
                <w:bCs/>
                <w:color w:val="000000"/>
                <w:sz w:val="22"/>
                <w:szCs w:val="22"/>
                <w:lang w:val="en-US"/>
              </w:rPr>
            </w:pPr>
            <w:ins w:id="3354" w:author="Thorsten Hertel (KEYS)" w:date="2021-05-18T17:56:00Z">
              <w:r w:rsidRPr="00467E3F">
                <w:rPr>
                  <w:rFonts w:eastAsia="Times New Roman"/>
                  <w:b/>
                  <w:bCs/>
                  <w:color w:val="000000"/>
                  <w:sz w:val="22"/>
                  <w:szCs w:val="22"/>
                  <w:lang w:val="en-US"/>
                </w:rPr>
                <w:t xml:space="preserve">CFFDNF </w:t>
              </w:r>
              <w:r w:rsidRPr="00467E3F">
                <w:rPr>
                  <w:rFonts w:eastAsia="Times New Roman"/>
                  <w:b/>
                  <w:bCs/>
                  <w:color w:val="000000"/>
                  <w:sz w:val="22"/>
                  <w:szCs w:val="22"/>
                  <w:lang w:val="en-US"/>
                </w:rPr>
                <w:br/>
                <w:t>B&amp;W Box</w:t>
              </w:r>
            </w:ins>
          </w:p>
        </w:tc>
        <w:tc>
          <w:tcPr>
            <w:tcW w:w="1400" w:type="dxa"/>
            <w:tcBorders>
              <w:top w:val="nil"/>
              <w:left w:val="nil"/>
              <w:bottom w:val="single" w:sz="4" w:space="0" w:color="auto"/>
              <w:right w:val="single" w:sz="4" w:space="0" w:color="auto"/>
            </w:tcBorders>
            <w:shd w:val="clear" w:color="auto" w:fill="auto"/>
            <w:vAlign w:val="center"/>
            <w:hideMark/>
          </w:tcPr>
          <w:p w14:paraId="1DC77264" w14:textId="77777777" w:rsidR="00B45568" w:rsidRPr="00467E3F" w:rsidRDefault="00B45568" w:rsidP="00476AE8">
            <w:pPr>
              <w:spacing w:after="0"/>
              <w:jc w:val="center"/>
              <w:rPr>
                <w:ins w:id="3355" w:author="Thorsten Hertel (KEYS)" w:date="2021-05-18T17:56:00Z"/>
                <w:rFonts w:eastAsia="Times New Roman"/>
                <w:color w:val="000000"/>
                <w:sz w:val="22"/>
                <w:szCs w:val="22"/>
                <w:lang w:val="en-US"/>
              </w:rPr>
            </w:pPr>
            <w:ins w:id="3356" w:author="Thorsten Hertel (KEYS)" w:date="2021-05-18T17:56:00Z">
              <w:r w:rsidRPr="00467E3F">
                <w:rPr>
                  <w:rFonts w:eastAsia="Times New Roman"/>
                  <w:color w:val="000000"/>
                  <w:sz w:val="22"/>
                  <w:szCs w:val="22"/>
                  <w:lang w:val="en-US"/>
                </w:rPr>
                <w:t>0.25</w:t>
              </w:r>
            </w:ins>
          </w:p>
        </w:tc>
        <w:tc>
          <w:tcPr>
            <w:tcW w:w="1400" w:type="dxa"/>
            <w:tcBorders>
              <w:top w:val="nil"/>
              <w:left w:val="nil"/>
              <w:bottom w:val="single" w:sz="4" w:space="0" w:color="auto"/>
              <w:right w:val="single" w:sz="4" w:space="0" w:color="auto"/>
            </w:tcBorders>
            <w:shd w:val="clear" w:color="auto" w:fill="auto"/>
            <w:vAlign w:val="bottom"/>
            <w:hideMark/>
          </w:tcPr>
          <w:p w14:paraId="077C1D1B" w14:textId="77777777" w:rsidR="00B45568" w:rsidRPr="00467E3F" w:rsidRDefault="00B45568" w:rsidP="00476AE8">
            <w:pPr>
              <w:spacing w:after="0"/>
              <w:jc w:val="center"/>
              <w:rPr>
                <w:ins w:id="3357" w:author="Thorsten Hertel (KEYS)" w:date="2021-05-18T17:56:00Z"/>
                <w:rFonts w:eastAsia="Times New Roman"/>
                <w:color w:val="000000"/>
                <w:sz w:val="22"/>
                <w:szCs w:val="22"/>
                <w:lang w:val="en-US"/>
              </w:rPr>
            </w:pPr>
            <w:ins w:id="3358" w:author="Thorsten Hertel (KEYS)" w:date="2021-05-18T17:56:00Z">
              <w:r w:rsidRPr="00467E3F">
                <w:rPr>
                  <w:rFonts w:eastAsia="Times New Roman"/>
                  <w:color w:val="000000"/>
                  <w:sz w:val="22"/>
                  <w:szCs w:val="22"/>
                  <w:lang w:val="en-US"/>
                </w:rPr>
                <w:t>2.15</w:t>
              </w:r>
            </w:ins>
          </w:p>
        </w:tc>
        <w:tc>
          <w:tcPr>
            <w:tcW w:w="1400" w:type="dxa"/>
            <w:tcBorders>
              <w:top w:val="nil"/>
              <w:left w:val="nil"/>
              <w:bottom w:val="single" w:sz="4" w:space="0" w:color="auto"/>
              <w:right w:val="single" w:sz="4" w:space="0" w:color="auto"/>
            </w:tcBorders>
            <w:shd w:val="clear" w:color="auto" w:fill="auto"/>
            <w:vAlign w:val="bottom"/>
            <w:hideMark/>
          </w:tcPr>
          <w:p w14:paraId="3F753FD1" w14:textId="77777777" w:rsidR="00B45568" w:rsidRPr="00467E3F" w:rsidRDefault="00B45568" w:rsidP="00476AE8">
            <w:pPr>
              <w:spacing w:after="0"/>
              <w:jc w:val="center"/>
              <w:rPr>
                <w:ins w:id="3359" w:author="Thorsten Hertel (KEYS)" w:date="2021-05-18T17:56:00Z"/>
                <w:rFonts w:eastAsia="Times New Roman"/>
                <w:color w:val="000000"/>
                <w:sz w:val="22"/>
                <w:szCs w:val="22"/>
                <w:lang w:val="en-US"/>
              </w:rPr>
            </w:pPr>
            <w:ins w:id="3360" w:author="Thorsten Hertel (KEYS)" w:date="2021-05-18T17:56:00Z">
              <w:r w:rsidRPr="00467E3F">
                <w:rPr>
                  <w:rFonts w:eastAsia="Times New Roman"/>
                  <w:color w:val="000000"/>
                  <w:sz w:val="22"/>
                  <w:szCs w:val="22"/>
                  <w:lang w:val="en-US"/>
                </w:rPr>
                <w:t>3.45</w:t>
              </w:r>
            </w:ins>
          </w:p>
        </w:tc>
        <w:tc>
          <w:tcPr>
            <w:tcW w:w="1400" w:type="dxa"/>
            <w:tcBorders>
              <w:top w:val="nil"/>
              <w:left w:val="nil"/>
              <w:bottom w:val="single" w:sz="4" w:space="0" w:color="auto"/>
              <w:right w:val="single" w:sz="4" w:space="0" w:color="auto"/>
            </w:tcBorders>
            <w:shd w:val="clear" w:color="auto" w:fill="auto"/>
            <w:vAlign w:val="bottom"/>
            <w:hideMark/>
          </w:tcPr>
          <w:p w14:paraId="101E18CF" w14:textId="77777777" w:rsidR="00B45568" w:rsidRPr="00467E3F" w:rsidRDefault="00B45568" w:rsidP="00476AE8">
            <w:pPr>
              <w:spacing w:after="0"/>
              <w:jc w:val="center"/>
              <w:rPr>
                <w:ins w:id="3361" w:author="Thorsten Hertel (KEYS)" w:date="2021-05-18T17:56:00Z"/>
                <w:rFonts w:eastAsia="Times New Roman"/>
                <w:color w:val="000000"/>
                <w:sz w:val="22"/>
                <w:szCs w:val="22"/>
                <w:lang w:val="en-US"/>
              </w:rPr>
            </w:pPr>
            <w:ins w:id="3362" w:author="Thorsten Hertel (KEYS)" w:date="2021-05-18T17:56:00Z">
              <w:r w:rsidRPr="00467E3F">
                <w:rPr>
                  <w:rFonts w:eastAsia="Times New Roman"/>
                  <w:color w:val="000000"/>
                  <w:sz w:val="22"/>
                  <w:szCs w:val="22"/>
                  <w:lang w:val="en-US"/>
                </w:rPr>
                <w:t>1.98</w:t>
              </w:r>
            </w:ins>
          </w:p>
        </w:tc>
        <w:tc>
          <w:tcPr>
            <w:tcW w:w="1400" w:type="dxa"/>
            <w:tcBorders>
              <w:top w:val="nil"/>
              <w:left w:val="nil"/>
              <w:bottom w:val="single" w:sz="4" w:space="0" w:color="auto"/>
              <w:right w:val="single" w:sz="4" w:space="0" w:color="auto"/>
            </w:tcBorders>
            <w:shd w:val="clear" w:color="auto" w:fill="auto"/>
            <w:vAlign w:val="bottom"/>
            <w:hideMark/>
          </w:tcPr>
          <w:p w14:paraId="6DAA758B" w14:textId="77777777" w:rsidR="00B45568" w:rsidRPr="00467E3F" w:rsidRDefault="00B45568" w:rsidP="00476AE8">
            <w:pPr>
              <w:spacing w:after="0"/>
              <w:jc w:val="center"/>
              <w:rPr>
                <w:ins w:id="3363" w:author="Thorsten Hertel (KEYS)" w:date="2021-05-18T17:56:00Z"/>
                <w:rFonts w:eastAsia="Times New Roman"/>
                <w:color w:val="000000"/>
                <w:sz w:val="22"/>
                <w:szCs w:val="22"/>
                <w:lang w:val="en-US"/>
              </w:rPr>
            </w:pPr>
            <w:ins w:id="3364" w:author="Thorsten Hertel (KEYS)" w:date="2021-05-18T17:56:00Z">
              <w:r w:rsidRPr="00467E3F">
                <w:rPr>
                  <w:rFonts w:eastAsia="Times New Roman"/>
                  <w:color w:val="000000"/>
                  <w:sz w:val="22"/>
                  <w:szCs w:val="22"/>
                  <w:lang w:val="en-US"/>
                </w:rPr>
                <w:t>0.47</w:t>
              </w:r>
            </w:ins>
          </w:p>
        </w:tc>
      </w:tr>
      <w:tr w:rsidR="00B45568" w:rsidRPr="00467E3F" w14:paraId="70B34C33" w14:textId="77777777" w:rsidTr="00476AE8">
        <w:trPr>
          <w:trHeight w:val="288"/>
          <w:jc w:val="center"/>
          <w:ins w:id="3365" w:author="Thorsten Hertel (KEYS)" w:date="2021-05-18T17:56:00Z"/>
        </w:trPr>
        <w:tc>
          <w:tcPr>
            <w:tcW w:w="1720" w:type="dxa"/>
            <w:vMerge/>
            <w:tcBorders>
              <w:top w:val="nil"/>
              <w:left w:val="single" w:sz="4" w:space="0" w:color="auto"/>
              <w:bottom w:val="single" w:sz="4" w:space="0" w:color="auto"/>
              <w:right w:val="single" w:sz="4" w:space="0" w:color="auto"/>
            </w:tcBorders>
            <w:vAlign w:val="center"/>
            <w:hideMark/>
          </w:tcPr>
          <w:p w14:paraId="37CAA0AD" w14:textId="77777777" w:rsidR="00B45568" w:rsidRPr="00467E3F" w:rsidRDefault="00B45568" w:rsidP="00476AE8">
            <w:pPr>
              <w:spacing w:after="0"/>
              <w:rPr>
                <w:ins w:id="3366" w:author="Thorsten Hertel (KEYS)" w:date="2021-05-18T17:56: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7382D407" w14:textId="77777777" w:rsidR="00B45568" w:rsidRPr="00467E3F" w:rsidRDefault="00B45568" w:rsidP="00476AE8">
            <w:pPr>
              <w:spacing w:after="0"/>
              <w:jc w:val="center"/>
              <w:rPr>
                <w:ins w:id="3367" w:author="Thorsten Hertel (KEYS)" w:date="2021-05-18T17:56:00Z"/>
                <w:rFonts w:eastAsia="Times New Roman"/>
                <w:color w:val="000000"/>
                <w:sz w:val="22"/>
                <w:szCs w:val="22"/>
                <w:lang w:val="en-US"/>
              </w:rPr>
            </w:pPr>
            <w:ins w:id="3368" w:author="Thorsten Hertel (KEYS)" w:date="2021-05-18T17:56:00Z">
              <w:r w:rsidRPr="00467E3F">
                <w:rPr>
                  <w:rFonts w:eastAsia="Times New Roman"/>
                  <w:color w:val="000000"/>
                  <w:sz w:val="22"/>
                  <w:szCs w:val="22"/>
                  <w:lang w:val="en-US"/>
                </w:rPr>
                <w:t>0.30</w:t>
              </w:r>
            </w:ins>
          </w:p>
        </w:tc>
        <w:tc>
          <w:tcPr>
            <w:tcW w:w="1400" w:type="dxa"/>
            <w:tcBorders>
              <w:top w:val="nil"/>
              <w:left w:val="nil"/>
              <w:bottom w:val="single" w:sz="4" w:space="0" w:color="auto"/>
              <w:right w:val="single" w:sz="4" w:space="0" w:color="auto"/>
            </w:tcBorders>
            <w:shd w:val="clear" w:color="auto" w:fill="auto"/>
            <w:vAlign w:val="bottom"/>
            <w:hideMark/>
          </w:tcPr>
          <w:p w14:paraId="7D0CFFCF" w14:textId="77777777" w:rsidR="00B45568" w:rsidRPr="00467E3F" w:rsidRDefault="00B45568" w:rsidP="00476AE8">
            <w:pPr>
              <w:spacing w:after="0"/>
              <w:jc w:val="center"/>
              <w:rPr>
                <w:ins w:id="3369" w:author="Thorsten Hertel (KEYS)" w:date="2021-05-18T17:56:00Z"/>
                <w:rFonts w:eastAsia="Times New Roman"/>
                <w:color w:val="000000"/>
                <w:sz w:val="22"/>
                <w:szCs w:val="22"/>
                <w:lang w:val="en-US"/>
              </w:rPr>
            </w:pPr>
            <w:ins w:id="3370" w:author="Thorsten Hertel (KEYS)" w:date="2021-05-18T17:56:00Z">
              <w:r w:rsidRPr="00467E3F">
                <w:rPr>
                  <w:rFonts w:eastAsia="Times New Roman"/>
                  <w:color w:val="000000"/>
                  <w:sz w:val="22"/>
                  <w:szCs w:val="22"/>
                  <w:lang w:val="en-US"/>
                </w:rPr>
                <w:t>1.09</w:t>
              </w:r>
            </w:ins>
          </w:p>
        </w:tc>
        <w:tc>
          <w:tcPr>
            <w:tcW w:w="1400" w:type="dxa"/>
            <w:tcBorders>
              <w:top w:val="nil"/>
              <w:left w:val="nil"/>
              <w:bottom w:val="single" w:sz="4" w:space="0" w:color="auto"/>
              <w:right w:val="single" w:sz="4" w:space="0" w:color="auto"/>
            </w:tcBorders>
            <w:shd w:val="clear" w:color="auto" w:fill="auto"/>
            <w:vAlign w:val="bottom"/>
            <w:hideMark/>
          </w:tcPr>
          <w:p w14:paraId="76BE9E5C" w14:textId="77777777" w:rsidR="00B45568" w:rsidRPr="00467E3F" w:rsidRDefault="00B45568" w:rsidP="00476AE8">
            <w:pPr>
              <w:spacing w:after="0"/>
              <w:jc w:val="center"/>
              <w:rPr>
                <w:ins w:id="3371" w:author="Thorsten Hertel (KEYS)" w:date="2021-05-18T17:56:00Z"/>
                <w:rFonts w:eastAsia="Times New Roman"/>
                <w:color w:val="000000"/>
                <w:sz w:val="22"/>
                <w:szCs w:val="22"/>
                <w:lang w:val="en-US"/>
              </w:rPr>
            </w:pPr>
            <w:ins w:id="3372" w:author="Thorsten Hertel (KEYS)" w:date="2021-05-18T17:56:00Z">
              <w:r w:rsidRPr="00467E3F">
                <w:rPr>
                  <w:rFonts w:eastAsia="Times New Roman"/>
                  <w:color w:val="000000"/>
                  <w:sz w:val="22"/>
                  <w:szCs w:val="22"/>
                  <w:lang w:val="en-US"/>
                </w:rPr>
                <w:t>2.00</w:t>
              </w:r>
            </w:ins>
          </w:p>
        </w:tc>
        <w:tc>
          <w:tcPr>
            <w:tcW w:w="1400" w:type="dxa"/>
            <w:tcBorders>
              <w:top w:val="nil"/>
              <w:left w:val="nil"/>
              <w:bottom w:val="single" w:sz="4" w:space="0" w:color="auto"/>
              <w:right w:val="single" w:sz="4" w:space="0" w:color="auto"/>
            </w:tcBorders>
            <w:shd w:val="clear" w:color="auto" w:fill="auto"/>
            <w:vAlign w:val="bottom"/>
            <w:hideMark/>
          </w:tcPr>
          <w:p w14:paraId="09CE1A7F" w14:textId="77777777" w:rsidR="00B45568" w:rsidRPr="00467E3F" w:rsidRDefault="00B45568" w:rsidP="00476AE8">
            <w:pPr>
              <w:spacing w:after="0"/>
              <w:jc w:val="center"/>
              <w:rPr>
                <w:ins w:id="3373" w:author="Thorsten Hertel (KEYS)" w:date="2021-05-18T17:56:00Z"/>
                <w:rFonts w:eastAsia="Times New Roman"/>
                <w:color w:val="000000"/>
                <w:sz w:val="22"/>
                <w:szCs w:val="22"/>
                <w:lang w:val="en-US"/>
              </w:rPr>
            </w:pPr>
            <w:ins w:id="3374" w:author="Thorsten Hertel (KEYS)" w:date="2021-05-18T17:56:00Z">
              <w:r w:rsidRPr="00467E3F">
                <w:rPr>
                  <w:rFonts w:eastAsia="Times New Roman"/>
                  <w:color w:val="000000"/>
                  <w:sz w:val="22"/>
                  <w:szCs w:val="22"/>
                  <w:lang w:val="en-US"/>
                </w:rPr>
                <w:t>1.26</w:t>
              </w:r>
            </w:ins>
          </w:p>
        </w:tc>
        <w:tc>
          <w:tcPr>
            <w:tcW w:w="1400" w:type="dxa"/>
            <w:tcBorders>
              <w:top w:val="nil"/>
              <w:left w:val="nil"/>
              <w:bottom w:val="single" w:sz="4" w:space="0" w:color="auto"/>
              <w:right w:val="single" w:sz="4" w:space="0" w:color="auto"/>
            </w:tcBorders>
            <w:shd w:val="clear" w:color="auto" w:fill="auto"/>
            <w:vAlign w:val="bottom"/>
            <w:hideMark/>
          </w:tcPr>
          <w:p w14:paraId="42DB4358" w14:textId="77777777" w:rsidR="00B45568" w:rsidRPr="00467E3F" w:rsidRDefault="00B45568" w:rsidP="00476AE8">
            <w:pPr>
              <w:spacing w:after="0"/>
              <w:jc w:val="center"/>
              <w:rPr>
                <w:ins w:id="3375" w:author="Thorsten Hertel (KEYS)" w:date="2021-05-18T17:56:00Z"/>
                <w:rFonts w:eastAsia="Times New Roman"/>
                <w:color w:val="000000"/>
                <w:sz w:val="22"/>
                <w:szCs w:val="22"/>
                <w:lang w:val="en-US"/>
              </w:rPr>
            </w:pPr>
            <w:ins w:id="3376" w:author="Thorsten Hertel (KEYS)" w:date="2021-05-18T17:56:00Z">
              <w:r w:rsidRPr="00467E3F">
                <w:rPr>
                  <w:rFonts w:eastAsia="Times New Roman"/>
                  <w:color w:val="000000"/>
                  <w:sz w:val="22"/>
                  <w:szCs w:val="22"/>
                  <w:lang w:val="en-US"/>
                </w:rPr>
                <w:t>0.24</w:t>
              </w:r>
            </w:ins>
          </w:p>
        </w:tc>
      </w:tr>
      <w:tr w:rsidR="00B45568" w:rsidRPr="00467E3F" w14:paraId="28968071" w14:textId="77777777" w:rsidTr="00476AE8">
        <w:trPr>
          <w:trHeight w:val="288"/>
          <w:jc w:val="center"/>
          <w:ins w:id="3377" w:author="Thorsten Hertel (KEYS)" w:date="2021-05-18T17:56:00Z"/>
        </w:trPr>
        <w:tc>
          <w:tcPr>
            <w:tcW w:w="1720" w:type="dxa"/>
            <w:vMerge/>
            <w:tcBorders>
              <w:top w:val="nil"/>
              <w:left w:val="single" w:sz="4" w:space="0" w:color="auto"/>
              <w:bottom w:val="single" w:sz="4" w:space="0" w:color="auto"/>
              <w:right w:val="single" w:sz="4" w:space="0" w:color="auto"/>
            </w:tcBorders>
            <w:vAlign w:val="center"/>
            <w:hideMark/>
          </w:tcPr>
          <w:p w14:paraId="297F3A70" w14:textId="77777777" w:rsidR="00B45568" w:rsidRPr="00467E3F" w:rsidRDefault="00B45568" w:rsidP="00476AE8">
            <w:pPr>
              <w:spacing w:after="0"/>
              <w:rPr>
                <w:ins w:id="3378" w:author="Thorsten Hertel (KEYS)" w:date="2021-05-18T17:56: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10F1A28C" w14:textId="77777777" w:rsidR="00B45568" w:rsidRPr="00467E3F" w:rsidRDefault="00B45568" w:rsidP="00476AE8">
            <w:pPr>
              <w:spacing w:after="0"/>
              <w:jc w:val="center"/>
              <w:rPr>
                <w:ins w:id="3379" w:author="Thorsten Hertel (KEYS)" w:date="2021-05-18T17:56:00Z"/>
                <w:rFonts w:eastAsia="Times New Roman"/>
                <w:color w:val="000000"/>
                <w:sz w:val="22"/>
                <w:szCs w:val="22"/>
                <w:lang w:val="en-US"/>
              </w:rPr>
            </w:pPr>
            <w:ins w:id="3380" w:author="Thorsten Hertel (KEYS)" w:date="2021-05-18T17:56:00Z">
              <w:r w:rsidRPr="00467E3F">
                <w:rPr>
                  <w:rFonts w:eastAsia="Times New Roman"/>
                  <w:color w:val="000000"/>
                  <w:sz w:val="22"/>
                  <w:szCs w:val="22"/>
                  <w:lang w:val="en-US"/>
                </w:rPr>
                <w:t>0.35</w:t>
              </w:r>
            </w:ins>
          </w:p>
        </w:tc>
        <w:tc>
          <w:tcPr>
            <w:tcW w:w="1400" w:type="dxa"/>
            <w:tcBorders>
              <w:top w:val="nil"/>
              <w:left w:val="nil"/>
              <w:bottom w:val="single" w:sz="4" w:space="0" w:color="auto"/>
              <w:right w:val="single" w:sz="4" w:space="0" w:color="auto"/>
            </w:tcBorders>
            <w:shd w:val="clear" w:color="auto" w:fill="auto"/>
            <w:vAlign w:val="bottom"/>
            <w:hideMark/>
          </w:tcPr>
          <w:p w14:paraId="20F58FC1" w14:textId="77777777" w:rsidR="00B45568" w:rsidRPr="00467E3F" w:rsidRDefault="00B45568" w:rsidP="00476AE8">
            <w:pPr>
              <w:spacing w:after="0"/>
              <w:jc w:val="center"/>
              <w:rPr>
                <w:ins w:id="3381" w:author="Thorsten Hertel (KEYS)" w:date="2021-05-18T17:56:00Z"/>
                <w:rFonts w:eastAsia="Times New Roman"/>
                <w:color w:val="000000"/>
                <w:sz w:val="22"/>
                <w:szCs w:val="22"/>
                <w:lang w:val="en-US"/>
              </w:rPr>
            </w:pPr>
            <w:ins w:id="3382" w:author="Thorsten Hertel (KEYS)" w:date="2021-05-18T17:56:00Z">
              <w:r w:rsidRPr="00467E3F">
                <w:rPr>
                  <w:rFonts w:eastAsia="Times New Roman"/>
                  <w:color w:val="000000"/>
                  <w:sz w:val="22"/>
                  <w:szCs w:val="22"/>
                  <w:lang w:val="en-US"/>
                </w:rPr>
                <w:t>0.63</w:t>
              </w:r>
            </w:ins>
          </w:p>
        </w:tc>
        <w:tc>
          <w:tcPr>
            <w:tcW w:w="1400" w:type="dxa"/>
            <w:tcBorders>
              <w:top w:val="nil"/>
              <w:left w:val="nil"/>
              <w:bottom w:val="single" w:sz="4" w:space="0" w:color="auto"/>
              <w:right w:val="single" w:sz="4" w:space="0" w:color="auto"/>
            </w:tcBorders>
            <w:shd w:val="clear" w:color="auto" w:fill="auto"/>
            <w:vAlign w:val="bottom"/>
            <w:hideMark/>
          </w:tcPr>
          <w:p w14:paraId="0798B01D" w14:textId="77777777" w:rsidR="00B45568" w:rsidRPr="00467E3F" w:rsidRDefault="00B45568" w:rsidP="00476AE8">
            <w:pPr>
              <w:spacing w:after="0"/>
              <w:jc w:val="center"/>
              <w:rPr>
                <w:ins w:id="3383" w:author="Thorsten Hertel (KEYS)" w:date="2021-05-18T17:56:00Z"/>
                <w:rFonts w:eastAsia="Times New Roman"/>
                <w:color w:val="000000"/>
                <w:sz w:val="22"/>
                <w:szCs w:val="22"/>
                <w:lang w:val="en-US"/>
              </w:rPr>
            </w:pPr>
            <w:ins w:id="3384" w:author="Thorsten Hertel (KEYS)" w:date="2021-05-18T17:56:00Z">
              <w:r w:rsidRPr="00467E3F">
                <w:rPr>
                  <w:rFonts w:eastAsia="Times New Roman"/>
                  <w:color w:val="000000"/>
                  <w:sz w:val="22"/>
                  <w:szCs w:val="22"/>
                  <w:lang w:val="en-US"/>
                </w:rPr>
                <w:t>1.31</w:t>
              </w:r>
            </w:ins>
          </w:p>
        </w:tc>
        <w:tc>
          <w:tcPr>
            <w:tcW w:w="1400" w:type="dxa"/>
            <w:tcBorders>
              <w:top w:val="nil"/>
              <w:left w:val="nil"/>
              <w:bottom w:val="single" w:sz="4" w:space="0" w:color="auto"/>
              <w:right w:val="single" w:sz="4" w:space="0" w:color="auto"/>
            </w:tcBorders>
            <w:shd w:val="clear" w:color="auto" w:fill="auto"/>
            <w:vAlign w:val="bottom"/>
            <w:hideMark/>
          </w:tcPr>
          <w:p w14:paraId="07A90994" w14:textId="77777777" w:rsidR="00B45568" w:rsidRPr="00467E3F" w:rsidRDefault="00B45568" w:rsidP="00476AE8">
            <w:pPr>
              <w:spacing w:after="0"/>
              <w:jc w:val="center"/>
              <w:rPr>
                <w:ins w:id="3385" w:author="Thorsten Hertel (KEYS)" w:date="2021-05-18T17:56:00Z"/>
                <w:rFonts w:eastAsia="Times New Roman"/>
                <w:color w:val="000000"/>
                <w:sz w:val="22"/>
                <w:szCs w:val="22"/>
                <w:lang w:val="en-US"/>
              </w:rPr>
            </w:pPr>
            <w:ins w:id="3386" w:author="Thorsten Hertel (KEYS)" w:date="2021-05-18T17:56:00Z">
              <w:r w:rsidRPr="00467E3F">
                <w:rPr>
                  <w:rFonts w:eastAsia="Times New Roman"/>
                  <w:color w:val="000000"/>
                  <w:sz w:val="22"/>
                  <w:szCs w:val="22"/>
                  <w:lang w:val="en-US"/>
                </w:rPr>
                <w:t>0.89</w:t>
              </w:r>
            </w:ins>
          </w:p>
        </w:tc>
        <w:tc>
          <w:tcPr>
            <w:tcW w:w="1400" w:type="dxa"/>
            <w:tcBorders>
              <w:top w:val="nil"/>
              <w:left w:val="nil"/>
              <w:bottom w:val="single" w:sz="4" w:space="0" w:color="auto"/>
              <w:right w:val="single" w:sz="4" w:space="0" w:color="auto"/>
            </w:tcBorders>
            <w:shd w:val="clear" w:color="auto" w:fill="auto"/>
            <w:vAlign w:val="bottom"/>
            <w:hideMark/>
          </w:tcPr>
          <w:p w14:paraId="7AE1195A" w14:textId="77777777" w:rsidR="00B45568" w:rsidRPr="00467E3F" w:rsidRDefault="00B45568" w:rsidP="00476AE8">
            <w:pPr>
              <w:spacing w:after="0"/>
              <w:jc w:val="center"/>
              <w:rPr>
                <w:ins w:id="3387" w:author="Thorsten Hertel (KEYS)" w:date="2021-05-18T17:56:00Z"/>
                <w:rFonts w:eastAsia="Times New Roman"/>
                <w:color w:val="000000"/>
                <w:sz w:val="22"/>
                <w:szCs w:val="22"/>
                <w:lang w:val="en-US"/>
              </w:rPr>
            </w:pPr>
            <w:ins w:id="3388" w:author="Thorsten Hertel (KEYS)" w:date="2021-05-18T17:56:00Z">
              <w:r w:rsidRPr="00467E3F">
                <w:rPr>
                  <w:rFonts w:eastAsia="Times New Roman"/>
                  <w:color w:val="000000"/>
                  <w:sz w:val="22"/>
                  <w:szCs w:val="22"/>
                  <w:lang w:val="en-US"/>
                </w:rPr>
                <w:t>0.14</w:t>
              </w:r>
            </w:ins>
          </w:p>
        </w:tc>
      </w:tr>
      <w:tr w:rsidR="00B45568" w:rsidRPr="00467E3F" w14:paraId="584D47AD" w14:textId="77777777" w:rsidTr="00476AE8">
        <w:trPr>
          <w:trHeight w:val="600"/>
          <w:jc w:val="center"/>
          <w:ins w:id="3389" w:author="Thorsten Hertel (KEYS)" w:date="2021-05-18T17:56:00Z"/>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vAlign w:val="bottom"/>
            <w:hideMark/>
          </w:tcPr>
          <w:p w14:paraId="30CA3483" w14:textId="77777777" w:rsidR="00B45568" w:rsidRPr="00467E3F" w:rsidRDefault="00B45568" w:rsidP="00476AE8">
            <w:pPr>
              <w:spacing w:after="0"/>
              <w:rPr>
                <w:ins w:id="3390" w:author="Thorsten Hertel (KEYS)" w:date="2021-05-18T17:56:00Z"/>
                <w:rFonts w:eastAsia="Times New Roman"/>
                <w:color w:val="000000"/>
                <w:sz w:val="22"/>
                <w:szCs w:val="22"/>
                <w:lang w:val="en-US"/>
              </w:rPr>
            </w:pPr>
            <w:ins w:id="3391" w:author="Thorsten Hertel (KEYS)" w:date="2021-05-18T17:56:00Z">
              <w:r w:rsidRPr="00467E3F">
                <w:rPr>
                  <w:rFonts w:eastAsia="Times New Roman"/>
                  <w:color w:val="000000"/>
                  <w:sz w:val="22"/>
                  <w:szCs w:val="22"/>
                  <w:lang w:val="en-US"/>
                </w:rPr>
                <w:t xml:space="preserve">Note: </w:t>
              </w:r>
              <w:r w:rsidRPr="00467E3F">
                <w:rPr>
                  <w:rFonts w:eastAsia="Times New Roman"/>
                  <w:color w:val="000000"/>
                  <w:sz w:val="22"/>
                  <w:szCs w:val="22"/>
                  <w:lang w:val="en-US"/>
                </w:rPr>
                <w:br/>
                <w:t xml:space="preserve">The range length for CFFNF with black&amp;white-box approach is reported for radius </w:t>
              </w:r>
              <w:r w:rsidRPr="00467E3F">
                <w:rPr>
                  <w:rFonts w:eastAsia="Times New Roman"/>
                  <w:i/>
                  <w:iCs/>
                  <w:color w:val="000000"/>
                  <w:sz w:val="22"/>
                  <w:szCs w:val="22"/>
                  <w:lang w:val="en-US"/>
                </w:rPr>
                <w:t>r</w:t>
              </w:r>
              <w:r w:rsidRPr="00467E3F">
                <w:rPr>
                  <w:rFonts w:eastAsia="Times New Roman"/>
                  <w:color w:val="000000"/>
                  <w:sz w:val="22"/>
                  <w:szCs w:val="22"/>
                  <w:vertAlign w:val="subscript"/>
                  <w:lang w:val="en-US"/>
                </w:rPr>
                <w:t>2</w:t>
              </w:r>
              <w:r w:rsidRPr="00467E3F">
                <w:rPr>
                  <w:rFonts w:eastAsia="Times New Roman"/>
                  <w:color w:val="000000"/>
                  <w:sz w:val="22"/>
                  <w:szCs w:val="22"/>
                  <w:lang w:val="en-US"/>
                </w:rPr>
                <w:t>&gt;</w:t>
              </w:r>
              <w:r w:rsidRPr="00467E3F">
                <w:rPr>
                  <w:rFonts w:eastAsia="Times New Roman"/>
                  <w:i/>
                  <w:iCs/>
                  <w:color w:val="000000"/>
                  <w:sz w:val="22"/>
                  <w:szCs w:val="22"/>
                  <w:lang w:val="en-US"/>
                </w:rPr>
                <w:t>r</w:t>
              </w:r>
              <w:r w:rsidRPr="00467E3F">
                <w:rPr>
                  <w:rFonts w:eastAsia="Times New Roman"/>
                  <w:color w:val="000000"/>
                  <w:sz w:val="22"/>
                  <w:szCs w:val="22"/>
                  <w:vertAlign w:val="subscript"/>
                  <w:lang w:val="en-US"/>
                </w:rPr>
                <w:t>1</w:t>
              </w:r>
              <w:r w:rsidRPr="00467E3F">
                <w:rPr>
                  <w:rFonts w:eastAsia="Times New Roman"/>
                  <w:color w:val="000000"/>
                  <w:sz w:val="22"/>
                  <w:szCs w:val="22"/>
                  <w:lang w:val="en-US"/>
                </w:rPr>
                <w:t>.</w:t>
              </w:r>
            </w:ins>
          </w:p>
        </w:tc>
      </w:tr>
    </w:tbl>
    <w:p w14:paraId="12E862BB" w14:textId="594F7C85" w:rsidR="00D07F3A" w:rsidRDefault="00D07F3A" w:rsidP="00B45568">
      <w:pPr>
        <w:rPr>
          <w:ins w:id="3392" w:author="Thorsten Hertel (KEYS)" w:date="2021-05-18T18:51:00Z"/>
        </w:rPr>
      </w:pPr>
    </w:p>
    <w:p w14:paraId="65C280DF" w14:textId="4AEB6835" w:rsidR="00DF4E2D" w:rsidRDefault="00DF4E2D" w:rsidP="00DF4E2D">
      <w:pPr>
        <w:pStyle w:val="Heading4"/>
        <w:rPr>
          <w:ins w:id="3393" w:author="Thorsten Hertel (KEYS)" w:date="2021-05-18T18:51:00Z"/>
        </w:rPr>
      </w:pPr>
      <w:ins w:id="3394" w:author="Thorsten Hertel (KEYS)" w:date="2021-05-18T18:51:00Z">
        <w:r>
          <w:t>5.1.4.</w:t>
        </w:r>
      </w:ins>
      <w:ins w:id="3395" w:author="Thorsten Hertel (KEYS)" w:date="2021-05-18T18:52:00Z">
        <w:r>
          <w:t>6</w:t>
        </w:r>
      </w:ins>
      <w:ins w:id="3396" w:author="Thorsten Hertel (KEYS)" w:date="2021-05-18T18:51:00Z">
        <w:r>
          <w:tab/>
        </w:r>
      </w:ins>
      <w:ins w:id="3397" w:author="Thorsten Hertel (KEYS)" w:date="2021-05-18T18:52:00Z">
        <w:r>
          <w:t xml:space="preserve">Simulation </w:t>
        </w:r>
      </w:ins>
      <w:ins w:id="3398" w:author="Jose M. Fortes (R&amp;S)" w:date="2021-05-21T15:12:00Z">
        <w:r w:rsidR="005D7946" w:rsidRPr="00A950CF">
          <w:t>r</w:t>
        </w:r>
      </w:ins>
      <w:ins w:id="3399" w:author="Thorsten Hertel (KEYS)" w:date="2021-05-18T18:52:00Z">
        <w:r>
          <w:t>esults for CFFNF (using Black-Box Approach)</w:t>
        </w:r>
      </w:ins>
    </w:p>
    <w:p w14:paraId="76C2B592" w14:textId="4AEEDC1B" w:rsidR="00DF4E2D" w:rsidRDefault="00DF4E2D" w:rsidP="00DF4E2D">
      <w:pPr>
        <w:rPr>
          <w:ins w:id="3400" w:author="Thorsten Hertel (KEYS)" w:date="2021-05-18T18:52:00Z"/>
        </w:rPr>
      </w:pPr>
      <w:ins w:id="3401" w:author="Thorsten Hertel (KEYS)" w:date="2021-05-18T18:52:00Z">
        <w:r w:rsidRPr="00817F50">
          <w:t xml:space="preserve">In this </w:t>
        </w:r>
      </w:ins>
      <w:ins w:id="3402" w:author="Thorsten Hertel (KEYS)" w:date="2021-05-18T18:53:00Z">
        <w:r>
          <w:t>clause</w:t>
        </w:r>
      </w:ins>
      <w:ins w:id="3403" w:author="Thorsten Hertel (KEYS)" w:date="2021-05-18T18:52:00Z">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w:t>
        </w:r>
      </w:ins>
      <w:ins w:id="3404" w:author="Thorsten Hertel (KEYS)" w:date="2021-05-19T17:33:00Z">
        <w:r w:rsidR="00F64521">
          <w:t xml:space="preserve">are presented </w:t>
        </w:r>
      </w:ins>
      <w:ins w:id="3405" w:author="Thorsten Hertel (KEYS)" w:date="2021-05-18T18:52:00Z">
        <w:r>
          <w:t>based on the black-box approach, i.e., the location active antenna panel for the FF beam peak direction is unknown while only the FF BP direction is known. The simulation assumptions are, for the most part, the same as those in</w:t>
        </w:r>
      </w:ins>
      <w:ins w:id="3406" w:author="Thorsten Hertel (KEYS)" w:date="2021-05-18T18:53:00Z">
        <w:r w:rsidRPr="00DF4E2D">
          <w:t xml:space="preserve"> </w:t>
        </w:r>
        <w:r>
          <w:t>Table 5.1.4.3-1</w:t>
        </w:r>
      </w:ins>
      <w:ins w:id="3407" w:author="Thorsten Hertel (KEYS)" w:date="2021-05-18T18:52:00Z">
        <w:r>
          <w:t xml:space="preserve">. </w:t>
        </w:r>
      </w:ins>
    </w:p>
    <w:p w14:paraId="15E26C9A" w14:textId="77777777" w:rsidR="00DF4E2D" w:rsidRDefault="00DF4E2D" w:rsidP="00DF4E2D">
      <w:pPr>
        <w:rPr>
          <w:ins w:id="3408" w:author="Thorsten Hertel (KEYS)" w:date="2021-05-18T18:58:00Z"/>
        </w:rPr>
      </w:pPr>
      <w:ins w:id="3409" w:author="Thorsten Hertel (KEYS)" w:date="2021-05-18T18:58:00Z">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Given the previous observation regarding the need to offset the probe pattern, the simulations for CFFNF using black&amp;white approach only focused on the feed probe pattern compensated. </w:t>
        </w:r>
      </w:ins>
    </w:p>
    <w:p w14:paraId="1EF9DB4B" w14:textId="7516C0AE" w:rsidR="00DF4E2D" w:rsidRPr="00EB0AB6" w:rsidRDefault="00DF4E2D" w:rsidP="00DF4E2D">
      <w:pPr>
        <w:rPr>
          <w:ins w:id="3410" w:author="Thorsten Hertel (KEYS)" w:date="2021-05-18T18:52:00Z"/>
        </w:rPr>
      </w:pPr>
      <w:ins w:id="3411" w:author="Thorsten Hertel (KEYS)" w:date="2021-05-18T18:52:00Z">
        <w:r w:rsidRPr="00EB0AB6">
          <w:t>The angular widths of the cone needed for the local searches as a function of the range length is tabulated in</w:t>
        </w:r>
      </w:ins>
      <w:ins w:id="3412" w:author="Thorsten Hertel (KEYS)" w:date="2021-05-18T18:58:00Z">
        <w:r>
          <w:t xml:space="preserve"> Table 5.1.4.6-1</w:t>
        </w:r>
      </w:ins>
      <w:ins w:id="3413" w:author="Thorsten Hertel (KEYS)" w:date="2021-05-18T18:52:00Z">
        <w:r>
          <w:t>.</w:t>
        </w:r>
      </w:ins>
    </w:p>
    <w:p w14:paraId="725E9825" w14:textId="7EF3365E" w:rsidR="00DF4E2D" w:rsidRPr="00EB0AB6" w:rsidRDefault="00DF4E2D" w:rsidP="00DF4E2D">
      <w:pPr>
        <w:pStyle w:val="Caption"/>
        <w:spacing w:before="0" w:after="0"/>
        <w:jc w:val="center"/>
        <w:rPr>
          <w:ins w:id="3414" w:author="Thorsten Hertel (KEYS)" w:date="2021-05-18T18:52:00Z"/>
        </w:rPr>
      </w:pPr>
      <w:ins w:id="3415" w:author="Thorsten Hertel (KEYS)" w:date="2021-05-18T18:58:00Z">
        <w:r>
          <w:lastRenderedPageBreak/>
          <w:t>Table 5.1.4.6-1</w:t>
        </w:r>
      </w:ins>
      <w:ins w:id="3416" w:author="Thorsten Hertel (KEYS)" w:date="2021-05-18T18:52:00Z">
        <w:r w:rsidRPr="00EB0AB6">
          <w:t>: Local search cone angles for PC3 device with maximum offset of 12.5cm</w:t>
        </w:r>
      </w:ins>
    </w:p>
    <w:tbl>
      <w:tblPr>
        <w:tblW w:w="3500" w:type="dxa"/>
        <w:jc w:val="center"/>
        <w:tblLook w:val="04A0" w:firstRow="1" w:lastRow="0" w:firstColumn="1" w:lastColumn="0" w:noHBand="0" w:noVBand="1"/>
      </w:tblPr>
      <w:tblGrid>
        <w:gridCol w:w="1820"/>
        <w:gridCol w:w="1680"/>
      </w:tblGrid>
      <w:tr w:rsidR="00DF4E2D" w:rsidRPr="00EB0AB6" w14:paraId="0A776452" w14:textId="77777777" w:rsidTr="00476AE8">
        <w:trPr>
          <w:trHeight w:val="288"/>
          <w:jc w:val="center"/>
          <w:ins w:id="3417" w:author="Thorsten Hertel (KEYS)" w:date="2021-05-18T18:52:00Z"/>
        </w:trPr>
        <w:tc>
          <w:tcPr>
            <w:tcW w:w="18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FC3B8" w14:textId="77777777" w:rsidR="00DF4E2D" w:rsidRPr="00A515E9" w:rsidRDefault="00DF4E2D" w:rsidP="00476AE8">
            <w:pPr>
              <w:spacing w:after="0"/>
              <w:jc w:val="center"/>
              <w:rPr>
                <w:ins w:id="3418" w:author="Thorsten Hertel (KEYS)" w:date="2021-05-18T18:52:00Z"/>
                <w:rFonts w:eastAsia="Times New Roman"/>
                <w:b/>
                <w:bCs/>
                <w:color w:val="000000"/>
                <w:lang w:val="en-US"/>
              </w:rPr>
            </w:pPr>
            <w:ins w:id="3419" w:author="Thorsten Hertel (KEYS)" w:date="2021-05-18T18:52:00Z">
              <w:r w:rsidRPr="00A515E9">
                <w:rPr>
                  <w:rFonts w:eastAsia="Times New Roman"/>
                  <w:b/>
                  <w:bCs/>
                  <w:color w:val="000000"/>
                  <w:lang w:val="en-US"/>
                </w:rPr>
                <w:t>Range Length [cm]</w:t>
              </w:r>
            </w:ins>
          </w:p>
        </w:tc>
        <w:tc>
          <w:tcPr>
            <w:tcW w:w="1680" w:type="dxa"/>
            <w:tcBorders>
              <w:top w:val="single" w:sz="4" w:space="0" w:color="auto"/>
              <w:left w:val="nil"/>
              <w:bottom w:val="single" w:sz="4" w:space="0" w:color="auto"/>
              <w:right w:val="single" w:sz="4" w:space="0" w:color="auto"/>
            </w:tcBorders>
            <w:shd w:val="clear" w:color="auto" w:fill="auto"/>
            <w:noWrap/>
            <w:vAlign w:val="center"/>
            <w:hideMark/>
          </w:tcPr>
          <w:p w14:paraId="3C04427C" w14:textId="77777777" w:rsidR="00DF4E2D" w:rsidRPr="00A515E9" w:rsidRDefault="00DF4E2D" w:rsidP="00476AE8">
            <w:pPr>
              <w:spacing w:after="0"/>
              <w:jc w:val="center"/>
              <w:rPr>
                <w:ins w:id="3420" w:author="Thorsten Hertel (KEYS)" w:date="2021-05-18T18:52:00Z"/>
                <w:rFonts w:eastAsia="Times New Roman"/>
                <w:b/>
                <w:bCs/>
                <w:color w:val="000000"/>
                <w:lang w:val="en-US"/>
              </w:rPr>
            </w:pPr>
            <w:ins w:id="3421" w:author="Thorsten Hertel (KEYS)" w:date="2021-05-18T18:52:00Z">
              <w:r w:rsidRPr="00A515E9">
                <w:rPr>
                  <w:rFonts w:eastAsia="Times New Roman"/>
                  <w:b/>
                  <w:bCs/>
                  <w:color w:val="000000"/>
                  <w:lang w:val="en-US"/>
                </w:rPr>
                <w:t>Single-Sided Cone Angle [deg]</w:t>
              </w:r>
            </w:ins>
          </w:p>
        </w:tc>
      </w:tr>
      <w:tr w:rsidR="00DF4E2D" w:rsidRPr="00EB0AB6" w14:paraId="225D83AB" w14:textId="77777777" w:rsidTr="00476AE8">
        <w:trPr>
          <w:trHeight w:val="50"/>
          <w:jc w:val="center"/>
          <w:ins w:id="3422" w:author="Thorsten Hertel (KEYS)" w:date="2021-05-18T18:52:00Z"/>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21504607" w14:textId="77777777" w:rsidR="00DF4E2D" w:rsidRPr="00A515E9" w:rsidRDefault="00DF4E2D" w:rsidP="00476AE8">
            <w:pPr>
              <w:spacing w:after="0"/>
              <w:jc w:val="center"/>
              <w:rPr>
                <w:ins w:id="3423" w:author="Thorsten Hertel (KEYS)" w:date="2021-05-18T18:52:00Z"/>
                <w:rFonts w:eastAsia="Times New Roman"/>
                <w:color w:val="000000"/>
                <w:lang w:val="en-US"/>
              </w:rPr>
            </w:pPr>
            <w:ins w:id="3424" w:author="Thorsten Hertel (KEYS)" w:date="2021-05-18T18:52:00Z">
              <w:r w:rsidRPr="00A515E9">
                <w:rPr>
                  <w:rFonts w:eastAsia="Times New Roman"/>
                  <w:color w:val="000000"/>
                  <w:lang w:val="en-US"/>
                </w:rPr>
                <w:t>20</w:t>
              </w:r>
            </w:ins>
          </w:p>
        </w:tc>
        <w:tc>
          <w:tcPr>
            <w:tcW w:w="1680" w:type="dxa"/>
            <w:tcBorders>
              <w:top w:val="nil"/>
              <w:left w:val="nil"/>
              <w:bottom w:val="single" w:sz="4" w:space="0" w:color="auto"/>
              <w:right w:val="single" w:sz="4" w:space="0" w:color="auto"/>
            </w:tcBorders>
            <w:shd w:val="clear" w:color="auto" w:fill="auto"/>
            <w:noWrap/>
            <w:vAlign w:val="bottom"/>
            <w:hideMark/>
          </w:tcPr>
          <w:p w14:paraId="1F9B42C7" w14:textId="77777777" w:rsidR="00DF4E2D" w:rsidRPr="00A515E9" w:rsidRDefault="00DF4E2D" w:rsidP="00476AE8">
            <w:pPr>
              <w:spacing w:after="0"/>
              <w:jc w:val="center"/>
              <w:rPr>
                <w:ins w:id="3425" w:author="Thorsten Hertel (KEYS)" w:date="2021-05-18T18:52:00Z"/>
                <w:rFonts w:eastAsia="Times New Roman"/>
                <w:color w:val="000000"/>
                <w:lang w:val="en-US"/>
              </w:rPr>
            </w:pPr>
            <w:ins w:id="3426" w:author="Thorsten Hertel (KEYS)" w:date="2021-05-18T18:52:00Z">
              <w:r w:rsidRPr="00A515E9">
                <w:rPr>
                  <w:rFonts w:eastAsia="Times New Roman"/>
                  <w:color w:val="000000"/>
                  <w:lang w:val="en-US"/>
                </w:rPr>
                <w:t>38.7</w:t>
              </w:r>
            </w:ins>
          </w:p>
        </w:tc>
      </w:tr>
      <w:tr w:rsidR="00DF4E2D" w:rsidRPr="00EB0AB6" w14:paraId="44B1ED11" w14:textId="77777777" w:rsidTr="00476AE8">
        <w:trPr>
          <w:trHeight w:val="50"/>
          <w:jc w:val="center"/>
          <w:ins w:id="3427" w:author="Thorsten Hertel (KEYS)" w:date="2021-05-18T18:52:00Z"/>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7890F383" w14:textId="77777777" w:rsidR="00DF4E2D" w:rsidRPr="00A515E9" w:rsidRDefault="00DF4E2D" w:rsidP="00476AE8">
            <w:pPr>
              <w:spacing w:after="0"/>
              <w:jc w:val="center"/>
              <w:rPr>
                <w:ins w:id="3428" w:author="Thorsten Hertel (KEYS)" w:date="2021-05-18T18:52:00Z"/>
                <w:rFonts w:eastAsia="Times New Roman"/>
                <w:color w:val="000000"/>
                <w:lang w:val="en-US"/>
              </w:rPr>
            </w:pPr>
            <w:ins w:id="3429" w:author="Thorsten Hertel (KEYS)" w:date="2021-05-18T18:52:00Z">
              <w:r w:rsidRPr="00A515E9">
                <w:rPr>
                  <w:rFonts w:eastAsia="Times New Roman"/>
                  <w:color w:val="000000"/>
                  <w:lang w:val="en-US"/>
                </w:rPr>
                <w:t>25</w:t>
              </w:r>
            </w:ins>
          </w:p>
        </w:tc>
        <w:tc>
          <w:tcPr>
            <w:tcW w:w="1680" w:type="dxa"/>
            <w:tcBorders>
              <w:top w:val="nil"/>
              <w:left w:val="nil"/>
              <w:bottom w:val="single" w:sz="4" w:space="0" w:color="auto"/>
              <w:right w:val="single" w:sz="4" w:space="0" w:color="auto"/>
            </w:tcBorders>
            <w:shd w:val="clear" w:color="auto" w:fill="auto"/>
            <w:noWrap/>
            <w:vAlign w:val="bottom"/>
            <w:hideMark/>
          </w:tcPr>
          <w:p w14:paraId="6BDAD1DD" w14:textId="77777777" w:rsidR="00DF4E2D" w:rsidRPr="00A515E9" w:rsidRDefault="00DF4E2D" w:rsidP="00476AE8">
            <w:pPr>
              <w:spacing w:after="0"/>
              <w:jc w:val="center"/>
              <w:rPr>
                <w:ins w:id="3430" w:author="Thorsten Hertel (KEYS)" w:date="2021-05-18T18:52:00Z"/>
                <w:rFonts w:eastAsia="Times New Roman"/>
                <w:color w:val="000000"/>
                <w:lang w:val="en-US"/>
              </w:rPr>
            </w:pPr>
            <w:ins w:id="3431" w:author="Thorsten Hertel (KEYS)" w:date="2021-05-18T18:52:00Z">
              <w:r w:rsidRPr="00A515E9">
                <w:rPr>
                  <w:rFonts w:eastAsia="Times New Roman"/>
                  <w:color w:val="000000"/>
                  <w:lang w:val="en-US"/>
                </w:rPr>
                <w:t>30.0</w:t>
              </w:r>
            </w:ins>
          </w:p>
        </w:tc>
      </w:tr>
      <w:tr w:rsidR="00DF4E2D" w:rsidRPr="00EB0AB6" w14:paraId="4DE7549C" w14:textId="77777777" w:rsidTr="00476AE8">
        <w:trPr>
          <w:trHeight w:val="50"/>
          <w:jc w:val="center"/>
          <w:ins w:id="3432" w:author="Thorsten Hertel (KEYS)" w:date="2021-05-18T18:52:00Z"/>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78E080A9" w14:textId="77777777" w:rsidR="00DF4E2D" w:rsidRPr="00A515E9" w:rsidRDefault="00DF4E2D" w:rsidP="00476AE8">
            <w:pPr>
              <w:spacing w:after="0"/>
              <w:jc w:val="center"/>
              <w:rPr>
                <w:ins w:id="3433" w:author="Thorsten Hertel (KEYS)" w:date="2021-05-18T18:52:00Z"/>
                <w:rFonts w:eastAsia="Times New Roman"/>
                <w:color w:val="000000"/>
                <w:lang w:val="en-US"/>
              </w:rPr>
            </w:pPr>
            <w:ins w:id="3434" w:author="Thorsten Hertel (KEYS)" w:date="2021-05-18T18:52:00Z">
              <w:r w:rsidRPr="00A515E9">
                <w:rPr>
                  <w:rFonts w:eastAsia="Times New Roman"/>
                  <w:color w:val="000000"/>
                  <w:lang w:val="en-US"/>
                </w:rPr>
                <w:t>30</w:t>
              </w:r>
            </w:ins>
          </w:p>
        </w:tc>
        <w:tc>
          <w:tcPr>
            <w:tcW w:w="1680" w:type="dxa"/>
            <w:tcBorders>
              <w:top w:val="nil"/>
              <w:left w:val="nil"/>
              <w:bottom w:val="single" w:sz="4" w:space="0" w:color="auto"/>
              <w:right w:val="single" w:sz="4" w:space="0" w:color="auto"/>
            </w:tcBorders>
            <w:shd w:val="clear" w:color="auto" w:fill="auto"/>
            <w:noWrap/>
            <w:vAlign w:val="bottom"/>
            <w:hideMark/>
          </w:tcPr>
          <w:p w14:paraId="57B4CB47" w14:textId="77777777" w:rsidR="00DF4E2D" w:rsidRPr="00A515E9" w:rsidRDefault="00DF4E2D" w:rsidP="00476AE8">
            <w:pPr>
              <w:spacing w:after="0"/>
              <w:jc w:val="center"/>
              <w:rPr>
                <w:ins w:id="3435" w:author="Thorsten Hertel (KEYS)" w:date="2021-05-18T18:52:00Z"/>
                <w:rFonts w:eastAsia="Times New Roman"/>
                <w:color w:val="000000"/>
                <w:lang w:val="en-US"/>
              </w:rPr>
            </w:pPr>
            <w:ins w:id="3436" w:author="Thorsten Hertel (KEYS)" w:date="2021-05-18T18:52:00Z">
              <w:r w:rsidRPr="00A515E9">
                <w:rPr>
                  <w:rFonts w:eastAsia="Times New Roman"/>
                  <w:color w:val="000000"/>
                  <w:lang w:val="en-US"/>
                </w:rPr>
                <w:t>24.6</w:t>
              </w:r>
            </w:ins>
          </w:p>
        </w:tc>
      </w:tr>
      <w:tr w:rsidR="00DF4E2D" w:rsidRPr="00EB0AB6" w14:paraId="33FA3BA7" w14:textId="77777777" w:rsidTr="00476AE8">
        <w:trPr>
          <w:trHeight w:val="50"/>
          <w:jc w:val="center"/>
          <w:ins w:id="3437" w:author="Thorsten Hertel (KEYS)" w:date="2021-05-18T18:52:00Z"/>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3EA5BB24" w14:textId="77777777" w:rsidR="00DF4E2D" w:rsidRPr="00A515E9" w:rsidRDefault="00DF4E2D" w:rsidP="00476AE8">
            <w:pPr>
              <w:spacing w:after="0"/>
              <w:jc w:val="center"/>
              <w:rPr>
                <w:ins w:id="3438" w:author="Thorsten Hertel (KEYS)" w:date="2021-05-18T18:52:00Z"/>
                <w:rFonts w:eastAsia="Times New Roman"/>
                <w:color w:val="000000"/>
                <w:lang w:val="en-US"/>
              </w:rPr>
            </w:pPr>
            <w:ins w:id="3439" w:author="Thorsten Hertel (KEYS)" w:date="2021-05-18T18:52:00Z">
              <w:r w:rsidRPr="00A515E9">
                <w:rPr>
                  <w:rFonts w:eastAsia="Times New Roman"/>
                  <w:color w:val="000000"/>
                  <w:lang w:val="en-US"/>
                </w:rPr>
                <w:t>35</w:t>
              </w:r>
            </w:ins>
          </w:p>
        </w:tc>
        <w:tc>
          <w:tcPr>
            <w:tcW w:w="1680" w:type="dxa"/>
            <w:tcBorders>
              <w:top w:val="nil"/>
              <w:left w:val="nil"/>
              <w:bottom w:val="single" w:sz="4" w:space="0" w:color="auto"/>
              <w:right w:val="single" w:sz="4" w:space="0" w:color="auto"/>
            </w:tcBorders>
            <w:shd w:val="clear" w:color="auto" w:fill="auto"/>
            <w:noWrap/>
            <w:vAlign w:val="bottom"/>
            <w:hideMark/>
          </w:tcPr>
          <w:p w14:paraId="77091F14" w14:textId="77777777" w:rsidR="00DF4E2D" w:rsidRPr="00A515E9" w:rsidRDefault="00DF4E2D" w:rsidP="00476AE8">
            <w:pPr>
              <w:spacing w:after="0"/>
              <w:jc w:val="center"/>
              <w:rPr>
                <w:ins w:id="3440" w:author="Thorsten Hertel (KEYS)" w:date="2021-05-18T18:52:00Z"/>
                <w:rFonts w:eastAsia="Times New Roman"/>
                <w:color w:val="000000"/>
                <w:lang w:val="en-US"/>
              </w:rPr>
            </w:pPr>
            <w:ins w:id="3441" w:author="Thorsten Hertel (KEYS)" w:date="2021-05-18T18:52:00Z">
              <w:r w:rsidRPr="00A515E9">
                <w:rPr>
                  <w:rFonts w:eastAsia="Times New Roman"/>
                  <w:color w:val="000000"/>
                  <w:lang w:val="en-US"/>
                </w:rPr>
                <w:t>20.9</w:t>
              </w:r>
            </w:ins>
          </w:p>
        </w:tc>
      </w:tr>
    </w:tbl>
    <w:p w14:paraId="21CF3309" w14:textId="45BE0F44" w:rsidR="00DF4E2D" w:rsidRDefault="00DF4E2D" w:rsidP="00DF4E2D">
      <w:pPr>
        <w:rPr>
          <w:ins w:id="3442" w:author="Thorsten Hertel (KEYS)" w:date="2021-05-18T18:52:00Z"/>
        </w:rPr>
      </w:pPr>
      <w:ins w:id="3443" w:author="Thorsten Hertel (KEYS)" w:date="2021-05-18T18:52:00Z">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w:t>
        </w:r>
      </w:ins>
      <w:ins w:id="3444" w:author="Thorsten Hertel (KEYS)" w:date="2021-05-18T18:59:00Z">
        <w:r>
          <w:t xml:space="preserve"> Figure 5.1.4.2-2</w:t>
        </w:r>
      </w:ins>
      <w:ins w:id="3445" w:author="Thorsten Hertel (KEYS)" w:date="2021-05-18T18:52:00Z">
        <w:r>
          <w:t xml:space="preserve">,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ins>
    </w:p>
    <w:p w14:paraId="24E5B10B" w14:textId="1BF0EC22" w:rsidR="00DF4E2D" w:rsidRDefault="00DF4E2D" w:rsidP="00DF4E2D">
      <w:pPr>
        <w:rPr>
          <w:ins w:id="3446" w:author="Thorsten Hertel (KEYS)" w:date="2021-05-18T18:52:00Z"/>
        </w:rPr>
      </w:pPr>
      <w:ins w:id="3447" w:author="Thorsten Hertel (KEYS)" w:date="2021-05-18T18:52:00Z">
        <w:r>
          <w:t xml:space="preserve">Suitable approaches to reduce the test time of these local searches include coarse and fine search approaches, e.g., Figures </w:t>
        </w:r>
        <w:r w:rsidRPr="005D3EF8">
          <w:t>M.2.2-3</w:t>
        </w:r>
        <w:r>
          <w:t xml:space="preserve"> and </w:t>
        </w:r>
        <w:r w:rsidRPr="005D3EF8">
          <w:t>M.2.2-</w:t>
        </w:r>
        <w:r>
          <w:t xml:space="preserve">4 of </w:t>
        </w:r>
      </w:ins>
      <w:ins w:id="3448" w:author="Thorsten Hertel (KEYS)" w:date="2021-05-19T17:34:00Z">
        <w:r w:rsidR="00F64521">
          <w:t>[6]</w:t>
        </w:r>
      </w:ins>
      <w:ins w:id="3449" w:author="Thorsten Hertel (KEYS)" w:date="2021-05-18T18:52:00Z">
        <w:r>
          <w:t xml:space="preserve">. Alternatively, continuous non-demodulated EIRP measurements on sectors with fixed angular distance could </w:t>
        </w:r>
        <w:r w:rsidRPr="00F6715F">
          <w:t xml:space="preserve">be utilized to speed up the local searches, as illustrated in </w:t>
        </w:r>
      </w:ins>
      <w:ins w:id="3450" w:author="Thorsten Hertel (KEYS)" w:date="2021-05-19T17:34:00Z">
        <w:r w:rsidR="00F64521">
          <w:t xml:space="preserve">Figure 5.1.4.6-1 </w:t>
        </w:r>
      </w:ins>
      <w:ins w:id="3451" w:author="Thorsten Hertel (KEYS)" w:date="2021-05-18T18:52:00Z">
        <w:r w:rsidRPr="00F6715F">
          <w:t>for BP directions near the poles. For this accelerated search approach, the positioner is moved continuously while the measurements are performed in close succession.</w:t>
        </w:r>
        <w:r>
          <w:t xml:space="preserve"> </w:t>
        </w:r>
      </w:ins>
    </w:p>
    <w:p w14:paraId="1AC5C57F" w14:textId="77777777" w:rsidR="00DF4E2D" w:rsidRDefault="00DF4E2D" w:rsidP="00DF4E2D">
      <w:pPr>
        <w:rPr>
          <w:ins w:id="3452" w:author="Thorsten Hertel (KEYS)" w:date="2021-05-18T18:52:00Z"/>
          <w:highlight w:val="white"/>
        </w:rPr>
      </w:pPr>
    </w:p>
    <w:p w14:paraId="30364C17" w14:textId="77777777" w:rsidR="00DF4E2D" w:rsidRDefault="00DF4E2D" w:rsidP="00DF4E2D">
      <w:pPr>
        <w:spacing w:after="0"/>
        <w:jc w:val="center"/>
        <w:rPr>
          <w:ins w:id="3453" w:author="Thorsten Hertel (KEYS)" w:date="2021-05-18T18:52:00Z"/>
          <w:highlight w:val="white"/>
        </w:rPr>
      </w:pPr>
      <w:ins w:id="3454" w:author="Thorsten Hertel (KEYS)" w:date="2021-05-18T18:52:00Z">
        <w:r>
          <w:rPr>
            <w:noProof/>
          </w:rPr>
          <w:drawing>
            <wp:inline distT="0" distB="0" distL="0" distR="0" wp14:anchorId="30690361" wp14:editId="3471A732">
              <wp:extent cx="4572000" cy="2927863"/>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ins>
    </w:p>
    <w:p w14:paraId="2E11D59D" w14:textId="66E75779" w:rsidR="00DF4E2D" w:rsidRDefault="00F64521" w:rsidP="00DF4E2D">
      <w:pPr>
        <w:pStyle w:val="Caption"/>
        <w:spacing w:before="0" w:after="0"/>
        <w:jc w:val="center"/>
        <w:rPr>
          <w:ins w:id="3455" w:author="Thorsten Hertel (KEYS)" w:date="2021-05-18T18:52:00Z"/>
        </w:rPr>
      </w:pPr>
      <w:ins w:id="3456" w:author="Thorsten Hertel (KEYS)" w:date="2021-05-19T17:34:00Z">
        <w:r>
          <w:t>Figure 5.1.4.6-1</w:t>
        </w:r>
      </w:ins>
      <w:ins w:id="3457" w:author="Thorsten Hertel (KEYS)" w:date="2021-05-18T18:52:00Z">
        <w:r w:rsidR="00DF4E2D" w:rsidRPr="00EF08A5">
          <w:t xml:space="preserve">: </w:t>
        </w:r>
        <w:r w:rsidR="00DF4E2D">
          <w:t>Stepped (left) vs continuous (right) search approach for EIRP for a FF BP near the pole.</w:t>
        </w:r>
      </w:ins>
    </w:p>
    <w:p w14:paraId="7D3CB7E8" w14:textId="77777777" w:rsidR="00DF4E2D" w:rsidRDefault="00DF4E2D" w:rsidP="00DF4E2D">
      <w:pPr>
        <w:rPr>
          <w:ins w:id="3458" w:author="Thorsten Hertel (KEYS)" w:date="2021-05-18T18:52:00Z"/>
        </w:rPr>
      </w:pPr>
    </w:p>
    <w:p w14:paraId="1D683140" w14:textId="52105DD8" w:rsidR="00DF4E2D" w:rsidRDefault="00DF4E2D" w:rsidP="00DF4E2D">
      <w:pPr>
        <w:rPr>
          <w:ins w:id="3459" w:author="Thorsten Hertel (KEYS)" w:date="2021-05-18T18:52:00Z"/>
        </w:rPr>
      </w:pPr>
      <w:ins w:id="3460" w:author="Thorsten Hertel (KEYS)" w:date="2021-05-18T18:52:00Z">
        <w:r>
          <w:t>Even for arbitrary FF BP directions not near the pole, a continuous scan over the sector, can be performed since the beam is locked with the UBF towards the FF beam peak direction. An illustration of this approach is in</w:t>
        </w:r>
      </w:ins>
      <w:ins w:id="3461" w:author="Thorsten Hertel (KEYS)" w:date="2021-05-19T17:35:00Z">
        <w:r w:rsidR="00F64521">
          <w:t xml:space="preserve"> Figure 5.1.4.6-2</w:t>
        </w:r>
      </w:ins>
      <w:ins w:id="3462" w:author="Thorsten Hertel (KEYS)" w:date="2021-05-18T18:52:00Z">
        <w:r>
          <w:t xml:space="preserve">. </w:t>
        </w:r>
      </w:ins>
    </w:p>
    <w:p w14:paraId="4136225E" w14:textId="77777777" w:rsidR="00DF4E2D" w:rsidRDefault="00DF4E2D" w:rsidP="00DF4E2D">
      <w:pPr>
        <w:jc w:val="center"/>
        <w:rPr>
          <w:ins w:id="3463" w:author="Thorsten Hertel (KEYS)" w:date="2021-05-18T18:52:00Z"/>
        </w:rPr>
      </w:pPr>
      <w:ins w:id="3464" w:author="Thorsten Hertel (KEYS)" w:date="2021-05-18T18:52:00Z">
        <w:r>
          <w:rPr>
            <w:noProof/>
          </w:rPr>
          <w:lastRenderedPageBreak/>
          <w:drawing>
            <wp:inline distT="0" distB="0" distL="0" distR="0" wp14:anchorId="38D5763D" wp14:editId="7BFA9321">
              <wp:extent cx="4572000" cy="3005162"/>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ins>
    </w:p>
    <w:p w14:paraId="54D139E0" w14:textId="10B30CE6" w:rsidR="00DF4E2D" w:rsidRDefault="00F64521" w:rsidP="00DF4E2D">
      <w:pPr>
        <w:pStyle w:val="Caption"/>
        <w:spacing w:before="0" w:after="0"/>
        <w:jc w:val="center"/>
        <w:rPr>
          <w:ins w:id="3465" w:author="Thorsten Hertel (KEYS)" w:date="2021-05-18T18:52:00Z"/>
        </w:rPr>
      </w:pPr>
      <w:ins w:id="3466" w:author="Thorsten Hertel (KEYS)" w:date="2021-05-19T17:34:00Z">
        <w:r>
          <w:t>Figure 5.1.4.6-2</w:t>
        </w:r>
      </w:ins>
      <w:ins w:id="3467" w:author="Thorsten Hertel (KEYS)" w:date="2021-05-18T18:52:00Z">
        <w:r w:rsidR="00DF4E2D" w:rsidRPr="00EF08A5">
          <w:t xml:space="preserve">: </w:t>
        </w:r>
        <w:r w:rsidR="00DF4E2D">
          <w:t>Stepped (left) vs continuous (right) search approach for EIRP for an arbitrary FF BP direction.</w:t>
        </w:r>
      </w:ins>
    </w:p>
    <w:p w14:paraId="79A63C62" w14:textId="77777777" w:rsidR="00DF4E2D" w:rsidRPr="00375389" w:rsidRDefault="00DF4E2D" w:rsidP="00DF4E2D">
      <w:pPr>
        <w:jc w:val="center"/>
        <w:rPr>
          <w:ins w:id="3468" w:author="Thorsten Hertel (KEYS)" w:date="2021-05-18T18:52:00Z"/>
        </w:rPr>
      </w:pPr>
    </w:p>
    <w:p w14:paraId="1280FA1A" w14:textId="14EAAF2F" w:rsidR="00DF4E2D" w:rsidRDefault="00DF4E2D" w:rsidP="00DF4E2D">
      <w:pPr>
        <w:rPr>
          <w:ins w:id="3469" w:author="Thorsten Hertel (KEYS)" w:date="2021-05-18T18:52:00Z"/>
        </w:rPr>
      </w:pPr>
      <w:ins w:id="3470" w:author="Thorsten Hertel (KEYS)" w:date="2021-05-18T18:52:00Z">
        <w:r>
          <w:t>Th</w:t>
        </w:r>
      </w:ins>
      <w:ins w:id="3471" w:author="Thorsten Hertel (KEYS)" w:date="2021-05-19T17:35:00Z">
        <w:r w:rsidR="00F64521">
          <w:t>e</w:t>
        </w:r>
      </w:ins>
      <w:ins w:id="3472" w:author="Thorsten Hertel (KEYS)" w:date="2021-05-18T18:52:00Z">
        <w:r>
          <w:t xml:space="preserve"> CFFNF results are tabulated in </w:t>
        </w:r>
        <w:r>
          <w:fldChar w:fldCharType="begin"/>
        </w:r>
        <w:r>
          <w:instrText xml:space="preserve"> REF _Ref71297940 \h </w:instrText>
        </w:r>
      </w:ins>
      <w:ins w:id="3473" w:author="Thorsten Hertel (KEYS)" w:date="2021-05-18T18:52:00Z">
        <w:r>
          <w:fldChar w:fldCharType="separate"/>
        </w:r>
        <w:r w:rsidRPr="00EF08A5">
          <w:rPr>
            <w:highlight w:val="white"/>
          </w:rPr>
          <w:t xml:space="preserve">Table </w:t>
        </w:r>
        <w:r>
          <w:rPr>
            <w:noProof/>
            <w:highlight w:val="white"/>
          </w:rPr>
          <w:t>17</w:t>
        </w:r>
        <w:r>
          <w:fldChar w:fldCharType="end"/>
        </w:r>
        <w:r>
          <w:t xml:space="preserve"> for 8x2 (PC3) and compared with the CFFDNF results (same as those in </w:t>
        </w:r>
        <w:r>
          <w:fldChar w:fldCharType="begin"/>
        </w:r>
        <w:r>
          <w:instrText xml:space="preserve"> REF _Ref67668574 \h </w:instrText>
        </w:r>
      </w:ins>
      <w:ins w:id="3474" w:author="Thorsten Hertel (KEYS)" w:date="2021-05-18T18:52:00Z">
        <w:r>
          <w:fldChar w:fldCharType="separate"/>
        </w:r>
        <w:r w:rsidRPr="00EF08A5">
          <w:rPr>
            <w:highlight w:val="white"/>
          </w:rPr>
          <w:t xml:space="preserve">Table </w:t>
        </w:r>
        <w:r>
          <w:rPr>
            <w:noProof/>
            <w:highlight w:val="white"/>
          </w:rPr>
          <w:t>11</w:t>
        </w:r>
        <w:r>
          <w:fldChar w:fldCharType="end"/>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ins>
    </w:p>
    <w:p w14:paraId="790760BA" w14:textId="0AE0A4B9" w:rsidR="00DF4E2D" w:rsidRPr="00EF08A5" w:rsidRDefault="00F64521" w:rsidP="00DF4E2D">
      <w:pPr>
        <w:pStyle w:val="Caption"/>
        <w:spacing w:before="0" w:after="0"/>
        <w:jc w:val="center"/>
        <w:rPr>
          <w:ins w:id="3475" w:author="Thorsten Hertel (KEYS)" w:date="2021-05-18T18:52:00Z"/>
          <w:highlight w:val="white"/>
        </w:rPr>
      </w:pPr>
      <w:ins w:id="3476" w:author="Thorsten Hertel (KEYS)" w:date="2021-05-19T17:35:00Z">
        <w:r>
          <w:rPr>
            <w:highlight w:val="white"/>
          </w:rPr>
          <w:t xml:space="preserve">Table </w:t>
        </w:r>
        <w:r>
          <w:t>5.1.4.6-1</w:t>
        </w:r>
      </w:ins>
      <w:ins w:id="3477" w:author="Thorsten Hertel (KEYS)" w:date="2021-05-18T18:52:00Z">
        <w:r w:rsidR="00DF4E2D" w:rsidRPr="00EF08A5">
          <w:rPr>
            <w:highlight w:val="white"/>
          </w:rPr>
          <w:t xml:space="preserve">: Statistical results of </w:t>
        </w:r>
        <w:r w:rsidR="00DF4E2D">
          <w:t>500</w:t>
        </w:r>
        <w:r w:rsidR="00DF4E2D" w:rsidRPr="00652927">
          <w:t xml:space="preserve"> </w:t>
        </w:r>
        <w:r w:rsidR="00DF4E2D" w:rsidRPr="00EF08A5">
          <w:rPr>
            <w:highlight w:val="white"/>
          </w:rPr>
          <w:t xml:space="preserve">EIRP </w:t>
        </w:r>
        <w:r w:rsidR="00DF4E2D">
          <w:rPr>
            <w:highlight w:val="white"/>
          </w:rPr>
          <w:t xml:space="preserve">CFFNF &amp; CFFDNF CST </w:t>
        </w:r>
        <w:r w:rsidR="00DF4E2D" w:rsidRPr="00EF08A5">
          <w:rPr>
            <w:highlight w:val="white"/>
          </w:rPr>
          <w:t xml:space="preserve">simulations </w:t>
        </w:r>
        <w:r w:rsidR="00DF4E2D">
          <w:rPr>
            <w:highlight w:val="white"/>
          </w:rPr>
          <w:t xml:space="preserve">based on black-box, black&amp;white-box approach </w:t>
        </w:r>
        <w:r w:rsidR="00DF4E2D" w:rsidRPr="00EF08A5">
          <w:rPr>
            <w:highlight w:val="white"/>
          </w:rPr>
          <w:t>with random 8x2</w:t>
        </w:r>
      </w:ins>
      <w:ins w:id="3478" w:author="Jose M. Fortes (R&amp;S)" w:date="2021-05-21T15:25:00Z">
        <w:r w:rsidR="006B4518">
          <w:rPr>
            <w:highlight w:val="white"/>
          </w:rPr>
          <w:t xml:space="preserve"> and 12x12</w:t>
        </w:r>
      </w:ins>
      <w:ins w:id="3479" w:author="Thorsten Hertel (KEYS)" w:date="2021-05-18T18:52:00Z">
        <w:r w:rsidR="00DF4E2D" w:rsidRPr="00EF08A5">
          <w:rPr>
            <w:highlight w:val="white"/>
          </w:rPr>
          <w:t xml:space="preserve"> antenna array offsets uniformly spaced within 12.5cm</w:t>
        </w:r>
      </w:ins>
      <w:ins w:id="3480" w:author="Jose M. Fortes (R&amp;S)" w:date="2021-05-21T15:25:00Z">
        <w:r w:rsidR="006B4518">
          <w:rPr>
            <w:highlight w:val="white"/>
          </w:rPr>
          <w:t xml:space="preserve"> for 8x2 and within 10cm for 12x12</w:t>
        </w:r>
      </w:ins>
      <w:ins w:id="3481" w:author="Thorsten Hertel (KEYS)" w:date="2021-05-18T18:52:00Z">
        <w:r w:rsidR="00DF4E2D" w:rsidRPr="00EF08A5">
          <w:rPr>
            <w:highlight w:val="white"/>
          </w:rPr>
          <w:t xml:space="preserve"> in a single hemisphere. </w:t>
        </w:r>
        <w:r w:rsidR="00DF4E2D">
          <w:rPr>
            <w:highlight w:val="white"/>
          </w:rPr>
          <w:t>The antenna array offsets and probe pattern were compensated.</w:t>
        </w:r>
      </w:ins>
    </w:p>
    <w:tbl>
      <w:tblPr>
        <w:tblW w:w="10120" w:type="dxa"/>
        <w:tblLook w:val="04A0" w:firstRow="1" w:lastRow="0" w:firstColumn="1" w:lastColumn="0" w:noHBand="0" w:noVBand="1"/>
      </w:tblPr>
      <w:tblGrid>
        <w:gridCol w:w="1549"/>
        <w:gridCol w:w="1700"/>
        <w:gridCol w:w="1392"/>
        <w:gridCol w:w="1370"/>
        <w:gridCol w:w="1371"/>
        <w:gridCol w:w="1373"/>
        <w:gridCol w:w="1365"/>
      </w:tblGrid>
      <w:tr w:rsidR="00F64521" w:rsidRPr="00F64521" w14:paraId="038B4DF7" w14:textId="77777777" w:rsidTr="00EB5D99">
        <w:trPr>
          <w:trHeight w:val="828"/>
          <w:ins w:id="3482" w:author="Thorsten Hertel (KEYS)" w:date="2021-05-19T17:45:00Z"/>
        </w:trPr>
        <w:tc>
          <w:tcPr>
            <w:tcW w:w="14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C887F" w14:textId="77777777" w:rsidR="00F64521" w:rsidRPr="00F64521" w:rsidRDefault="00F64521" w:rsidP="00F64521">
            <w:pPr>
              <w:spacing w:after="0"/>
              <w:jc w:val="center"/>
              <w:rPr>
                <w:ins w:id="3483" w:author="Thorsten Hertel (KEYS)" w:date="2021-05-19T17:45:00Z"/>
                <w:rFonts w:eastAsia="Times New Roman"/>
                <w:b/>
                <w:bCs/>
                <w:sz w:val="22"/>
                <w:szCs w:val="22"/>
                <w:lang w:val="en-US"/>
              </w:rPr>
            </w:pPr>
            <w:ins w:id="3484" w:author="Thorsten Hertel (KEYS)" w:date="2021-05-19T17:45:00Z">
              <w:r w:rsidRPr="00F64521">
                <w:rPr>
                  <w:rFonts w:eastAsia="Times New Roman"/>
                  <w:b/>
                  <w:bCs/>
                  <w:sz w:val="22"/>
                  <w:szCs w:val="22"/>
                  <w:lang w:val="en-US"/>
                </w:rPr>
                <w:t>Antenna Configuration</w:t>
              </w:r>
            </w:ins>
          </w:p>
        </w:tc>
        <w:tc>
          <w:tcPr>
            <w:tcW w:w="1720" w:type="dxa"/>
            <w:tcBorders>
              <w:top w:val="single" w:sz="4" w:space="0" w:color="auto"/>
              <w:left w:val="nil"/>
              <w:bottom w:val="single" w:sz="4" w:space="0" w:color="auto"/>
              <w:right w:val="single" w:sz="4" w:space="0" w:color="auto"/>
            </w:tcBorders>
            <w:shd w:val="clear" w:color="auto" w:fill="auto"/>
            <w:vAlign w:val="center"/>
            <w:hideMark/>
          </w:tcPr>
          <w:p w14:paraId="327D4FF9" w14:textId="77777777" w:rsidR="00F64521" w:rsidRPr="00F64521" w:rsidRDefault="00F64521" w:rsidP="00F64521">
            <w:pPr>
              <w:spacing w:after="0"/>
              <w:jc w:val="center"/>
              <w:rPr>
                <w:ins w:id="3485" w:author="Thorsten Hertel (KEYS)" w:date="2021-05-19T17:45:00Z"/>
                <w:rFonts w:eastAsia="Times New Roman"/>
                <w:b/>
                <w:bCs/>
                <w:sz w:val="22"/>
                <w:szCs w:val="22"/>
                <w:lang w:val="en-US"/>
              </w:rPr>
            </w:pPr>
            <w:ins w:id="3486" w:author="Thorsten Hertel (KEYS)" w:date="2021-05-19T17:45:00Z">
              <w:r w:rsidRPr="00F64521">
                <w:rPr>
                  <w:rFonts w:eastAsia="Times New Roman"/>
                  <w:b/>
                  <w:bCs/>
                  <w:sz w:val="22"/>
                  <w:szCs w:val="22"/>
                  <w:lang w:val="en-US"/>
                </w:rPr>
                <w:t>Method</w:t>
              </w:r>
            </w:ins>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0C71C326" w14:textId="77777777" w:rsidR="00F64521" w:rsidRPr="00F64521" w:rsidRDefault="00F64521" w:rsidP="00F64521">
            <w:pPr>
              <w:spacing w:after="0"/>
              <w:jc w:val="center"/>
              <w:rPr>
                <w:ins w:id="3487" w:author="Thorsten Hertel (KEYS)" w:date="2021-05-19T17:45:00Z"/>
                <w:rFonts w:eastAsia="Times New Roman"/>
                <w:b/>
                <w:bCs/>
                <w:sz w:val="22"/>
                <w:szCs w:val="22"/>
                <w:lang w:val="en-US"/>
              </w:rPr>
            </w:pPr>
            <w:ins w:id="3488" w:author="Thorsten Hertel (KEYS)" w:date="2021-05-19T17:45:00Z">
              <w:r w:rsidRPr="00F64521">
                <w:rPr>
                  <w:rFonts w:eastAsia="Times New Roman"/>
                  <w:b/>
                  <w:bCs/>
                  <w:sz w:val="22"/>
                  <w:szCs w:val="22"/>
                  <w:lang w:val="en-US"/>
                </w:rPr>
                <w:t>Range Length(m)</w:t>
              </w:r>
            </w:ins>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03584B6C" w14:textId="77777777" w:rsidR="00F64521" w:rsidRPr="00F64521" w:rsidRDefault="00F64521" w:rsidP="00F64521">
            <w:pPr>
              <w:spacing w:after="0"/>
              <w:jc w:val="center"/>
              <w:rPr>
                <w:ins w:id="3489" w:author="Thorsten Hertel (KEYS)" w:date="2021-05-19T17:45:00Z"/>
                <w:rFonts w:eastAsia="Times New Roman"/>
                <w:b/>
                <w:bCs/>
                <w:sz w:val="22"/>
                <w:szCs w:val="22"/>
                <w:lang w:val="en-US"/>
              </w:rPr>
            </w:pPr>
            <w:ins w:id="3490" w:author="Thorsten Hertel (KEYS)" w:date="2021-05-19T17:45:00Z">
              <w:r w:rsidRPr="00F64521">
                <w:rPr>
                  <w:rFonts w:eastAsia="Times New Roman"/>
                  <w:b/>
                  <w:bCs/>
                  <w:sz w:val="22"/>
                  <w:szCs w:val="22"/>
                  <w:lang w:val="en-US"/>
                </w:rPr>
                <w:t>Max-Min EIRP (dB)</w:t>
              </w:r>
            </w:ins>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6D520DB4" w14:textId="77777777" w:rsidR="00F64521" w:rsidRPr="00F64521" w:rsidRDefault="00F64521" w:rsidP="00F64521">
            <w:pPr>
              <w:spacing w:after="0"/>
              <w:jc w:val="center"/>
              <w:rPr>
                <w:ins w:id="3491" w:author="Thorsten Hertel (KEYS)" w:date="2021-05-19T17:45:00Z"/>
                <w:rFonts w:eastAsia="Times New Roman"/>
                <w:b/>
                <w:bCs/>
                <w:sz w:val="22"/>
                <w:szCs w:val="22"/>
                <w:lang w:val="en-US"/>
              </w:rPr>
            </w:pPr>
            <w:ins w:id="3492" w:author="Thorsten Hertel (KEYS)" w:date="2021-05-19T17:45:00Z">
              <w:r w:rsidRPr="00F64521">
                <w:rPr>
                  <w:rFonts w:eastAsia="Times New Roman"/>
                  <w:b/>
                  <w:bCs/>
                  <w:sz w:val="22"/>
                  <w:szCs w:val="22"/>
                  <w:lang w:val="en-US"/>
                </w:rPr>
                <w:t>Max Error w.r.t. FF (dB)</w:t>
              </w:r>
            </w:ins>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7FE49751" w14:textId="77777777" w:rsidR="00F64521" w:rsidRPr="00F64521" w:rsidRDefault="00F64521" w:rsidP="00F64521">
            <w:pPr>
              <w:spacing w:after="0"/>
              <w:jc w:val="center"/>
              <w:rPr>
                <w:ins w:id="3493" w:author="Thorsten Hertel (KEYS)" w:date="2021-05-19T17:45:00Z"/>
                <w:rFonts w:eastAsia="Times New Roman"/>
                <w:b/>
                <w:bCs/>
                <w:sz w:val="22"/>
                <w:szCs w:val="22"/>
                <w:lang w:val="en-US"/>
              </w:rPr>
            </w:pPr>
            <w:ins w:id="3494" w:author="Thorsten Hertel (KEYS)" w:date="2021-05-19T17:45:00Z">
              <w:r w:rsidRPr="00F64521">
                <w:rPr>
                  <w:rFonts w:eastAsia="Times New Roman"/>
                  <w:b/>
                  <w:bCs/>
                  <w:sz w:val="22"/>
                  <w:szCs w:val="22"/>
                  <w:lang w:val="en-US"/>
                </w:rPr>
                <w:t>|Mean Error| (dB)</w:t>
              </w:r>
            </w:ins>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7F8DF209" w14:textId="77777777" w:rsidR="00F64521" w:rsidRPr="00F64521" w:rsidRDefault="00F64521" w:rsidP="00F64521">
            <w:pPr>
              <w:spacing w:after="0"/>
              <w:jc w:val="center"/>
              <w:rPr>
                <w:ins w:id="3495" w:author="Thorsten Hertel (KEYS)" w:date="2021-05-19T17:45:00Z"/>
                <w:rFonts w:eastAsia="Times New Roman"/>
                <w:b/>
                <w:bCs/>
                <w:sz w:val="22"/>
                <w:szCs w:val="22"/>
                <w:lang w:val="en-US"/>
              </w:rPr>
            </w:pPr>
            <w:ins w:id="3496" w:author="Thorsten Hertel (KEYS)" w:date="2021-05-19T17:45:00Z">
              <w:r w:rsidRPr="00F64521">
                <w:rPr>
                  <w:rFonts w:eastAsia="Times New Roman"/>
                  <w:b/>
                  <w:bCs/>
                  <w:sz w:val="22"/>
                  <w:szCs w:val="22"/>
                  <w:lang w:val="en-US"/>
                </w:rPr>
                <w:t>Std. Dev (dB)</w:t>
              </w:r>
            </w:ins>
          </w:p>
        </w:tc>
      </w:tr>
      <w:tr w:rsidR="00F64521" w:rsidRPr="00F64521" w14:paraId="6A1D7B82" w14:textId="77777777" w:rsidTr="00EB5D99">
        <w:trPr>
          <w:trHeight w:val="288"/>
          <w:ins w:id="3497" w:author="Thorsten Hertel (KEYS)" w:date="2021-05-19T17:45:00Z"/>
        </w:trPr>
        <w:tc>
          <w:tcPr>
            <w:tcW w:w="1400" w:type="dxa"/>
            <w:vMerge w:val="restart"/>
            <w:tcBorders>
              <w:top w:val="nil"/>
              <w:left w:val="single" w:sz="4" w:space="0" w:color="auto"/>
              <w:bottom w:val="single" w:sz="4" w:space="0" w:color="auto"/>
              <w:right w:val="single" w:sz="4" w:space="0" w:color="auto"/>
            </w:tcBorders>
            <w:shd w:val="clear" w:color="auto" w:fill="auto"/>
            <w:vAlign w:val="center"/>
            <w:hideMark/>
          </w:tcPr>
          <w:p w14:paraId="123AB89A" w14:textId="77777777" w:rsidR="00F64521" w:rsidRPr="00F64521" w:rsidRDefault="00F64521" w:rsidP="00F64521">
            <w:pPr>
              <w:spacing w:after="0"/>
              <w:jc w:val="center"/>
              <w:rPr>
                <w:ins w:id="3498" w:author="Thorsten Hertel (KEYS)" w:date="2021-05-19T17:45:00Z"/>
                <w:rFonts w:eastAsia="Times New Roman"/>
                <w:b/>
                <w:bCs/>
                <w:color w:val="000000"/>
                <w:sz w:val="22"/>
                <w:szCs w:val="22"/>
                <w:lang w:val="en-US"/>
              </w:rPr>
            </w:pPr>
            <w:ins w:id="3499" w:author="Thorsten Hertel (KEYS)" w:date="2021-05-19T17:45:00Z">
              <w:r w:rsidRPr="00F64521">
                <w:rPr>
                  <w:rFonts w:eastAsia="Times New Roman"/>
                  <w:b/>
                  <w:bCs/>
                  <w:color w:val="000000"/>
                  <w:sz w:val="22"/>
                  <w:szCs w:val="22"/>
                  <w:lang w:val="en-US"/>
                </w:rPr>
                <w:t>8x2</w:t>
              </w:r>
            </w:ins>
          </w:p>
        </w:tc>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71C8A470" w14:textId="77777777" w:rsidR="00F64521" w:rsidRPr="00F64521" w:rsidRDefault="00F64521" w:rsidP="00F64521">
            <w:pPr>
              <w:spacing w:after="0"/>
              <w:jc w:val="center"/>
              <w:rPr>
                <w:ins w:id="3500" w:author="Thorsten Hertel (KEYS)" w:date="2021-05-19T17:45:00Z"/>
                <w:rFonts w:eastAsia="Times New Roman"/>
                <w:b/>
                <w:bCs/>
                <w:color w:val="000000"/>
                <w:sz w:val="22"/>
                <w:szCs w:val="22"/>
                <w:lang w:val="en-US"/>
              </w:rPr>
            </w:pPr>
            <w:ins w:id="3501" w:author="Thorsten Hertel (KEYS)" w:date="2021-05-19T17:45:00Z">
              <w:r w:rsidRPr="00F64521">
                <w:rPr>
                  <w:rFonts w:eastAsia="Times New Roman"/>
                  <w:b/>
                  <w:bCs/>
                  <w:color w:val="000000"/>
                  <w:sz w:val="22"/>
                  <w:szCs w:val="22"/>
                  <w:lang w:val="en-US"/>
                </w:rPr>
                <w:t xml:space="preserve">CFFNF </w:t>
              </w:r>
              <w:r w:rsidRPr="00F64521">
                <w:rPr>
                  <w:rFonts w:eastAsia="Times New Roman"/>
                  <w:b/>
                  <w:bCs/>
                  <w:color w:val="000000"/>
                  <w:sz w:val="22"/>
                  <w:szCs w:val="22"/>
                  <w:lang w:val="en-US"/>
                </w:rPr>
                <w:br/>
                <w:t>Black Box</w:t>
              </w:r>
            </w:ins>
          </w:p>
        </w:tc>
        <w:tc>
          <w:tcPr>
            <w:tcW w:w="1400" w:type="dxa"/>
            <w:tcBorders>
              <w:top w:val="nil"/>
              <w:left w:val="nil"/>
              <w:bottom w:val="single" w:sz="4" w:space="0" w:color="auto"/>
              <w:right w:val="single" w:sz="4" w:space="0" w:color="auto"/>
            </w:tcBorders>
            <w:shd w:val="clear" w:color="auto" w:fill="auto"/>
            <w:vAlign w:val="center"/>
            <w:hideMark/>
          </w:tcPr>
          <w:p w14:paraId="39595B3E" w14:textId="77777777" w:rsidR="00F64521" w:rsidRPr="00F64521" w:rsidRDefault="00F64521" w:rsidP="00F64521">
            <w:pPr>
              <w:spacing w:after="0"/>
              <w:jc w:val="center"/>
              <w:rPr>
                <w:ins w:id="3502" w:author="Thorsten Hertel (KEYS)" w:date="2021-05-19T17:45:00Z"/>
                <w:rFonts w:eastAsia="Times New Roman"/>
                <w:color w:val="000000"/>
                <w:sz w:val="22"/>
                <w:szCs w:val="22"/>
                <w:lang w:val="en-US"/>
              </w:rPr>
            </w:pPr>
            <w:ins w:id="3503" w:author="Thorsten Hertel (KEYS)" w:date="2021-05-19T17:45:00Z">
              <w:r w:rsidRPr="00F64521">
                <w:rPr>
                  <w:rFonts w:eastAsia="Times New Roman"/>
                  <w:color w:val="000000"/>
                  <w:sz w:val="22"/>
                  <w:szCs w:val="22"/>
                  <w:lang w:val="en-US"/>
                </w:rPr>
                <w:t>0.22</w:t>
              </w:r>
            </w:ins>
          </w:p>
        </w:tc>
        <w:tc>
          <w:tcPr>
            <w:tcW w:w="1400" w:type="dxa"/>
            <w:tcBorders>
              <w:top w:val="nil"/>
              <w:left w:val="nil"/>
              <w:bottom w:val="single" w:sz="4" w:space="0" w:color="auto"/>
              <w:right w:val="single" w:sz="4" w:space="0" w:color="auto"/>
            </w:tcBorders>
            <w:shd w:val="clear" w:color="auto" w:fill="auto"/>
            <w:vAlign w:val="bottom"/>
            <w:hideMark/>
          </w:tcPr>
          <w:p w14:paraId="340E2B6C" w14:textId="77777777" w:rsidR="00F64521" w:rsidRPr="00F64521" w:rsidRDefault="00F64521" w:rsidP="00F64521">
            <w:pPr>
              <w:spacing w:after="0"/>
              <w:jc w:val="center"/>
              <w:rPr>
                <w:ins w:id="3504" w:author="Thorsten Hertel (KEYS)" w:date="2021-05-19T17:45:00Z"/>
                <w:rFonts w:eastAsia="Times New Roman"/>
                <w:color w:val="000000"/>
                <w:sz w:val="22"/>
                <w:szCs w:val="22"/>
                <w:lang w:val="en-US"/>
              </w:rPr>
            </w:pPr>
            <w:ins w:id="3505" w:author="Thorsten Hertel (KEYS)" w:date="2021-05-19T17:45:00Z">
              <w:r w:rsidRPr="00F64521">
                <w:rPr>
                  <w:rFonts w:eastAsia="Times New Roman"/>
                  <w:color w:val="000000"/>
                  <w:sz w:val="22"/>
                  <w:szCs w:val="22"/>
                  <w:lang w:val="en-US"/>
                </w:rPr>
                <w:t>2.43</w:t>
              </w:r>
            </w:ins>
          </w:p>
        </w:tc>
        <w:tc>
          <w:tcPr>
            <w:tcW w:w="1400" w:type="dxa"/>
            <w:tcBorders>
              <w:top w:val="nil"/>
              <w:left w:val="nil"/>
              <w:bottom w:val="single" w:sz="4" w:space="0" w:color="auto"/>
              <w:right w:val="single" w:sz="4" w:space="0" w:color="auto"/>
            </w:tcBorders>
            <w:shd w:val="clear" w:color="auto" w:fill="auto"/>
            <w:vAlign w:val="bottom"/>
            <w:hideMark/>
          </w:tcPr>
          <w:p w14:paraId="1EA4962B" w14:textId="77777777" w:rsidR="00F64521" w:rsidRPr="00F64521" w:rsidRDefault="00F64521" w:rsidP="00F64521">
            <w:pPr>
              <w:spacing w:after="0"/>
              <w:jc w:val="center"/>
              <w:rPr>
                <w:ins w:id="3506" w:author="Thorsten Hertel (KEYS)" w:date="2021-05-19T17:45:00Z"/>
                <w:rFonts w:eastAsia="Times New Roman"/>
                <w:color w:val="000000"/>
                <w:sz w:val="22"/>
                <w:szCs w:val="22"/>
                <w:lang w:val="en-US"/>
              </w:rPr>
            </w:pPr>
            <w:ins w:id="3507" w:author="Thorsten Hertel (KEYS)" w:date="2021-05-19T17:45:00Z">
              <w:r w:rsidRPr="00F64521">
                <w:rPr>
                  <w:rFonts w:eastAsia="Times New Roman"/>
                  <w:color w:val="000000"/>
                  <w:sz w:val="22"/>
                  <w:szCs w:val="22"/>
                  <w:lang w:val="en-US"/>
                </w:rPr>
                <w:t>1.66</w:t>
              </w:r>
            </w:ins>
          </w:p>
        </w:tc>
        <w:tc>
          <w:tcPr>
            <w:tcW w:w="1400" w:type="dxa"/>
            <w:tcBorders>
              <w:top w:val="nil"/>
              <w:left w:val="nil"/>
              <w:bottom w:val="single" w:sz="4" w:space="0" w:color="auto"/>
              <w:right w:val="single" w:sz="4" w:space="0" w:color="auto"/>
            </w:tcBorders>
            <w:shd w:val="clear" w:color="auto" w:fill="auto"/>
            <w:vAlign w:val="bottom"/>
            <w:hideMark/>
          </w:tcPr>
          <w:p w14:paraId="2B21B17C" w14:textId="77777777" w:rsidR="00F64521" w:rsidRPr="00F64521" w:rsidRDefault="00F64521" w:rsidP="00F64521">
            <w:pPr>
              <w:spacing w:after="0"/>
              <w:jc w:val="center"/>
              <w:rPr>
                <w:ins w:id="3508" w:author="Thorsten Hertel (KEYS)" w:date="2021-05-19T17:45:00Z"/>
                <w:rFonts w:eastAsia="Times New Roman"/>
                <w:color w:val="000000"/>
                <w:sz w:val="22"/>
                <w:szCs w:val="22"/>
                <w:lang w:val="en-US"/>
              </w:rPr>
            </w:pPr>
            <w:ins w:id="3509" w:author="Thorsten Hertel (KEYS)" w:date="2021-05-19T17:45:00Z">
              <w:r w:rsidRPr="00F64521">
                <w:rPr>
                  <w:rFonts w:eastAsia="Times New Roman"/>
                  <w:color w:val="000000"/>
                  <w:sz w:val="22"/>
                  <w:szCs w:val="22"/>
                  <w:lang w:val="en-US"/>
                </w:rPr>
                <w:t>0.13</w:t>
              </w:r>
            </w:ins>
          </w:p>
        </w:tc>
        <w:tc>
          <w:tcPr>
            <w:tcW w:w="1400" w:type="dxa"/>
            <w:tcBorders>
              <w:top w:val="nil"/>
              <w:left w:val="nil"/>
              <w:bottom w:val="single" w:sz="4" w:space="0" w:color="auto"/>
              <w:right w:val="single" w:sz="4" w:space="0" w:color="auto"/>
            </w:tcBorders>
            <w:shd w:val="clear" w:color="auto" w:fill="auto"/>
            <w:vAlign w:val="bottom"/>
            <w:hideMark/>
          </w:tcPr>
          <w:p w14:paraId="46A2AEEC" w14:textId="77777777" w:rsidR="00F64521" w:rsidRPr="00F64521" w:rsidRDefault="00F64521" w:rsidP="00F64521">
            <w:pPr>
              <w:spacing w:after="0"/>
              <w:jc w:val="center"/>
              <w:rPr>
                <w:ins w:id="3510" w:author="Thorsten Hertel (KEYS)" w:date="2021-05-19T17:45:00Z"/>
                <w:rFonts w:eastAsia="Times New Roman"/>
                <w:color w:val="000000"/>
                <w:sz w:val="22"/>
                <w:szCs w:val="22"/>
                <w:lang w:val="en-US"/>
              </w:rPr>
            </w:pPr>
            <w:ins w:id="3511" w:author="Thorsten Hertel (KEYS)" w:date="2021-05-19T17:45:00Z">
              <w:r w:rsidRPr="00F64521">
                <w:rPr>
                  <w:rFonts w:eastAsia="Times New Roman"/>
                  <w:color w:val="000000"/>
                  <w:sz w:val="22"/>
                  <w:szCs w:val="22"/>
                  <w:lang w:val="en-US"/>
                </w:rPr>
                <w:t>0.26</w:t>
              </w:r>
            </w:ins>
          </w:p>
        </w:tc>
      </w:tr>
      <w:tr w:rsidR="00F64521" w:rsidRPr="00F64521" w14:paraId="1AE6FC8D" w14:textId="77777777" w:rsidTr="00EB5D99">
        <w:trPr>
          <w:trHeight w:val="288"/>
          <w:ins w:id="3512"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08181A06" w14:textId="77777777" w:rsidR="00F64521" w:rsidRPr="00F64521" w:rsidRDefault="00F64521" w:rsidP="00F64521">
            <w:pPr>
              <w:spacing w:after="0"/>
              <w:rPr>
                <w:ins w:id="3513" w:author="Thorsten Hertel (KEYS)" w:date="2021-05-19T17:45:00Z"/>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vAlign w:val="center"/>
            <w:hideMark/>
          </w:tcPr>
          <w:p w14:paraId="1FAB0BF5" w14:textId="77777777" w:rsidR="00F64521" w:rsidRPr="00F64521" w:rsidRDefault="00F64521" w:rsidP="00F64521">
            <w:pPr>
              <w:spacing w:after="0"/>
              <w:rPr>
                <w:ins w:id="3514" w:author="Thorsten Hertel (KEYS)" w:date="2021-05-19T17:45: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7FF67D2F" w14:textId="77777777" w:rsidR="00F64521" w:rsidRPr="00F64521" w:rsidRDefault="00F64521" w:rsidP="00F64521">
            <w:pPr>
              <w:spacing w:after="0"/>
              <w:jc w:val="center"/>
              <w:rPr>
                <w:ins w:id="3515" w:author="Thorsten Hertel (KEYS)" w:date="2021-05-19T17:45:00Z"/>
                <w:rFonts w:eastAsia="Times New Roman"/>
                <w:color w:val="000000"/>
                <w:sz w:val="22"/>
                <w:szCs w:val="22"/>
                <w:lang w:val="en-US"/>
              </w:rPr>
            </w:pPr>
            <w:ins w:id="3516" w:author="Thorsten Hertel (KEYS)" w:date="2021-05-19T17:45:00Z">
              <w:r w:rsidRPr="00F64521">
                <w:rPr>
                  <w:rFonts w:eastAsia="Times New Roman"/>
                  <w:color w:val="000000"/>
                  <w:sz w:val="22"/>
                  <w:szCs w:val="22"/>
                  <w:lang w:val="en-US"/>
                </w:rPr>
                <w:t>0.27</w:t>
              </w:r>
            </w:ins>
          </w:p>
        </w:tc>
        <w:tc>
          <w:tcPr>
            <w:tcW w:w="1400" w:type="dxa"/>
            <w:tcBorders>
              <w:top w:val="nil"/>
              <w:left w:val="nil"/>
              <w:bottom w:val="single" w:sz="4" w:space="0" w:color="auto"/>
              <w:right w:val="single" w:sz="4" w:space="0" w:color="auto"/>
            </w:tcBorders>
            <w:shd w:val="clear" w:color="auto" w:fill="auto"/>
            <w:vAlign w:val="bottom"/>
            <w:hideMark/>
          </w:tcPr>
          <w:p w14:paraId="2E2D6358" w14:textId="77777777" w:rsidR="00F64521" w:rsidRPr="00F64521" w:rsidRDefault="00F64521" w:rsidP="00F64521">
            <w:pPr>
              <w:spacing w:after="0"/>
              <w:jc w:val="center"/>
              <w:rPr>
                <w:ins w:id="3517" w:author="Thorsten Hertel (KEYS)" w:date="2021-05-19T17:45:00Z"/>
                <w:rFonts w:eastAsia="Times New Roman"/>
                <w:color w:val="000000"/>
                <w:sz w:val="22"/>
                <w:szCs w:val="22"/>
                <w:lang w:val="en-US"/>
              </w:rPr>
            </w:pPr>
            <w:ins w:id="3518" w:author="Thorsten Hertel (KEYS)" w:date="2021-05-19T17:45:00Z">
              <w:r w:rsidRPr="00F64521">
                <w:rPr>
                  <w:rFonts w:eastAsia="Times New Roman"/>
                  <w:color w:val="000000"/>
                  <w:sz w:val="22"/>
                  <w:szCs w:val="22"/>
                  <w:lang w:val="en-US"/>
                </w:rPr>
                <w:t>0.41</w:t>
              </w:r>
            </w:ins>
          </w:p>
        </w:tc>
        <w:tc>
          <w:tcPr>
            <w:tcW w:w="1400" w:type="dxa"/>
            <w:tcBorders>
              <w:top w:val="nil"/>
              <w:left w:val="nil"/>
              <w:bottom w:val="single" w:sz="4" w:space="0" w:color="auto"/>
              <w:right w:val="single" w:sz="4" w:space="0" w:color="auto"/>
            </w:tcBorders>
            <w:shd w:val="clear" w:color="auto" w:fill="auto"/>
            <w:vAlign w:val="bottom"/>
            <w:hideMark/>
          </w:tcPr>
          <w:p w14:paraId="1E48F6C5" w14:textId="77777777" w:rsidR="00F64521" w:rsidRPr="00F64521" w:rsidRDefault="00F64521" w:rsidP="00F64521">
            <w:pPr>
              <w:spacing w:after="0"/>
              <w:jc w:val="center"/>
              <w:rPr>
                <w:ins w:id="3519" w:author="Thorsten Hertel (KEYS)" w:date="2021-05-19T17:45:00Z"/>
                <w:rFonts w:eastAsia="Times New Roman"/>
                <w:color w:val="000000"/>
                <w:sz w:val="22"/>
                <w:szCs w:val="22"/>
                <w:lang w:val="en-US"/>
              </w:rPr>
            </w:pPr>
            <w:ins w:id="3520" w:author="Thorsten Hertel (KEYS)" w:date="2021-05-19T17:45:00Z">
              <w:r w:rsidRPr="00F64521">
                <w:rPr>
                  <w:rFonts w:eastAsia="Times New Roman"/>
                  <w:color w:val="000000"/>
                  <w:sz w:val="22"/>
                  <w:szCs w:val="22"/>
                  <w:lang w:val="en-US"/>
                </w:rPr>
                <w:t>0.76</w:t>
              </w:r>
            </w:ins>
          </w:p>
        </w:tc>
        <w:tc>
          <w:tcPr>
            <w:tcW w:w="1400" w:type="dxa"/>
            <w:tcBorders>
              <w:top w:val="nil"/>
              <w:left w:val="nil"/>
              <w:bottom w:val="single" w:sz="4" w:space="0" w:color="auto"/>
              <w:right w:val="single" w:sz="4" w:space="0" w:color="auto"/>
            </w:tcBorders>
            <w:shd w:val="clear" w:color="auto" w:fill="auto"/>
            <w:vAlign w:val="bottom"/>
            <w:hideMark/>
          </w:tcPr>
          <w:p w14:paraId="702FA833" w14:textId="77777777" w:rsidR="00F64521" w:rsidRPr="00F64521" w:rsidRDefault="00F64521" w:rsidP="00F64521">
            <w:pPr>
              <w:spacing w:after="0"/>
              <w:jc w:val="center"/>
              <w:rPr>
                <w:ins w:id="3521" w:author="Thorsten Hertel (KEYS)" w:date="2021-05-19T17:45:00Z"/>
                <w:rFonts w:eastAsia="Times New Roman"/>
                <w:color w:val="000000"/>
                <w:sz w:val="22"/>
                <w:szCs w:val="22"/>
                <w:lang w:val="en-US"/>
              </w:rPr>
            </w:pPr>
            <w:ins w:id="3522" w:author="Thorsten Hertel (KEYS)" w:date="2021-05-19T17:45:00Z">
              <w:r w:rsidRPr="00F64521">
                <w:rPr>
                  <w:rFonts w:eastAsia="Times New Roman"/>
                  <w:color w:val="000000"/>
                  <w:sz w:val="22"/>
                  <w:szCs w:val="22"/>
                  <w:lang w:val="en-US"/>
                </w:rPr>
                <w:t>0.03</w:t>
              </w:r>
            </w:ins>
          </w:p>
        </w:tc>
        <w:tc>
          <w:tcPr>
            <w:tcW w:w="1400" w:type="dxa"/>
            <w:tcBorders>
              <w:top w:val="nil"/>
              <w:left w:val="nil"/>
              <w:bottom w:val="single" w:sz="4" w:space="0" w:color="auto"/>
              <w:right w:val="single" w:sz="4" w:space="0" w:color="auto"/>
            </w:tcBorders>
            <w:shd w:val="clear" w:color="auto" w:fill="auto"/>
            <w:vAlign w:val="bottom"/>
            <w:hideMark/>
          </w:tcPr>
          <w:p w14:paraId="6F54950D" w14:textId="77777777" w:rsidR="00F64521" w:rsidRPr="00F64521" w:rsidRDefault="00F64521" w:rsidP="00F64521">
            <w:pPr>
              <w:spacing w:after="0"/>
              <w:jc w:val="center"/>
              <w:rPr>
                <w:ins w:id="3523" w:author="Thorsten Hertel (KEYS)" w:date="2021-05-19T17:45:00Z"/>
                <w:rFonts w:eastAsia="Times New Roman"/>
                <w:color w:val="000000"/>
                <w:sz w:val="22"/>
                <w:szCs w:val="22"/>
                <w:lang w:val="en-US"/>
              </w:rPr>
            </w:pPr>
            <w:ins w:id="3524" w:author="Thorsten Hertel (KEYS)" w:date="2021-05-19T17:45:00Z">
              <w:r w:rsidRPr="00F64521">
                <w:rPr>
                  <w:rFonts w:eastAsia="Times New Roman"/>
                  <w:color w:val="000000"/>
                  <w:sz w:val="22"/>
                  <w:szCs w:val="22"/>
                  <w:lang w:val="en-US"/>
                </w:rPr>
                <w:t>0.11</w:t>
              </w:r>
            </w:ins>
          </w:p>
        </w:tc>
      </w:tr>
      <w:tr w:rsidR="00F64521" w:rsidRPr="00F64521" w14:paraId="0C70A038" w14:textId="77777777" w:rsidTr="00EB5D99">
        <w:trPr>
          <w:trHeight w:val="288"/>
          <w:ins w:id="3525"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2A736532" w14:textId="77777777" w:rsidR="00F64521" w:rsidRPr="00F64521" w:rsidRDefault="00F64521" w:rsidP="00F64521">
            <w:pPr>
              <w:spacing w:after="0"/>
              <w:rPr>
                <w:ins w:id="3526" w:author="Thorsten Hertel (KEYS)" w:date="2021-05-19T17:45:00Z"/>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vAlign w:val="center"/>
            <w:hideMark/>
          </w:tcPr>
          <w:p w14:paraId="27FDFCF1" w14:textId="77777777" w:rsidR="00F64521" w:rsidRPr="00F64521" w:rsidRDefault="00F64521" w:rsidP="00F64521">
            <w:pPr>
              <w:spacing w:after="0"/>
              <w:rPr>
                <w:ins w:id="3527" w:author="Thorsten Hertel (KEYS)" w:date="2021-05-19T17:45: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55DD71DB" w14:textId="77777777" w:rsidR="00F64521" w:rsidRPr="00F64521" w:rsidRDefault="00F64521" w:rsidP="00F64521">
            <w:pPr>
              <w:spacing w:after="0"/>
              <w:jc w:val="center"/>
              <w:rPr>
                <w:ins w:id="3528" w:author="Thorsten Hertel (KEYS)" w:date="2021-05-19T17:45:00Z"/>
                <w:rFonts w:eastAsia="Times New Roman"/>
                <w:color w:val="000000"/>
                <w:sz w:val="22"/>
                <w:szCs w:val="22"/>
                <w:lang w:val="en-US"/>
              </w:rPr>
            </w:pPr>
            <w:ins w:id="3529" w:author="Thorsten Hertel (KEYS)" w:date="2021-05-19T17:45:00Z">
              <w:r w:rsidRPr="00F64521">
                <w:rPr>
                  <w:rFonts w:eastAsia="Times New Roman"/>
                  <w:color w:val="000000"/>
                  <w:sz w:val="22"/>
                  <w:szCs w:val="22"/>
                  <w:lang w:val="en-US"/>
                </w:rPr>
                <w:t>0.32</w:t>
              </w:r>
            </w:ins>
          </w:p>
        </w:tc>
        <w:tc>
          <w:tcPr>
            <w:tcW w:w="1400" w:type="dxa"/>
            <w:tcBorders>
              <w:top w:val="nil"/>
              <w:left w:val="nil"/>
              <w:bottom w:val="single" w:sz="4" w:space="0" w:color="auto"/>
              <w:right w:val="single" w:sz="4" w:space="0" w:color="auto"/>
            </w:tcBorders>
            <w:shd w:val="clear" w:color="auto" w:fill="auto"/>
            <w:vAlign w:val="bottom"/>
            <w:hideMark/>
          </w:tcPr>
          <w:p w14:paraId="2B65C344" w14:textId="77777777" w:rsidR="00F64521" w:rsidRPr="00F64521" w:rsidRDefault="00F64521" w:rsidP="00F64521">
            <w:pPr>
              <w:spacing w:after="0"/>
              <w:jc w:val="center"/>
              <w:rPr>
                <w:ins w:id="3530" w:author="Thorsten Hertel (KEYS)" w:date="2021-05-19T17:45:00Z"/>
                <w:rFonts w:eastAsia="Times New Roman"/>
                <w:color w:val="000000"/>
                <w:sz w:val="22"/>
                <w:szCs w:val="22"/>
                <w:lang w:val="en-US"/>
              </w:rPr>
            </w:pPr>
            <w:ins w:id="3531" w:author="Thorsten Hertel (KEYS)" w:date="2021-05-19T17:45:00Z">
              <w:r w:rsidRPr="00F64521">
                <w:rPr>
                  <w:rFonts w:eastAsia="Times New Roman"/>
                  <w:color w:val="000000"/>
                  <w:sz w:val="22"/>
                  <w:szCs w:val="22"/>
                  <w:lang w:val="en-US"/>
                </w:rPr>
                <w:t>0.93</w:t>
              </w:r>
            </w:ins>
          </w:p>
        </w:tc>
        <w:tc>
          <w:tcPr>
            <w:tcW w:w="1400" w:type="dxa"/>
            <w:tcBorders>
              <w:top w:val="nil"/>
              <w:left w:val="nil"/>
              <w:bottom w:val="single" w:sz="4" w:space="0" w:color="auto"/>
              <w:right w:val="single" w:sz="4" w:space="0" w:color="auto"/>
            </w:tcBorders>
            <w:shd w:val="clear" w:color="auto" w:fill="auto"/>
            <w:vAlign w:val="bottom"/>
            <w:hideMark/>
          </w:tcPr>
          <w:p w14:paraId="7A00BFF9" w14:textId="77777777" w:rsidR="00F64521" w:rsidRPr="00F64521" w:rsidRDefault="00F64521" w:rsidP="00F64521">
            <w:pPr>
              <w:spacing w:after="0"/>
              <w:jc w:val="center"/>
              <w:rPr>
                <w:ins w:id="3532" w:author="Thorsten Hertel (KEYS)" w:date="2021-05-19T17:45:00Z"/>
                <w:rFonts w:eastAsia="Times New Roman"/>
                <w:color w:val="000000"/>
                <w:sz w:val="22"/>
                <w:szCs w:val="22"/>
                <w:lang w:val="en-US"/>
              </w:rPr>
            </w:pPr>
            <w:ins w:id="3533" w:author="Thorsten Hertel (KEYS)" w:date="2021-05-19T17:45:00Z">
              <w:r w:rsidRPr="00F64521">
                <w:rPr>
                  <w:rFonts w:eastAsia="Times New Roman"/>
                  <w:color w:val="000000"/>
                  <w:sz w:val="22"/>
                  <w:szCs w:val="22"/>
                  <w:lang w:val="en-US"/>
                </w:rPr>
                <w:t>0.37</w:t>
              </w:r>
            </w:ins>
          </w:p>
        </w:tc>
        <w:tc>
          <w:tcPr>
            <w:tcW w:w="1400" w:type="dxa"/>
            <w:tcBorders>
              <w:top w:val="nil"/>
              <w:left w:val="nil"/>
              <w:bottom w:val="single" w:sz="4" w:space="0" w:color="auto"/>
              <w:right w:val="single" w:sz="4" w:space="0" w:color="auto"/>
            </w:tcBorders>
            <w:shd w:val="clear" w:color="auto" w:fill="auto"/>
            <w:vAlign w:val="bottom"/>
            <w:hideMark/>
          </w:tcPr>
          <w:p w14:paraId="09D19D1C" w14:textId="77777777" w:rsidR="00F64521" w:rsidRPr="00F64521" w:rsidRDefault="00F64521" w:rsidP="00F64521">
            <w:pPr>
              <w:spacing w:after="0"/>
              <w:jc w:val="center"/>
              <w:rPr>
                <w:ins w:id="3534" w:author="Thorsten Hertel (KEYS)" w:date="2021-05-19T17:45:00Z"/>
                <w:rFonts w:eastAsia="Times New Roman"/>
                <w:color w:val="000000"/>
                <w:sz w:val="22"/>
                <w:szCs w:val="22"/>
                <w:lang w:val="en-US"/>
              </w:rPr>
            </w:pPr>
            <w:ins w:id="3535" w:author="Thorsten Hertel (KEYS)" w:date="2021-05-19T17:45:00Z">
              <w:r w:rsidRPr="00F64521">
                <w:rPr>
                  <w:rFonts w:eastAsia="Times New Roman"/>
                  <w:color w:val="000000"/>
                  <w:sz w:val="22"/>
                  <w:szCs w:val="22"/>
                  <w:lang w:val="en-US"/>
                </w:rPr>
                <w:t>0.03</w:t>
              </w:r>
            </w:ins>
          </w:p>
        </w:tc>
        <w:tc>
          <w:tcPr>
            <w:tcW w:w="1400" w:type="dxa"/>
            <w:tcBorders>
              <w:top w:val="nil"/>
              <w:left w:val="nil"/>
              <w:bottom w:val="single" w:sz="4" w:space="0" w:color="auto"/>
              <w:right w:val="single" w:sz="4" w:space="0" w:color="auto"/>
            </w:tcBorders>
            <w:shd w:val="clear" w:color="auto" w:fill="auto"/>
            <w:vAlign w:val="bottom"/>
            <w:hideMark/>
          </w:tcPr>
          <w:p w14:paraId="4984F325" w14:textId="77777777" w:rsidR="00F64521" w:rsidRPr="00F64521" w:rsidRDefault="00F64521" w:rsidP="00F64521">
            <w:pPr>
              <w:spacing w:after="0"/>
              <w:jc w:val="center"/>
              <w:rPr>
                <w:ins w:id="3536" w:author="Thorsten Hertel (KEYS)" w:date="2021-05-19T17:45:00Z"/>
                <w:rFonts w:eastAsia="Times New Roman"/>
                <w:color w:val="000000"/>
                <w:sz w:val="22"/>
                <w:szCs w:val="22"/>
                <w:lang w:val="en-US"/>
              </w:rPr>
            </w:pPr>
            <w:ins w:id="3537" w:author="Thorsten Hertel (KEYS)" w:date="2021-05-19T17:45:00Z">
              <w:r w:rsidRPr="00F64521">
                <w:rPr>
                  <w:rFonts w:eastAsia="Times New Roman"/>
                  <w:color w:val="000000"/>
                  <w:sz w:val="22"/>
                  <w:szCs w:val="22"/>
                  <w:lang w:val="en-US"/>
                </w:rPr>
                <w:t>0.12</w:t>
              </w:r>
            </w:ins>
          </w:p>
        </w:tc>
      </w:tr>
      <w:tr w:rsidR="00F64521" w:rsidRPr="00F64521" w14:paraId="1CDF5842" w14:textId="77777777" w:rsidTr="00EB5D99">
        <w:trPr>
          <w:trHeight w:val="288"/>
          <w:ins w:id="3538"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57BF4CA6" w14:textId="77777777" w:rsidR="00F64521" w:rsidRPr="00F64521" w:rsidRDefault="00F64521" w:rsidP="00F64521">
            <w:pPr>
              <w:spacing w:after="0"/>
              <w:rPr>
                <w:ins w:id="3539" w:author="Thorsten Hertel (KEYS)" w:date="2021-05-19T17:45:00Z"/>
                <w:rFonts w:eastAsia="Times New Roman"/>
                <w:b/>
                <w:bCs/>
                <w:color w:val="000000"/>
                <w:sz w:val="22"/>
                <w:szCs w:val="22"/>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60EC6102" w14:textId="77777777" w:rsidR="00F64521" w:rsidRPr="00F64521" w:rsidRDefault="00F64521" w:rsidP="00F64521">
            <w:pPr>
              <w:spacing w:after="0"/>
              <w:jc w:val="center"/>
              <w:rPr>
                <w:ins w:id="3540" w:author="Thorsten Hertel (KEYS)" w:date="2021-05-19T17:45:00Z"/>
                <w:rFonts w:eastAsia="Times New Roman"/>
                <w:b/>
                <w:bCs/>
                <w:color w:val="000000"/>
                <w:sz w:val="22"/>
                <w:szCs w:val="22"/>
                <w:lang w:val="en-US"/>
              </w:rPr>
            </w:pPr>
            <w:ins w:id="3541" w:author="Thorsten Hertel (KEYS)" w:date="2021-05-19T17:45:00Z">
              <w:r w:rsidRPr="00F64521">
                <w:rPr>
                  <w:rFonts w:eastAsia="Times New Roman"/>
                  <w:b/>
                  <w:bCs/>
                  <w:color w:val="000000"/>
                  <w:sz w:val="22"/>
                  <w:szCs w:val="22"/>
                  <w:lang w:val="en-US"/>
                </w:rPr>
                <w:t xml:space="preserve">CFFNF </w:t>
              </w:r>
              <w:r w:rsidRPr="00F64521">
                <w:rPr>
                  <w:rFonts w:eastAsia="Times New Roman"/>
                  <w:b/>
                  <w:bCs/>
                  <w:color w:val="000000"/>
                  <w:sz w:val="22"/>
                  <w:szCs w:val="22"/>
                  <w:lang w:val="en-US"/>
                </w:rPr>
                <w:br/>
                <w:t>B&amp;W Box</w:t>
              </w:r>
              <w:r w:rsidRPr="00F64521">
                <w:rPr>
                  <w:rFonts w:eastAsia="Times New Roman"/>
                  <w:b/>
                  <w:bCs/>
                  <w:color w:val="000000"/>
                  <w:sz w:val="22"/>
                  <w:szCs w:val="22"/>
                  <w:lang w:val="en-US"/>
                </w:rPr>
                <w:br/>
                <w:t>(</w:t>
              </w:r>
              <w:r w:rsidRPr="00F64521">
                <w:rPr>
                  <w:rFonts w:eastAsia="Times New Roman"/>
                  <w:b/>
                  <w:bCs/>
                  <w:i/>
                  <w:iCs/>
                  <w:color w:val="000000"/>
                  <w:sz w:val="22"/>
                  <w:szCs w:val="22"/>
                  <w:lang w:val="en-US"/>
                </w:rPr>
                <w:t>r</w:t>
              </w:r>
              <w:r w:rsidRPr="00F64521">
                <w:rPr>
                  <w:rFonts w:eastAsia="Times New Roman"/>
                  <w:b/>
                  <w:bCs/>
                  <w:color w:val="000000"/>
                  <w:sz w:val="22"/>
                  <w:szCs w:val="22"/>
                  <w:vertAlign w:val="subscript"/>
                  <w:lang w:val="en-US"/>
                </w:rPr>
                <w:t>2</w:t>
              </w:r>
              <w:r w:rsidRPr="00F64521">
                <w:rPr>
                  <w:rFonts w:eastAsia="Times New Roman"/>
                  <w:b/>
                  <w:bCs/>
                  <w:color w:val="000000"/>
                  <w:sz w:val="22"/>
                  <w:szCs w:val="22"/>
                  <w:lang w:val="en-US"/>
                </w:rPr>
                <w:t>=</w:t>
              </w:r>
              <w:r w:rsidRPr="00F64521">
                <w:rPr>
                  <w:rFonts w:eastAsia="Times New Roman"/>
                  <w:b/>
                  <w:bCs/>
                  <w:i/>
                  <w:iCs/>
                  <w:color w:val="000000"/>
                  <w:sz w:val="22"/>
                  <w:szCs w:val="22"/>
                  <w:lang w:val="en-US"/>
                </w:rPr>
                <w:t>r</w:t>
              </w:r>
              <w:r w:rsidRPr="00F64521">
                <w:rPr>
                  <w:rFonts w:eastAsia="Times New Roman"/>
                  <w:b/>
                  <w:bCs/>
                  <w:color w:val="000000"/>
                  <w:sz w:val="22"/>
                  <w:szCs w:val="22"/>
                  <w:vertAlign w:val="subscript"/>
                  <w:lang w:val="en-US"/>
                </w:rPr>
                <w:t>1</w:t>
              </w:r>
              <w:r w:rsidRPr="00F64521">
                <w:rPr>
                  <w:rFonts w:eastAsia="Times New Roman"/>
                  <w:b/>
                  <w:bCs/>
                  <w:color w:val="000000"/>
                  <w:sz w:val="22"/>
                  <w:szCs w:val="22"/>
                  <w:lang w:val="en-US"/>
                </w:rPr>
                <w:t>+1cm)</w:t>
              </w:r>
            </w:ins>
          </w:p>
        </w:tc>
        <w:tc>
          <w:tcPr>
            <w:tcW w:w="1400" w:type="dxa"/>
            <w:tcBorders>
              <w:top w:val="nil"/>
              <w:left w:val="nil"/>
              <w:bottom w:val="single" w:sz="4" w:space="0" w:color="auto"/>
              <w:right w:val="single" w:sz="4" w:space="0" w:color="auto"/>
            </w:tcBorders>
            <w:shd w:val="clear" w:color="auto" w:fill="auto"/>
            <w:vAlign w:val="center"/>
            <w:hideMark/>
          </w:tcPr>
          <w:p w14:paraId="6752685C" w14:textId="77777777" w:rsidR="00F64521" w:rsidRPr="00F64521" w:rsidRDefault="00F64521" w:rsidP="00F64521">
            <w:pPr>
              <w:spacing w:after="0"/>
              <w:jc w:val="center"/>
              <w:rPr>
                <w:ins w:id="3542" w:author="Thorsten Hertel (KEYS)" w:date="2021-05-19T17:45:00Z"/>
                <w:rFonts w:eastAsia="Times New Roman"/>
                <w:color w:val="000000"/>
                <w:sz w:val="22"/>
                <w:szCs w:val="22"/>
                <w:lang w:val="en-US"/>
              </w:rPr>
            </w:pPr>
            <w:ins w:id="3543" w:author="Thorsten Hertel (KEYS)" w:date="2021-05-19T17:45:00Z">
              <w:r w:rsidRPr="00F64521">
                <w:rPr>
                  <w:rFonts w:eastAsia="Times New Roman"/>
                  <w:color w:val="000000"/>
                  <w:sz w:val="22"/>
                  <w:szCs w:val="22"/>
                  <w:lang w:val="en-US"/>
                </w:rPr>
                <w:t>0.21</w:t>
              </w:r>
            </w:ins>
          </w:p>
        </w:tc>
        <w:tc>
          <w:tcPr>
            <w:tcW w:w="1400" w:type="dxa"/>
            <w:tcBorders>
              <w:top w:val="nil"/>
              <w:left w:val="nil"/>
              <w:bottom w:val="single" w:sz="4" w:space="0" w:color="auto"/>
              <w:right w:val="single" w:sz="4" w:space="0" w:color="auto"/>
            </w:tcBorders>
            <w:shd w:val="clear" w:color="auto" w:fill="auto"/>
            <w:vAlign w:val="bottom"/>
            <w:hideMark/>
          </w:tcPr>
          <w:p w14:paraId="5F7A7B12" w14:textId="77777777" w:rsidR="00F64521" w:rsidRPr="00F64521" w:rsidRDefault="00F64521" w:rsidP="00F64521">
            <w:pPr>
              <w:spacing w:after="0"/>
              <w:jc w:val="center"/>
              <w:rPr>
                <w:ins w:id="3544" w:author="Thorsten Hertel (KEYS)" w:date="2021-05-19T17:45:00Z"/>
                <w:rFonts w:eastAsia="Times New Roman"/>
                <w:color w:val="000000"/>
                <w:sz w:val="22"/>
                <w:szCs w:val="22"/>
                <w:lang w:val="en-US"/>
              </w:rPr>
            </w:pPr>
            <w:ins w:id="3545" w:author="Thorsten Hertel (KEYS)" w:date="2021-05-19T17:45:00Z">
              <w:r w:rsidRPr="00F64521">
                <w:rPr>
                  <w:rFonts w:eastAsia="Times New Roman"/>
                  <w:color w:val="000000"/>
                  <w:sz w:val="22"/>
                  <w:szCs w:val="22"/>
                  <w:lang w:val="en-US"/>
                </w:rPr>
                <w:t>0.24</w:t>
              </w:r>
            </w:ins>
          </w:p>
        </w:tc>
        <w:tc>
          <w:tcPr>
            <w:tcW w:w="1400" w:type="dxa"/>
            <w:tcBorders>
              <w:top w:val="nil"/>
              <w:left w:val="nil"/>
              <w:bottom w:val="single" w:sz="4" w:space="0" w:color="auto"/>
              <w:right w:val="single" w:sz="4" w:space="0" w:color="auto"/>
            </w:tcBorders>
            <w:shd w:val="clear" w:color="auto" w:fill="auto"/>
            <w:vAlign w:val="bottom"/>
            <w:hideMark/>
          </w:tcPr>
          <w:p w14:paraId="78D03FB9" w14:textId="77777777" w:rsidR="00F64521" w:rsidRPr="00F64521" w:rsidRDefault="00F64521" w:rsidP="00F64521">
            <w:pPr>
              <w:spacing w:after="0"/>
              <w:jc w:val="center"/>
              <w:rPr>
                <w:ins w:id="3546" w:author="Thorsten Hertel (KEYS)" w:date="2021-05-19T17:45:00Z"/>
                <w:rFonts w:eastAsia="Times New Roman"/>
                <w:color w:val="000000"/>
                <w:sz w:val="22"/>
                <w:szCs w:val="22"/>
                <w:lang w:val="en-US"/>
              </w:rPr>
            </w:pPr>
            <w:ins w:id="3547" w:author="Thorsten Hertel (KEYS)" w:date="2021-05-19T17:45:00Z">
              <w:r w:rsidRPr="00F64521">
                <w:rPr>
                  <w:rFonts w:eastAsia="Times New Roman"/>
                  <w:color w:val="000000"/>
                  <w:sz w:val="22"/>
                  <w:szCs w:val="22"/>
                  <w:lang w:val="en-US"/>
                </w:rPr>
                <w:t>0.16</w:t>
              </w:r>
            </w:ins>
          </w:p>
        </w:tc>
        <w:tc>
          <w:tcPr>
            <w:tcW w:w="1400" w:type="dxa"/>
            <w:tcBorders>
              <w:top w:val="nil"/>
              <w:left w:val="nil"/>
              <w:bottom w:val="single" w:sz="4" w:space="0" w:color="auto"/>
              <w:right w:val="single" w:sz="4" w:space="0" w:color="auto"/>
            </w:tcBorders>
            <w:shd w:val="clear" w:color="auto" w:fill="auto"/>
            <w:vAlign w:val="bottom"/>
            <w:hideMark/>
          </w:tcPr>
          <w:p w14:paraId="68298268" w14:textId="77777777" w:rsidR="00F64521" w:rsidRPr="00F64521" w:rsidRDefault="00F64521" w:rsidP="00F64521">
            <w:pPr>
              <w:spacing w:after="0"/>
              <w:jc w:val="center"/>
              <w:rPr>
                <w:ins w:id="3548" w:author="Thorsten Hertel (KEYS)" w:date="2021-05-19T17:45:00Z"/>
                <w:rFonts w:eastAsia="Times New Roman"/>
                <w:color w:val="000000"/>
                <w:sz w:val="22"/>
                <w:szCs w:val="22"/>
                <w:lang w:val="en-US"/>
              </w:rPr>
            </w:pPr>
            <w:ins w:id="3549" w:author="Thorsten Hertel (KEYS)" w:date="2021-05-19T17:45:00Z">
              <w:r w:rsidRPr="00F64521">
                <w:rPr>
                  <w:rFonts w:eastAsia="Times New Roman"/>
                  <w:color w:val="000000"/>
                  <w:sz w:val="22"/>
                  <w:szCs w:val="22"/>
                  <w:lang w:val="en-US"/>
                </w:rPr>
                <w:t>0.04</w:t>
              </w:r>
            </w:ins>
          </w:p>
        </w:tc>
        <w:tc>
          <w:tcPr>
            <w:tcW w:w="1400" w:type="dxa"/>
            <w:tcBorders>
              <w:top w:val="nil"/>
              <w:left w:val="nil"/>
              <w:bottom w:val="single" w:sz="4" w:space="0" w:color="auto"/>
              <w:right w:val="single" w:sz="4" w:space="0" w:color="auto"/>
            </w:tcBorders>
            <w:shd w:val="clear" w:color="auto" w:fill="auto"/>
            <w:vAlign w:val="bottom"/>
            <w:hideMark/>
          </w:tcPr>
          <w:p w14:paraId="1B7CC6B2" w14:textId="77777777" w:rsidR="00F64521" w:rsidRPr="00F64521" w:rsidRDefault="00F64521" w:rsidP="00F64521">
            <w:pPr>
              <w:spacing w:after="0"/>
              <w:jc w:val="center"/>
              <w:rPr>
                <w:ins w:id="3550" w:author="Thorsten Hertel (KEYS)" w:date="2021-05-19T17:45:00Z"/>
                <w:rFonts w:eastAsia="Times New Roman"/>
                <w:color w:val="000000"/>
                <w:sz w:val="22"/>
                <w:szCs w:val="22"/>
                <w:lang w:val="en-US"/>
              </w:rPr>
            </w:pPr>
            <w:ins w:id="3551" w:author="Thorsten Hertel (KEYS)" w:date="2021-05-19T17:45:00Z">
              <w:r w:rsidRPr="00F64521">
                <w:rPr>
                  <w:rFonts w:eastAsia="Times New Roman"/>
                  <w:color w:val="000000"/>
                  <w:sz w:val="22"/>
                  <w:szCs w:val="22"/>
                  <w:lang w:val="en-US"/>
                </w:rPr>
                <w:t>0.04</w:t>
              </w:r>
            </w:ins>
          </w:p>
        </w:tc>
      </w:tr>
      <w:tr w:rsidR="00F64521" w:rsidRPr="00F64521" w14:paraId="5FEA77C5" w14:textId="77777777" w:rsidTr="00EB5D99">
        <w:trPr>
          <w:trHeight w:val="288"/>
          <w:ins w:id="3552"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3F499B4B" w14:textId="77777777" w:rsidR="00F64521" w:rsidRPr="00F64521" w:rsidRDefault="00F64521" w:rsidP="00F64521">
            <w:pPr>
              <w:spacing w:after="0"/>
              <w:rPr>
                <w:ins w:id="3553" w:author="Thorsten Hertel (KEYS)" w:date="2021-05-19T17:45:00Z"/>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vAlign w:val="center"/>
            <w:hideMark/>
          </w:tcPr>
          <w:p w14:paraId="05D75262" w14:textId="77777777" w:rsidR="00F64521" w:rsidRPr="00F64521" w:rsidRDefault="00F64521" w:rsidP="00F64521">
            <w:pPr>
              <w:spacing w:after="0"/>
              <w:rPr>
                <w:ins w:id="3554" w:author="Thorsten Hertel (KEYS)" w:date="2021-05-19T17:45: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30802DAE" w14:textId="77777777" w:rsidR="00F64521" w:rsidRPr="00F64521" w:rsidRDefault="00F64521" w:rsidP="00F64521">
            <w:pPr>
              <w:spacing w:after="0"/>
              <w:jc w:val="center"/>
              <w:rPr>
                <w:ins w:id="3555" w:author="Thorsten Hertel (KEYS)" w:date="2021-05-19T17:45:00Z"/>
                <w:rFonts w:eastAsia="Times New Roman"/>
                <w:color w:val="000000"/>
                <w:sz w:val="22"/>
                <w:szCs w:val="22"/>
                <w:lang w:val="en-US"/>
              </w:rPr>
            </w:pPr>
            <w:ins w:id="3556" w:author="Thorsten Hertel (KEYS)" w:date="2021-05-19T17:45:00Z">
              <w:r w:rsidRPr="00F64521">
                <w:rPr>
                  <w:rFonts w:eastAsia="Times New Roman"/>
                  <w:color w:val="000000"/>
                  <w:sz w:val="22"/>
                  <w:szCs w:val="22"/>
                  <w:lang w:val="en-US"/>
                </w:rPr>
                <w:t>0.26</w:t>
              </w:r>
            </w:ins>
          </w:p>
        </w:tc>
        <w:tc>
          <w:tcPr>
            <w:tcW w:w="1400" w:type="dxa"/>
            <w:tcBorders>
              <w:top w:val="nil"/>
              <w:left w:val="nil"/>
              <w:bottom w:val="single" w:sz="4" w:space="0" w:color="auto"/>
              <w:right w:val="single" w:sz="4" w:space="0" w:color="auto"/>
            </w:tcBorders>
            <w:shd w:val="clear" w:color="auto" w:fill="auto"/>
            <w:vAlign w:val="bottom"/>
            <w:hideMark/>
          </w:tcPr>
          <w:p w14:paraId="406528E7" w14:textId="77777777" w:rsidR="00F64521" w:rsidRPr="00F64521" w:rsidRDefault="00F64521" w:rsidP="00F64521">
            <w:pPr>
              <w:spacing w:after="0"/>
              <w:jc w:val="center"/>
              <w:rPr>
                <w:ins w:id="3557" w:author="Thorsten Hertel (KEYS)" w:date="2021-05-19T17:45:00Z"/>
                <w:rFonts w:eastAsia="Times New Roman"/>
                <w:color w:val="000000"/>
                <w:sz w:val="22"/>
                <w:szCs w:val="22"/>
                <w:lang w:val="en-US"/>
              </w:rPr>
            </w:pPr>
            <w:ins w:id="3558" w:author="Thorsten Hertel (KEYS)" w:date="2021-05-19T17:45:00Z">
              <w:r w:rsidRPr="00F64521">
                <w:rPr>
                  <w:rFonts w:eastAsia="Times New Roman"/>
                  <w:color w:val="000000"/>
                  <w:sz w:val="22"/>
                  <w:szCs w:val="22"/>
                  <w:lang w:val="en-US"/>
                </w:rPr>
                <w:t>0.22</w:t>
              </w:r>
            </w:ins>
          </w:p>
        </w:tc>
        <w:tc>
          <w:tcPr>
            <w:tcW w:w="1400" w:type="dxa"/>
            <w:tcBorders>
              <w:top w:val="nil"/>
              <w:left w:val="nil"/>
              <w:bottom w:val="single" w:sz="4" w:space="0" w:color="auto"/>
              <w:right w:val="single" w:sz="4" w:space="0" w:color="auto"/>
            </w:tcBorders>
            <w:shd w:val="clear" w:color="auto" w:fill="auto"/>
            <w:vAlign w:val="bottom"/>
            <w:hideMark/>
          </w:tcPr>
          <w:p w14:paraId="03DF04B5" w14:textId="77777777" w:rsidR="00F64521" w:rsidRPr="00F64521" w:rsidRDefault="00F64521" w:rsidP="00F64521">
            <w:pPr>
              <w:spacing w:after="0"/>
              <w:jc w:val="center"/>
              <w:rPr>
                <w:ins w:id="3559" w:author="Thorsten Hertel (KEYS)" w:date="2021-05-19T17:45:00Z"/>
                <w:rFonts w:eastAsia="Times New Roman"/>
                <w:color w:val="000000"/>
                <w:sz w:val="22"/>
                <w:szCs w:val="22"/>
                <w:lang w:val="en-US"/>
              </w:rPr>
            </w:pPr>
            <w:ins w:id="3560" w:author="Thorsten Hertel (KEYS)" w:date="2021-05-19T17:45:00Z">
              <w:r w:rsidRPr="00F64521">
                <w:rPr>
                  <w:rFonts w:eastAsia="Times New Roman"/>
                  <w:color w:val="000000"/>
                  <w:sz w:val="22"/>
                  <w:szCs w:val="22"/>
                  <w:lang w:val="en-US"/>
                </w:rPr>
                <w:t>0.13</w:t>
              </w:r>
            </w:ins>
          </w:p>
        </w:tc>
        <w:tc>
          <w:tcPr>
            <w:tcW w:w="1400" w:type="dxa"/>
            <w:tcBorders>
              <w:top w:val="nil"/>
              <w:left w:val="nil"/>
              <w:bottom w:val="single" w:sz="4" w:space="0" w:color="auto"/>
              <w:right w:val="single" w:sz="4" w:space="0" w:color="auto"/>
            </w:tcBorders>
            <w:shd w:val="clear" w:color="auto" w:fill="auto"/>
            <w:vAlign w:val="bottom"/>
            <w:hideMark/>
          </w:tcPr>
          <w:p w14:paraId="1DC43E9E" w14:textId="77777777" w:rsidR="00F64521" w:rsidRPr="00F64521" w:rsidRDefault="00F64521" w:rsidP="00F64521">
            <w:pPr>
              <w:spacing w:after="0"/>
              <w:jc w:val="center"/>
              <w:rPr>
                <w:ins w:id="3561" w:author="Thorsten Hertel (KEYS)" w:date="2021-05-19T17:45:00Z"/>
                <w:rFonts w:eastAsia="Times New Roman"/>
                <w:color w:val="000000"/>
                <w:sz w:val="22"/>
                <w:szCs w:val="22"/>
                <w:lang w:val="en-US"/>
              </w:rPr>
            </w:pPr>
            <w:ins w:id="3562" w:author="Thorsten Hertel (KEYS)" w:date="2021-05-19T17:45:00Z">
              <w:r w:rsidRPr="00F64521">
                <w:rPr>
                  <w:rFonts w:eastAsia="Times New Roman"/>
                  <w:color w:val="000000"/>
                  <w:sz w:val="22"/>
                  <w:szCs w:val="22"/>
                  <w:lang w:val="en-US"/>
                </w:rPr>
                <w:t>0.03</w:t>
              </w:r>
            </w:ins>
          </w:p>
        </w:tc>
        <w:tc>
          <w:tcPr>
            <w:tcW w:w="1400" w:type="dxa"/>
            <w:tcBorders>
              <w:top w:val="nil"/>
              <w:left w:val="nil"/>
              <w:bottom w:val="single" w:sz="4" w:space="0" w:color="auto"/>
              <w:right w:val="single" w:sz="4" w:space="0" w:color="auto"/>
            </w:tcBorders>
            <w:shd w:val="clear" w:color="auto" w:fill="auto"/>
            <w:vAlign w:val="bottom"/>
            <w:hideMark/>
          </w:tcPr>
          <w:p w14:paraId="0CA2E2FB" w14:textId="77777777" w:rsidR="00F64521" w:rsidRPr="00F64521" w:rsidRDefault="00F64521" w:rsidP="00F64521">
            <w:pPr>
              <w:spacing w:after="0"/>
              <w:jc w:val="center"/>
              <w:rPr>
                <w:ins w:id="3563" w:author="Thorsten Hertel (KEYS)" w:date="2021-05-19T17:45:00Z"/>
                <w:rFonts w:eastAsia="Times New Roman"/>
                <w:color w:val="000000"/>
                <w:sz w:val="22"/>
                <w:szCs w:val="22"/>
                <w:lang w:val="en-US"/>
              </w:rPr>
            </w:pPr>
            <w:ins w:id="3564" w:author="Thorsten Hertel (KEYS)" w:date="2021-05-19T17:45:00Z">
              <w:r w:rsidRPr="00F64521">
                <w:rPr>
                  <w:rFonts w:eastAsia="Times New Roman"/>
                  <w:color w:val="000000"/>
                  <w:sz w:val="22"/>
                  <w:szCs w:val="22"/>
                  <w:lang w:val="en-US"/>
                </w:rPr>
                <w:t>0.03</w:t>
              </w:r>
            </w:ins>
          </w:p>
        </w:tc>
      </w:tr>
      <w:tr w:rsidR="00F64521" w:rsidRPr="00F64521" w14:paraId="47A5AEE7" w14:textId="77777777" w:rsidTr="00EB5D99">
        <w:trPr>
          <w:trHeight w:val="288"/>
          <w:ins w:id="3565"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4101B06F" w14:textId="77777777" w:rsidR="00F64521" w:rsidRPr="00F64521" w:rsidRDefault="00F64521" w:rsidP="00F64521">
            <w:pPr>
              <w:spacing w:after="0"/>
              <w:rPr>
                <w:ins w:id="3566" w:author="Thorsten Hertel (KEYS)" w:date="2021-05-19T17:45:00Z"/>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vAlign w:val="center"/>
            <w:hideMark/>
          </w:tcPr>
          <w:p w14:paraId="78DA736E" w14:textId="77777777" w:rsidR="00F64521" w:rsidRPr="00F64521" w:rsidRDefault="00F64521" w:rsidP="00F64521">
            <w:pPr>
              <w:spacing w:after="0"/>
              <w:rPr>
                <w:ins w:id="3567" w:author="Thorsten Hertel (KEYS)" w:date="2021-05-19T17:45: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6F8B2C62" w14:textId="77777777" w:rsidR="00F64521" w:rsidRPr="00F64521" w:rsidRDefault="00F64521" w:rsidP="00F64521">
            <w:pPr>
              <w:spacing w:after="0"/>
              <w:jc w:val="center"/>
              <w:rPr>
                <w:ins w:id="3568" w:author="Thorsten Hertel (KEYS)" w:date="2021-05-19T17:45:00Z"/>
                <w:rFonts w:eastAsia="Times New Roman"/>
                <w:color w:val="000000"/>
                <w:sz w:val="22"/>
                <w:szCs w:val="22"/>
                <w:lang w:val="en-US"/>
              </w:rPr>
            </w:pPr>
            <w:ins w:id="3569" w:author="Thorsten Hertel (KEYS)" w:date="2021-05-19T17:45:00Z">
              <w:r w:rsidRPr="00F64521">
                <w:rPr>
                  <w:rFonts w:eastAsia="Times New Roman"/>
                  <w:color w:val="000000"/>
                  <w:sz w:val="22"/>
                  <w:szCs w:val="22"/>
                  <w:lang w:val="en-US"/>
                </w:rPr>
                <w:t>0.31</w:t>
              </w:r>
            </w:ins>
          </w:p>
        </w:tc>
        <w:tc>
          <w:tcPr>
            <w:tcW w:w="1400" w:type="dxa"/>
            <w:tcBorders>
              <w:top w:val="nil"/>
              <w:left w:val="nil"/>
              <w:bottom w:val="single" w:sz="4" w:space="0" w:color="auto"/>
              <w:right w:val="single" w:sz="4" w:space="0" w:color="auto"/>
            </w:tcBorders>
            <w:shd w:val="clear" w:color="auto" w:fill="auto"/>
            <w:vAlign w:val="bottom"/>
            <w:hideMark/>
          </w:tcPr>
          <w:p w14:paraId="49329B52" w14:textId="77777777" w:rsidR="00F64521" w:rsidRPr="00F64521" w:rsidRDefault="00F64521" w:rsidP="00F64521">
            <w:pPr>
              <w:spacing w:after="0"/>
              <w:jc w:val="center"/>
              <w:rPr>
                <w:ins w:id="3570" w:author="Thorsten Hertel (KEYS)" w:date="2021-05-19T17:45:00Z"/>
                <w:rFonts w:eastAsia="Times New Roman"/>
                <w:color w:val="000000"/>
                <w:sz w:val="22"/>
                <w:szCs w:val="22"/>
                <w:lang w:val="en-US"/>
              </w:rPr>
            </w:pPr>
            <w:ins w:id="3571" w:author="Thorsten Hertel (KEYS)" w:date="2021-05-19T17:45:00Z">
              <w:r w:rsidRPr="00F64521">
                <w:rPr>
                  <w:rFonts w:eastAsia="Times New Roman"/>
                  <w:color w:val="000000"/>
                  <w:sz w:val="22"/>
                  <w:szCs w:val="22"/>
                  <w:lang w:val="en-US"/>
                </w:rPr>
                <w:t>0.25</w:t>
              </w:r>
            </w:ins>
          </w:p>
        </w:tc>
        <w:tc>
          <w:tcPr>
            <w:tcW w:w="1400" w:type="dxa"/>
            <w:tcBorders>
              <w:top w:val="nil"/>
              <w:left w:val="nil"/>
              <w:bottom w:val="single" w:sz="4" w:space="0" w:color="auto"/>
              <w:right w:val="single" w:sz="4" w:space="0" w:color="auto"/>
            </w:tcBorders>
            <w:shd w:val="clear" w:color="auto" w:fill="auto"/>
            <w:vAlign w:val="bottom"/>
            <w:hideMark/>
          </w:tcPr>
          <w:p w14:paraId="357D6C09" w14:textId="77777777" w:rsidR="00F64521" w:rsidRPr="00F64521" w:rsidRDefault="00F64521" w:rsidP="00F64521">
            <w:pPr>
              <w:spacing w:after="0"/>
              <w:jc w:val="center"/>
              <w:rPr>
                <w:ins w:id="3572" w:author="Thorsten Hertel (KEYS)" w:date="2021-05-19T17:45:00Z"/>
                <w:rFonts w:eastAsia="Times New Roman"/>
                <w:color w:val="000000"/>
                <w:sz w:val="22"/>
                <w:szCs w:val="22"/>
                <w:lang w:val="en-US"/>
              </w:rPr>
            </w:pPr>
            <w:ins w:id="3573" w:author="Thorsten Hertel (KEYS)" w:date="2021-05-19T17:45:00Z">
              <w:r w:rsidRPr="00F64521">
                <w:rPr>
                  <w:rFonts w:eastAsia="Times New Roman"/>
                  <w:color w:val="000000"/>
                  <w:sz w:val="22"/>
                  <w:szCs w:val="22"/>
                  <w:lang w:val="en-US"/>
                </w:rPr>
                <w:t>0.15</w:t>
              </w:r>
            </w:ins>
          </w:p>
        </w:tc>
        <w:tc>
          <w:tcPr>
            <w:tcW w:w="1400" w:type="dxa"/>
            <w:tcBorders>
              <w:top w:val="nil"/>
              <w:left w:val="nil"/>
              <w:bottom w:val="single" w:sz="4" w:space="0" w:color="auto"/>
              <w:right w:val="single" w:sz="4" w:space="0" w:color="auto"/>
            </w:tcBorders>
            <w:shd w:val="clear" w:color="auto" w:fill="auto"/>
            <w:vAlign w:val="bottom"/>
            <w:hideMark/>
          </w:tcPr>
          <w:p w14:paraId="27A6678B" w14:textId="77777777" w:rsidR="00F64521" w:rsidRPr="00F64521" w:rsidRDefault="00F64521" w:rsidP="00F64521">
            <w:pPr>
              <w:spacing w:after="0"/>
              <w:jc w:val="center"/>
              <w:rPr>
                <w:ins w:id="3574" w:author="Thorsten Hertel (KEYS)" w:date="2021-05-19T17:45:00Z"/>
                <w:rFonts w:eastAsia="Times New Roman"/>
                <w:color w:val="000000"/>
                <w:sz w:val="22"/>
                <w:szCs w:val="22"/>
                <w:lang w:val="en-US"/>
              </w:rPr>
            </w:pPr>
            <w:ins w:id="3575" w:author="Thorsten Hertel (KEYS)" w:date="2021-05-19T17:45:00Z">
              <w:r w:rsidRPr="00F64521">
                <w:rPr>
                  <w:rFonts w:eastAsia="Times New Roman"/>
                  <w:color w:val="000000"/>
                  <w:sz w:val="22"/>
                  <w:szCs w:val="22"/>
                  <w:lang w:val="en-US"/>
                </w:rPr>
                <w:t>0.03</w:t>
              </w:r>
            </w:ins>
          </w:p>
        </w:tc>
        <w:tc>
          <w:tcPr>
            <w:tcW w:w="1400" w:type="dxa"/>
            <w:tcBorders>
              <w:top w:val="nil"/>
              <w:left w:val="nil"/>
              <w:bottom w:val="single" w:sz="4" w:space="0" w:color="auto"/>
              <w:right w:val="single" w:sz="4" w:space="0" w:color="auto"/>
            </w:tcBorders>
            <w:shd w:val="clear" w:color="auto" w:fill="auto"/>
            <w:vAlign w:val="bottom"/>
            <w:hideMark/>
          </w:tcPr>
          <w:p w14:paraId="35DF03E8" w14:textId="77777777" w:rsidR="00F64521" w:rsidRPr="00F64521" w:rsidRDefault="00F64521" w:rsidP="00F64521">
            <w:pPr>
              <w:spacing w:after="0"/>
              <w:jc w:val="center"/>
              <w:rPr>
                <w:ins w:id="3576" w:author="Thorsten Hertel (KEYS)" w:date="2021-05-19T17:45:00Z"/>
                <w:rFonts w:eastAsia="Times New Roman"/>
                <w:color w:val="000000"/>
                <w:sz w:val="22"/>
                <w:szCs w:val="22"/>
                <w:lang w:val="en-US"/>
              </w:rPr>
            </w:pPr>
            <w:ins w:id="3577" w:author="Thorsten Hertel (KEYS)" w:date="2021-05-19T17:45:00Z">
              <w:r w:rsidRPr="00F64521">
                <w:rPr>
                  <w:rFonts w:eastAsia="Times New Roman"/>
                  <w:color w:val="000000"/>
                  <w:sz w:val="22"/>
                  <w:szCs w:val="22"/>
                  <w:lang w:val="en-US"/>
                </w:rPr>
                <w:t>0.03</w:t>
              </w:r>
            </w:ins>
          </w:p>
        </w:tc>
      </w:tr>
      <w:tr w:rsidR="00F64521" w:rsidRPr="00F64521" w14:paraId="20BC53B4" w14:textId="77777777" w:rsidTr="00EB5D99">
        <w:trPr>
          <w:trHeight w:val="288"/>
          <w:ins w:id="3578"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3A33A2AB" w14:textId="77777777" w:rsidR="00F64521" w:rsidRPr="00F64521" w:rsidRDefault="00F64521" w:rsidP="00F64521">
            <w:pPr>
              <w:spacing w:after="0"/>
              <w:rPr>
                <w:ins w:id="3579" w:author="Thorsten Hertel (KEYS)" w:date="2021-05-19T17:45:00Z"/>
                <w:rFonts w:eastAsia="Times New Roman"/>
                <w:b/>
                <w:bCs/>
                <w:color w:val="000000"/>
                <w:sz w:val="22"/>
                <w:szCs w:val="22"/>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69F45049" w14:textId="77777777" w:rsidR="00F64521" w:rsidRPr="00F64521" w:rsidRDefault="00F64521" w:rsidP="00F64521">
            <w:pPr>
              <w:spacing w:after="0"/>
              <w:jc w:val="center"/>
              <w:rPr>
                <w:ins w:id="3580" w:author="Thorsten Hertel (KEYS)" w:date="2021-05-19T17:45:00Z"/>
                <w:rFonts w:eastAsia="Times New Roman"/>
                <w:b/>
                <w:bCs/>
                <w:color w:val="000000"/>
                <w:sz w:val="22"/>
                <w:szCs w:val="22"/>
                <w:lang w:val="en-US"/>
              </w:rPr>
            </w:pPr>
            <w:ins w:id="3581" w:author="Thorsten Hertel (KEYS)" w:date="2021-05-19T17:45:00Z">
              <w:r w:rsidRPr="00F64521">
                <w:rPr>
                  <w:rFonts w:eastAsia="Times New Roman"/>
                  <w:b/>
                  <w:bCs/>
                  <w:color w:val="000000"/>
                  <w:sz w:val="22"/>
                  <w:szCs w:val="22"/>
                  <w:lang w:val="en-US"/>
                </w:rPr>
                <w:t xml:space="preserve">CFFNF </w:t>
              </w:r>
              <w:r w:rsidRPr="00F64521">
                <w:rPr>
                  <w:rFonts w:eastAsia="Times New Roman"/>
                  <w:b/>
                  <w:bCs/>
                  <w:color w:val="000000"/>
                  <w:sz w:val="22"/>
                  <w:szCs w:val="22"/>
                  <w:lang w:val="en-US"/>
                </w:rPr>
                <w:br/>
                <w:t>B&amp;W Box</w:t>
              </w:r>
              <w:r w:rsidRPr="00F64521">
                <w:rPr>
                  <w:rFonts w:eastAsia="Times New Roman"/>
                  <w:b/>
                  <w:bCs/>
                  <w:color w:val="000000"/>
                  <w:sz w:val="22"/>
                  <w:szCs w:val="22"/>
                  <w:lang w:val="en-US"/>
                </w:rPr>
                <w:br/>
                <w:t>(</w:t>
              </w:r>
              <w:r w:rsidRPr="00F64521">
                <w:rPr>
                  <w:rFonts w:eastAsia="Times New Roman"/>
                  <w:b/>
                  <w:bCs/>
                  <w:i/>
                  <w:iCs/>
                  <w:color w:val="000000"/>
                  <w:sz w:val="22"/>
                  <w:szCs w:val="22"/>
                  <w:lang w:val="en-US"/>
                </w:rPr>
                <w:t>r</w:t>
              </w:r>
              <w:r w:rsidRPr="00F64521">
                <w:rPr>
                  <w:rFonts w:eastAsia="Times New Roman"/>
                  <w:b/>
                  <w:bCs/>
                  <w:color w:val="000000"/>
                  <w:sz w:val="22"/>
                  <w:szCs w:val="22"/>
                  <w:vertAlign w:val="subscript"/>
                  <w:lang w:val="en-US"/>
                </w:rPr>
                <w:t>2</w:t>
              </w:r>
              <w:r w:rsidRPr="00F64521">
                <w:rPr>
                  <w:rFonts w:eastAsia="Times New Roman"/>
                  <w:b/>
                  <w:bCs/>
                  <w:color w:val="000000"/>
                  <w:sz w:val="22"/>
                  <w:szCs w:val="22"/>
                  <w:lang w:val="en-US"/>
                </w:rPr>
                <w:t>=</w:t>
              </w:r>
              <w:r w:rsidRPr="00F64521">
                <w:rPr>
                  <w:rFonts w:eastAsia="Times New Roman"/>
                  <w:b/>
                  <w:bCs/>
                  <w:i/>
                  <w:iCs/>
                  <w:color w:val="000000"/>
                  <w:sz w:val="22"/>
                  <w:szCs w:val="22"/>
                  <w:lang w:val="en-US"/>
                </w:rPr>
                <w:t>r</w:t>
              </w:r>
              <w:r w:rsidRPr="00F64521">
                <w:rPr>
                  <w:rFonts w:eastAsia="Times New Roman"/>
                  <w:b/>
                  <w:bCs/>
                  <w:color w:val="000000"/>
                  <w:sz w:val="22"/>
                  <w:szCs w:val="22"/>
                  <w:vertAlign w:val="subscript"/>
                  <w:lang w:val="en-US"/>
                </w:rPr>
                <w:t>1</w:t>
              </w:r>
              <w:r w:rsidRPr="00F64521">
                <w:rPr>
                  <w:rFonts w:eastAsia="Times New Roman"/>
                  <w:b/>
                  <w:bCs/>
                  <w:color w:val="000000"/>
                  <w:sz w:val="22"/>
                  <w:szCs w:val="22"/>
                  <w:lang w:val="en-US"/>
                </w:rPr>
                <w:t>+2cm)</w:t>
              </w:r>
            </w:ins>
          </w:p>
        </w:tc>
        <w:tc>
          <w:tcPr>
            <w:tcW w:w="1400" w:type="dxa"/>
            <w:tcBorders>
              <w:top w:val="nil"/>
              <w:left w:val="nil"/>
              <w:bottom w:val="single" w:sz="4" w:space="0" w:color="auto"/>
              <w:right w:val="single" w:sz="4" w:space="0" w:color="auto"/>
            </w:tcBorders>
            <w:shd w:val="clear" w:color="auto" w:fill="auto"/>
            <w:vAlign w:val="center"/>
            <w:hideMark/>
          </w:tcPr>
          <w:p w14:paraId="5CB8FC60" w14:textId="77777777" w:rsidR="00F64521" w:rsidRPr="00F64521" w:rsidRDefault="00F64521" w:rsidP="00F64521">
            <w:pPr>
              <w:spacing w:after="0"/>
              <w:jc w:val="center"/>
              <w:rPr>
                <w:ins w:id="3582" w:author="Thorsten Hertel (KEYS)" w:date="2021-05-19T17:45:00Z"/>
                <w:rFonts w:eastAsia="Times New Roman"/>
                <w:color w:val="000000"/>
                <w:sz w:val="22"/>
                <w:szCs w:val="22"/>
                <w:lang w:val="en-US"/>
              </w:rPr>
            </w:pPr>
            <w:ins w:id="3583" w:author="Thorsten Hertel (KEYS)" w:date="2021-05-19T17:45:00Z">
              <w:r w:rsidRPr="00F64521">
                <w:rPr>
                  <w:rFonts w:eastAsia="Times New Roman"/>
                  <w:color w:val="000000"/>
                  <w:sz w:val="22"/>
                  <w:szCs w:val="22"/>
                  <w:lang w:val="en-US"/>
                </w:rPr>
                <w:t>0.22</w:t>
              </w:r>
            </w:ins>
          </w:p>
        </w:tc>
        <w:tc>
          <w:tcPr>
            <w:tcW w:w="1400" w:type="dxa"/>
            <w:tcBorders>
              <w:top w:val="nil"/>
              <w:left w:val="nil"/>
              <w:bottom w:val="single" w:sz="4" w:space="0" w:color="auto"/>
              <w:right w:val="single" w:sz="4" w:space="0" w:color="auto"/>
            </w:tcBorders>
            <w:shd w:val="clear" w:color="auto" w:fill="auto"/>
            <w:vAlign w:val="bottom"/>
            <w:hideMark/>
          </w:tcPr>
          <w:p w14:paraId="3FB6D261" w14:textId="77777777" w:rsidR="00F64521" w:rsidRPr="00F64521" w:rsidRDefault="00F64521" w:rsidP="00F64521">
            <w:pPr>
              <w:spacing w:after="0"/>
              <w:jc w:val="center"/>
              <w:rPr>
                <w:ins w:id="3584" w:author="Thorsten Hertel (KEYS)" w:date="2021-05-19T17:45:00Z"/>
                <w:rFonts w:eastAsia="Times New Roman"/>
                <w:color w:val="000000"/>
                <w:sz w:val="22"/>
                <w:szCs w:val="22"/>
                <w:lang w:val="en-US"/>
              </w:rPr>
            </w:pPr>
            <w:ins w:id="3585" w:author="Thorsten Hertel (KEYS)" w:date="2021-05-19T17:45:00Z">
              <w:r w:rsidRPr="00F64521">
                <w:rPr>
                  <w:rFonts w:eastAsia="Times New Roman"/>
                  <w:color w:val="000000"/>
                  <w:sz w:val="22"/>
                  <w:szCs w:val="22"/>
                  <w:lang w:val="en-US"/>
                </w:rPr>
                <w:t>0.30</w:t>
              </w:r>
            </w:ins>
          </w:p>
        </w:tc>
        <w:tc>
          <w:tcPr>
            <w:tcW w:w="1400" w:type="dxa"/>
            <w:tcBorders>
              <w:top w:val="nil"/>
              <w:left w:val="nil"/>
              <w:bottom w:val="single" w:sz="4" w:space="0" w:color="auto"/>
              <w:right w:val="single" w:sz="4" w:space="0" w:color="auto"/>
            </w:tcBorders>
            <w:shd w:val="clear" w:color="auto" w:fill="auto"/>
            <w:vAlign w:val="bottom"/>
            <w:hideMark/>
          </w:tcPr>
          <w:p w14:paraId="63B1B578" w14:textId="77777777" w:rsidR="00F64521" w:rsidRPr="00F64521" w:rsidRDefault="00F64521" w:rsidP="00F64521">
            <w:pPr>
              <w:spacing w:after="0"/>
              <w:jc w:val="center"/>
              <w:rPr>
                <w:ins w:id="3586" w:author="Thorsten Hertel (KEYS)" w:date="2021-05-19T17:45:00Z"/>
                <w:rFonts w:eastAsia="Times New Roman"/>
                <w:color w:val="000000"/>
                <w:sz w:val="22"/>
                <w:szCs w:val="22"/>
                <w:lang w:val="en-US"/>
              </w:rPr>
            </w:pPr>
            <w:ins w:id="3587" w:author="Thorsten Hertel (KEYS)" w:date="2021-05-19T17:45:00Z">
              <w:r w:rsidRPr="00F64521">
                <w:rPr>
                  <w:rFonts w:eastAsia="Times New Roman"/>
                  <w:color w:val="000000"/>
                  <w:sz w:val="22"/>
                  <w:szCs w:val="22"/>
                  <w:lang w:val="en-US"/>
                </w:rPr>
                <w:t>0.23</w:t>
              </w:r>
            </w:ins>
          </w:p>
        </w:tc>
        <w:tc>
          <w:tcPr>
            <w:tcW w:w="1400" w:type="dxa"/>
            <w:tcBorders>
              <w:top w:val="nil"/>
              <w:left w:val="nil"/>
              <w:bottom w:val="single" w:sz="4" w:space="0" w:color="auto"/>
              <w:right w:val="single" w:sz="4" w:space="0" w:color="auto"/>
            </w:tcBorders>
            <w:shd w:val="clear" w:color="auto" w:fill="auto"/>
            <w:vAlign w:val="bottom"/>
            <w:hideMark/>
          </w:tcPr>
          <w:p w14:paraId="338B9B74" w14:textId="77777777" w:rsidR="00F64521" w:rsidRPr="00F64521" w:rsidRDefault="00F64521" w:rsidP="00F64521">
            <w:pPr>
              <w:spacing w:after="0"/>
              <w:jc w:val="center"/>
              <w:rPr>
                <w:ins w:id="3588" w:author="Thorsten Hertel (KEYS)" w:date="2021-05-19T17:45:00Z"/>
                <w:rFonts w:eastAsia="Times New Roman"/>
                <w:color w:val="000000"/>
                <w:sz w:val="22"/>
                <w:szCs w:val="22"/>
                <w:lang w:val="en-US"/>
              </w:rPr>
            </w:pPr>
            <w:ins w:id="3589" w:author="Thorsten Hertel (KEYS)" w:date="2021-05-19T17:45:00Z">
              <w:r w:rsidRPr="00F64521">
                <w:rPr>
                  <w:rFonts w:eastAsia="Times New Roman"/>
                  <w:color w:val="000000"/>
                  <w:sz w:val="22"/>
                  <w:szCs w:val="22"/>
                  <w:lang w:val="en-US"/>
                </w:rPr>
                <w:t>0.04</w:t>
              </w:r>
            </w:ins>
          </w:p>
        </w:tc>
        <w:tc>
          <w:tcPr>
            <w:tcW w:w="1400" w:type="dxa"/>
            <w:tcBorders>
              <w:top w:val="nil"/>
              <w:left w:val="nil"/>
              <w:bottom w:val="single" w:sz="4" w:space="0" w:color="auto"/>
              <w:right w:val="single" w:sz="4" w:space="0" w:color="auto"/>
            </w:tcBorders>
            <w:shd w:val="clear" w:color="auto" w:fill="auto"/>
            <w:vAlign w:val="bottom"/>
            <w:hideMark/>
          </w:tcPr>
          <w:p w14:paraId="0DD78956" w14:textId="77777777" w:rsidR="00F64521" w:rsidRPr="00F64521" w:rsidRDefault="00F64521" w:rsidP="00F64521">
            <w:pPr>
              <w:spacing w:after="0"/>
              <w:jc w:val="center"/>
              <w:rPr>
                <w:ins w:id="3590" w:author="Thorsten Hertel (KEYS)" w:date="2021-05-19T17:45:00Z"/>
                <w:rFonts w:eastAsia="Times New Roman"/>
                <w:color w:val="000000"/>
                <w:sz w:val="22"/>
                <w:szCs w:val="22"/>
                <w:lang w:val="en-US"/>
              </w:rPr>
            </w:pPr>
            <w:ins w:id="3591" w:author="Thorsten Hertel (KEYS)" w:date="2021-05-19T17:45:00Z">
              <w:r w:rsidRPr="00F64521">
                <w:rPr>
                  <w:rFonts w:eastAsia="Times New Roman"/>
                  <w:color w:val="000000"/>
                  <w:sz w:val="22"/>
                  <w:szCs w:val="22"/>
                  <w:lang w:val="en-US"/>
                </w:rPr>
                <w:t>0.04</w:t>
              </w:r>
            </w:ins>
          </w:p>
        </w:tc>
      </w:tr>
      <w:tr w:rsidR="00F64521" w:rsidRPr="00F64521" w14:paraId="73B336E2" w14:textId="77777777" w:rsidTr="00EB5D99">
        <w:trPr>
          <w:trHeight w:val="288"/>
          <w:ins w:id="3592"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73E3E15A" w14:textId="77777777" w:rsidR="00F64521" w:rsidRPr="00F64521" w:rsidRDefault="00F64521" w:rsidP="00F64521">
            <w:pPr>
              <w:spacing w:after="0"/>
              <w:rPr>
                <w:ins w:id="3593" w:author="Thorsten Hertel (KEYS)" w:date="2021-05-19T17:45:00Z"/>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vAlign w:val="center"/>
            <w:hideMark/>
          </w:tcPr>
          <w:p w14:paraId="0849260C" w14:textId="77777777" w:rsidR="00F64521" w:rsidRPr="00F64521" w:rsidRDefault="00F64521" w:rsidP="00F64521">
            <w:pPr>
              <w:spacing w:after="0"/>
              <w:rPr>
                <w:ins w:id="3594" w:author="Thorsten Hertel (KEYS)" w:date="2021-05-19T17:45: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794540A5" w14:textId="77777777" w:rsidR="00F64521" w:rsidRPr="00F64521" w:rsidRDefault="00F64521" w:rsidP="00F64521">
            <w:pPr>
              <w:spacing w:after="0"/>
              <w:jc w:val="center"/>
              <w:rPr>
                <w:ins w:id="3595" w:author="Thorsten Hertel (KEYS)" w:date="2021-05-19T17:45:00Z"/>
                <w:rFonts w:eastAsia="Times New Roman"/>
                <w:color w:val="000000"/>
                <w:sz w:val="22"/>
                <w:szCs w:val="22"/>
                <w:lang w:val="en-US"/>
              </w:rPr>
            </w:pPr>
            <w:ins w:id="3596" w:author="Thorsten Hertel (KEYS)" w:date="2021-05-19T17:45:00Z">
              <w:r w:rsidRPr="00F64521">
                <w:rPr>
                  <w:rFonts w:eastAsia="Times New Roman"/>
                  <w:color w:val="000000"/>
                  <w:sz w:val="22"/>
                  <w:szCs w:val="22"/>
                  <w:lang w:val="en-US"/>
                </w:rPr>
                <w:t>0.27</w:t>
              </w:r>
            </w:ins>
          </w:p>
        </w:tc>
        <w:tc>
          <w:tcPr>
            <w:tcW w:w="1400" w:type="dxa"/>
            <w:tcBorders>
              <w:top w:val="nil"/>
              <w:left w:val="nil"/>
              <w:bottom w:val="single" w:sz="4" w:space="0" w:color="auto"/>
              <w:right w:val="single" w:sz="4" w:space="0" w:color="auto"/>
            </w:tcBorders>
            <w:shd w:val="clear" w:color="auto" w:fill="auto"/>
            <w:vAlign w:val="bottom"/>
            <w:hideMark/>
          </w:tcPr>
          <w:p w14:paraId="70CDF32C" w14:textId="77777777" w:rsidR="00F64521" w:rsidRPr="00F64521" w:rsidRDefault="00F64521" w:rsidP="00F64521">
            <w:pPr>
              <w:spacing w:after="0"/>
              <w:jc w:val="center"/>
              <w:rPr>
                <w:ins w:id="3597" w:author="Thorsten Hertel (KEYS)" w:date="2021-05-19T17:45:00Z"/>
                <w:rFonts w:eastAsia="Times New Roman"/>
                <w:color w:val="000000"/>
                <w:sz w:val="22"/>
                <w:szCs w:val="22"/>
                <w:lang w:val="en-US"/>
              </w:rPr>
            </w:pPr>
            <w:ins w:id="3598" w:author="Thorsten Hertel (KEYS)" w:date="2021-05-19T17:45:00Z">
              <w:r w:rsidRPr="00F64521">
                <w:rPr>
                  <w:rFonts w:eastAsia="Times New Roman"/>
                  <w:color w:val="000000"/>
                  <w:sz w:val="22"/>
                  <w:szCs w:val="22"/>
                  <w:lang w:val="en-US"/>
                </w:rPr>
                <w:t>0.25</w:t>
              </w:r>
            </w:ins>
          </w:p>
        </w:tc>
        <w:tc>
          <w:tcPr>
            <w:tcW w:w="1400" w:type="dxa"/>
            <w:tcBorders>
              <w:top w:val="nil"/>
              <w:left w:val="nil"/>
              <w:bottom w:val="single" w:sz="4" w:space="0" w:color="auto"/>
              <w:right w:val="single" w:sz="4" w:space="0" w:color="auto"/>
            </w:tcBorders>
            <w:shd w:val="clear" w:color="auto" w:fill="auto"/>
            <w:vAlign w:val="bottom"/>
            <w:hideMark/>
          </w:tcPr>
          <w:p w14:paraId="27F6DB4B" w14:textId="77777777" w:rsidR="00F64521" w:rsidRPr="00F64521" w:rsidRDefault="00F64521" w:rsidP="00F64521">
            <w:pPr>
              <w:spacing w:after="0"/>
              <w:jc w:val="center"/>
              <w:rPr>
                <w:ins w:id="3599" w:author="Thorsten Hertel (KEYS)" w:date="2021-05-19T17:45:00Z"/>
                <w:rFonts w:eastAsia="Times New Roman"/>
                <w:color w:val="000000"/>
                <w:sz w:val="22"/>
                <w:szCs w:val="22"/>
                <w:lang w:val="en-US"/>
              </w:rPr>
            </w:pPr>
            <w:ins w:id="3600" w:author="Thorsten Hertel (KEYS)" w:date="2021-05-19T17:45:00Z">
              <w:r w:rsidRPr="00F64521">
                <w:rPr>
                  <w:rFonts w:eastAsia="Times New Roman"/>
                  <w:color w:val="000000"/>
                  <w:sz w:val="22"/>
                  <w:szCs w:val="22"/>
                  <w:lang w:val="en-US"/>
                </w:rPr>
                <w:t>0.16</w:t>
              </w:r>
            </w:ins>
          </w:p>
        </w:tc>
        <w:tc>
          <w:tcPr>
            <w:tcW w:w="1400" w:type="dxa"/>
            <w:tcBorders>
              <w:top w:val="nil"/>
              <w:left w:val="nil"/>
              <w:bottom w:val="single" w:sz="4" w:space="0" w:color="auto"/>
              <w:right w:val="single" w:sz="4" w:space="0" w:color="auto"/>
            </w:tcBorders>
            <w:shd w:val="clear" w:color="auto" w:fill="auto"/>
            <w:vAlign w:val="bottom"/>
            <w:hideMark/>
          </w:tcPr>
          <w:p w14:paraId="44478CE9" w14:textId="77777777" w:rsidR="00F64521" w:rsidRPr="00F64521" w:rsidRDefault="00F64521" w:rsidP="00F64521">
            <w:pPr>
              <w:spacing w:after="0"/>
              <w:jc w:val="center"/>
              <w:rPr>
                <w:ins w:id="3601" w:author="Thorsten Hertel (KEYS)" w:date="2021-05-19T17:45:00Z"/>
                <w:rFonts w:eastAsia="Times New Roman"/>
                <w:color w:val="000000"/>
                <w:sz w:val="22"/>
                <w:szCs w:val="22"/>
                <w:lang w:val="en-US"/>
              </w:rPr>
            </w:pPr>
            <w:ins w:id="3602" w:author="Thorsten Hertel (KEYS)" w:date="2021-05-19T17:45:00Z">
              <w:r w:rsidRPr="00F64521">
                <w:rPr>
                  <w:rFonts w:eastAsia="Times New Roman"/>
                  <w:color w:val="000000"/>
                  <w:sz w:val="22"/>
                  <w:szCs w:val="22"/>
                  <w:lang w:val="en-US"/>
                </w:rPr>
                <w:t>0.03</w:t>
              </w:r>
            </w:ins>
          </w:p>
        </w:tc>
        <w:tc>
          <w:tcPr>
            <w:tcW w:w="1400" w:type="dxa"/>
            <w:tcBorders>
              <w:top w:val="nil"/>
              <w:left w:val="nil"/>
              <w:bottom w:val="single" w:sz="4" w:space="0" w:color="auto"/>
              <w:right w:val="single" w:sz="4" w:space="0" w:color="auto"/>
            </w:tcBorders>
            <w:shd w:val="clear" w:color="auto" w:fill="auto"/>
            <w:vAlign w:val="bottom"/>
            <w:hideMark/>
          </w:tcPr>
          <w:p w14:paraId="07F5971F" w14:textId="77777777" w:rsidR="00F64521" w:rsidRPr="00F64521" w:rsidRDefault="00F64521" w:rsidP="00F64521">
            <w:pPr>
              <w:spacing w:after="0"/>
              <w:jc w:val="center"/>
              <w:rPr>
                <w:ins w:id="3603" w:author="Thorsten Hertel (KEYS)" w:date="2021-05-19T17:45:00Z"/>
                <w:rFonts w:eastAsia="Times New Roman"/>
                <w:color w:val="000000"/>
                <w:sz w:val="22"/>
                <w:szCs w:val="22"/>
                <w:lang w:val="en-US"/>
              </w:rPr>
            </w:pPr>
            <w:ins w:id="3604" w:author="Thorsten Hertel (KEYS)" w:date="2021-05-19T17:45:00Z">
              <w:r w:rsidRPr="00F64521">
                <w:rPr>
                  <w:rFonts w:eastAsia="Times New Roman"/>
                  <w:color w:val="000000"/>
                  <w:sz w:val="22"/>
                  <w:szCs w:val="22"/>
                  <w:lang w:val="en-US"/>
                </w:rPr>
                <w:t>0.04</w:t>
              </w:r>
            </w:ins>
          </w:p>
        </w:tc>
      </w:tr>
      <w:tr w:rsidR="00F64521" w:rsidRPr="00F64521" w14:paraId="445879CC" w14:textId="77777777" w:rsidTr="00EB5D99">
        <w:trPr>
          <w:trHeight w:val="288"/>
          <w:ins w:id="3605"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3D4D65E7" w14:textId="77777777" w:rsidR="00F64521" w:rsidRPr="00F64521" w:rsidRDefault="00F64521" w:rsidP="00F64521">
            <w:pPr>
              <w:spacing w:after="0"/>
              <w:rPr>
                <w:ins w:id="3606" w:author="Thorsten Hertel (KEYS)" w:date="2021-05-19T17:45:00Z"/>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vAlign w:val="center"/>
            <w:hideMark/>
          </w:tcPr>
          <w:p w14:paraId="5D4B14AD" w14:textId="77777777" w:rsidR="00F64521" w:rsidRPr="00F64521" w:rsidRDefault="00F64521" w:rsidP="00F64521">
            <w:pPr>
              <w:spacing w:after="0"/>
              <w:rPr>
                <w:ins w:id="3607" w:author="Thorsten Hertel (KEYS)" w:date="2021-05-19T17:45: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24650ECF" w14:textId="77777777" w:rsidR="00F64521" w:rsidRPr="00F64521" w:rsidRDefault="00F64521" w:rsidP="00F64521">
            <w:pPr>
              <w:spacing w:after="0"/>
              <w:jc w:val="center"/>
              <w:rPr>
                <w:ins w:id="3608" w:author="Thorsten Hertel (KEYS)" w:date="2021-05-19T17:45:00Z"/>
                <w:rFonts w:eastAsia="Times New Roman"/>
                <w:color w:val="000000"/>
                <w:sz w:val="22"/>
                <w:szCs w:val="22"/>
                <w:lang w:val="en-US"/>
              </w:rPr>
            </w:pPr>
            <w:ins w:id="3609" w:author="Thorsten Hertel (KEYS)" w:date="2021-05-19T17:45:00Z">
              <w:r w:rsidRPr="00F64521">
                <w:rPr>
                  <w:rFonts w:eastAsia="Times New Roman"/>
                  <w:color w:val="000000"/>
                  <w:sz w:val="22"/>
                  <w:szCs w:val="22"/>
                  <w:lang w:val="en-US"/>
                </w:rPr>
                <w:t>0.32</w:t>
              </w:r>
            </w:ins>
          </w:p>
        </w:tc>
        <w:tc>
          <w:tcPr>
            <w:tcW w:w="1400" w:type="dxa"/>
            <w:tcBorders>
              <w:top w:val="nil"/>
              <w:left w:val="nil"/>
              <w:bottom w:val="single" w:sz="4" w:space="0" w:color="auto"/>
              <w:right w:val="single" w:sz="4" w:space="0" w:color="auto"/>
            </w:tcBorders>
            <w:shd w:val="clear" w:color="auto" w:fill="auto"/>
            <w:vAlign w:val="bottom"/>
            <w:hideMark/>
          </w:tcPr>
          <w:p w14:paraId="53F5EC7F" w14:textId="77777777" w:rsidR="00F64521" w:rsidRPr="00F64521" w:rsidRDefault="00F64521" w:rsidP="00F64521">
            <w:pPr>
              <w:spacing w:after="0"/>
              <w:jc w:val="center"/>
              <w:rPr>
                <w:ins w:id="3610" w:author="Thorsten Hertel (KEYS)" w:date="2021-05-19T17:45:00Z"/>
                <w:rFonts w:eastAsia="Times New Roman"/>
                <w:color w:val="000000"/>
                <w:sz w:val="22"/>
                <w:szCs w:val="22"/>
                <w:lang w:val="en-US"/>
              </w:rPr>
            </w:pPr>
            <w:ins w:id="3611" w:author="Thorsten Hertel (KEYS)" w:date="2021-05-19T17:45:00Z">
              <w:r w:rsidRPr="00F64521">
                <w:rPr>
                  <w:rFonts w:eastAsia="Times New Roman"/>
                  <w:color w:val="000000"/>
                  <w:sz w:val="22"/>
                  <w:szCs w:val="22"/>
                  <w:lang w:val="en-US"/>
                </w:rPr>
                <w:t>0.25</w:t>
              </w:r>
            </w:ins>
          </w:p>
        </w:tc>
        <w:tc>
          <w:tcPr>
            <w:tcW w:w="1400" w:type="dxa"/>
            <w:tcBorders>
              <w:top w:val="nil"/>
              <w:left w:val="nil"/>
              <w:bottom w:val="single" w:sz="4" w:space="0" w:color="auto"/>
              <w:right w:val="single" w:sz="4" w:space="0" w:color="auto"/>
            </w:tcBorders>
            <w:shd w:val="clear" w:color="auto" w:fill="auto"/>
            <w:vAlign w:val="bottom"/>
            <w:hideMark/>
          </w:tcPr>
          <w:p w14:paraId="1C7EA10D" w14:textId="77777777" w:rsidR="00F64521" w:rsidRPr="00F64521" w:rsidRDefault="00F64521" w:rsidP="00F64521">
            <w:pPr>
              <w:spacing w:after="0"/>
              <w:jc w:val="center"/>
              <w:rPr>
                <w:ins w:id="3612" w:author="Thorsten Hertel (KEYS)" w:date="2021-05-19T17:45:00Z"/>
                <w:rFonts w:eastAsia="Times New Roman"/>
                <w:color w:val="000000"/>
                <w:sz w:val="22"/>
                <w:szCs w:val="22"/>
                <w:lang w:val="en-US"/>
              </w:rPr>
            </w:pPr>
            <w:ins w:id="3613" w:author="Thorsten Hertel (KEYS)" w:date="2021-05-19T17:45:00Z">
              <w:r w:rsidRPr="00F64521">
                <w:rPr>
                  <w:rFonts w:eastAsia="Times New Roman"/>
                  <w:color w:val="000000"/>
                  <w:sz w:val="22"/>
                  <w:szCs w:val="22"/>
                  <w:lang w:val="en-US"/>
                </w:rPr>
                <w:t>0.17</w:t>
              </w:r>
            </w:ins>
          </w:p>
        </w:tc>
        <w:tc>
          <w:tcPr>
            <w:tcW w:w="1400" w:type="dxa"/>
            <w:tcBorders>
              <w:top w:val="nil"/>
              <w:left w:val="nil"/>
              <w:bottom w:val="single" w:sz="4" w:space="0" w:color="auto"/>
              <w:right w:val="single" w:sz="4" w:space="0" w:color="auto"/>
            </w:tcBorders>
            <w:shd w:val="clear" w:color="auto" w:fill="auto"/>
            <w:vAlign w:val="bottom"/>
            <w:hideMark/>
          </w:tcPr>
          <w:p w14:paraId="40F52C31" w14:textId="77777777" w:rsidR="00F64521" w:rsidRPr="00F64521" w:rsidRDefault="00F64521" w:rsidP="00F64521">
            <w:pPr>
              <w:spacing w:after="0"/>
              <w:jc w:val="center"/>
              <w:rPr>
                <w:ins w:id="3614" w:author="Thorsten Hertel (KEYS)" w:date="2021-05-19T17:45:00Z"/>
                <w:rFonts w:eastAsia="Times New Roman"/>
                <w:color w:val="000000"/>
                <w:sz w:val="22"/>
                <w:szCs w:val="22"/>
                <w:lang w:val="en-US"/>
              </w:rPr>
            </w:pPr>
            <w:ins w:id="3615" w:author="Thorsten Hertel (KEYS)" w:date="2021-05-19T17:45:00Z">
              <w:r w:rsidRPr="00F64521">
                <w:rPr>
                  <w:rFonts w:eastAsia="Times New Roman"/>
                  <w:color w:val="000000"/>
                  <w:sz w:val="22"/>
                  <w:szCs w:val="22"/>
                  <w:lang w:val="en-US"/>
                </w:rPr>
                <w:t>0.03</w:t>
              </w:r>
            </w:ins>
          </w:p>
        </w:tc>
        <w:tc>
          <w:tcPr>
            <w:tcW w:w="1400" w:type="dxa"/>
            <w:tcBorders>
              <w:top w:val="nil"/>
              <w:left w:val="nil"/>
              <w:bottom w:val="single" w:sz="4" w:space="0" w:color="auto"/>
              <w:right w:val="single" w:sz="4" w:space="0" w:color="auto"/>
            </w:tcBorders>
            <w:shd w:val="clear" w:color="auto" w:fill="auto"/>
            <w:vAlign w:val="bottom"/>
            <w:hideMark/>
          </w:tcPr>
          <w:p w14:paraId="18AD1DAF" w14:textId="77777777" w:rsidR="00F64521" w:rsidRPr="00F64521" w:rsidRDefault="00F64521" w:rsidP="00F64521">
            <w:pPr>
              <w:spacing w:after="0"/>
              <w:jc w:val="center"/>
              <w:rPr>
                <w:ins w:id="3616" w:author="Thorsten Hertel (KEYS)" w:date="2021-05-19T17:45:00Z"/>
                <w:rFonts w:eastAsia="Times New Roman"/>
                <w:color w:val="000000"/>
                <w:sz w:val="22"/>
                <w:szCs w:val="22"/>
                <w:lang w:val="en-US"/>
              </w:rPr>
            </w:pPr>
            <w:ins w:id="3617" w:author="Thorsten Hertel (KEYS)" w:date="2021-05-19T17:45:00Z">
              <w:r w:rsidRPr="00F64521">
                <w:rPr>
                  <w:rFonts w:eastAsia="Times New Roman"/>
                  <w:color w:val="000000"/>
                  <w:sz w:val="22"/>
                  <w:szCs w:val="22"/>
                  <w:lang w:val="en-US"/>
                </w:rPr>
                <w:t>0.04</w:t>
              </w:r>
            </w:ins>
          </w:p>
        </w:tc>
      </w:tr>
      <w:tr w:rsidR="00F64521" w:rsidRPr="00F64521" w14:paraId="6CF1DCA4" w14:textId="77777777" w:rsidTr="00EB5D99">
        <w:trPr>
          <w:trHeight w:val="288"/>
          <w:ins w:id="3618"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11455BEE" w14:textId="77777777" w:rsidR="00F64521" w:rsidRPr="00F64521" w:rsidRDefault="00F64521" w:rsidP="00F64521">
            <w:pPr>
              <w:spacing w:after="0"/>
              <w:rPr>
                <w:ins w:id="3619" w:author="Thorsten Hertel (KEYS)" w:date="2021-05-19T17:45:00Z"/>
                <w:rFonts w:eastAsia="Times New Roman"/>
                <w:b/>
                <w:bCs/>
                <w:color w:val="000000"/>
                <w:sz w:val="22"/>
                <w:szCs w:val="22"/>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2CE4849E" w14:textId="77777777" w:rsidR="00F64521" w:rsidRPr="00F64521" w:rsidRDefault="00F64521" w:rsidP="00F64521">
            <w:pPr>
              <w:spacing w:after="0"/>
              <w:jc w:val="center"/>
              <w:rPr>
                <w:ins w:id="3620" w:author="Thorsten Hertel (KEYS)" w:date="2021-05-19T17:45:00Z"/>
                <w:rFonts w:eastAsia="Times New Roman"/>
                <w:b/>
                <w:bCs/>
                <w:color w:val="000000"/>
                <w:sz w:val="22"/>
                <w:szCs w:val="22"/>
                <w:lang w:val="en-US"/>
              </w:rPr>
            </w:pPr>
            <w:ins w:id="3621" w:author="Thorsten Hertel (KEYS)" w:date="2021-05-19T17:45:00Z">
              <w:r w:rsidRPr="00F64521">
                <w:rPr>
                  <w:rFonts w:eastAsia="Times New Roman"/>
                  <w:b/>
                  <w:bCs/>
                  <w:color w:val="000000"/>
                  <w:sz w:val="22"/>
                  <w:szCs w:val="22"/>
                  <w:lang w:val="en-US"/>
                </w:rPr>
                <w:t xml:space="preserve">CFFDNF </w:t>
              </w:r>
              <w:r w:rsidRPr="00F64521">
                <w:rPr>
                  <w:rFonts w:eastAsia="Times New Roman"/>
                  <w:b/>
                  <w:bCs/>
                  <w:color w:val="000000"/>
                  <w:sz w:val="22"/>
                  <w:szCs w:val="22"/>
                  <w:lang w:val="en-US"/>
                </w:rPr>
                <w:br/>
                <w:t>B&amp;W Box</w:t>
              </w:r>
            </w:ins>
          </w:p>
        </w:tc>
        <w:tc>
          <w:tcPr>
            <w:tcW w:w="1400" w:type="dxa"/>
            <w:tcBorders>
              <w:top w:val="nil"/>
              <w:left w:val="nil"/>
              <w:bottom w:val="single" w:sz="4" w:space="0" w:color="auto"/>
              <w:right w:val="single" w:sz="4" w:space="0" w:color="auto"/>
            </w:tcBorders>
            <w:shd w:val="clear" w:color="auto" w:fill="auto"/>
            <w:vAlign w:val="center"/>
            <w:hideMark/>
          </w:tcPr>
          <w:p w14:paraId="55C05BFE" w14:textId="77777777" w:rsidR="00F64521" w:rsidRPr="00F64521" w:rsidRDefault="00F64521" w:rsidP="00F64521">
            <w:pPr>
              <w:spacing w:after="0"/>
              <w:jc w:val="center"/>
              <w:rPr>
                <w:ins w:id="3622" w:author="Thorsten Hertel (KEYS)" w:date="2021-05-19T17:45:00Z"/>
                <w:rFonts w:eastAsia="Times New Roman"/>
                <w:color w:val="000000"/>
                <w:sz w:val="22"/>
                <w:szCs w:val="22"/>
                <w:lang w:val="en-US"/>
              </w:rPr>
            </w:pPr>
            <w:ins w:id="3623" w:author="Thorsten Hertel (KEYS)" w:date="2021-05-19T17:45:00Z">
              <w:r w:rsidRPr="00F64521">
                <w:rPr>
                  <w:rFonts w:eastAsia="Times New Roman"/>
                  <w:color w:val="000000"/>
                  <w:sz w:val="22"/>
                  <w:szCs w:val="22"/>
                  <w:lang w:val="en-US"/>
                </w:rPr>
                <w:t>0.20</w:t>
              </w:r>
            </w:ins>
          </w:p>
        </w:tc>
        <w:tc>
          <w:tcPr>
            <w:tcW w:w="1400" w:type="dxa"/>
            <w:tcBorders>
              <w:top w:val="nil"/>
              <w:left w:val="nil"/>
              <w:bottom w:val="single" w:sz="4" w:space="0" w:color="auto"/>
              <w:right w:val="single" w:sz="4" w:space="0" w:color="auto"/>
            </w:tcBorders>
            <w:shd w:val="clear" w:color="auto" w:fill="auto"/>
            <w:vAlign w:val="bottom"/>
            <w:hideMark/>
          </w:tcPr>
          <w:p w14:paraId="4F95FAC3" w14:textId="77777777" w:rsidR="00F64521" w:rsidRPr="00F64521" w:rsidRDefault="00F64521" w:rsidP="00F64521">
            <w:pPr>
              <w:spacing w:after="0"/>
              <w:jc w:val="center"/>
              <w:rPr>
                <w:ins w:id="3624" w:author="Thorsten Hertel (KEYS)" w:date="2021-05-19T17:45:00Z"/>
                <w:rFonts w:eastAsia="Times New Roman"/>
                <w:color w:val="000000"/>
                <w:sz w:val="22"/>
                <w:szCs w:val="22"/>
                <w:lang w:val="en-US"/>
              </w:rPr>
            </w:pPr>
            <w:ins w:id="3625" w:author="Thorsten Hertel (KEYS)" w:date="2021-05-19T17:45:00Z">
              <w:r w:rsidRPr="00F64521">
                <w:rPr>
                  <w:rFonts w:eastAsia="Times New Roman"/>
                  <w:color w:val="000000"/>
                  <w:sz w:val="22"/>
                  <w:szCs w:val="22"/>
                  <w:lang w:val="en-US"/>
                </w:rPr>
                <w:t>0.93</w:t>
              </w:r>
            </w:ins>
          </w:p>
        </w:tc>
        <w:tc>
          <w:tcPr>
            <w:tcW w:w="1400" w:type="dxa"/>
            <w:tcBorders>
              <w:top w:val="nil"/>
              <w:left w:val="nil"/>
              <w:bottom w:val="single" w:sz="4" w:space="0" w:color="auto"/>
              <w:right w:val="single" w:sz="4" w:space="0" w:color="auto"/>
            </w:tcBorders>
            <w:shd w:val="clear" w:color="auto" w:fill="auto"/>
            <w:vAlign w:val="bottom"/>
            <w:hideMark/>
          </w:tcPr>
          <w:p w14:paraId="47C1DC5D" w14:textId="77777777" w:rsidR="00F64521" w:rsidRPr="00F64521" w:rsidRDefault="00F64521" w:rsidP="00F64521">
            <w:pPr>
              <w:spacing w:after="0"/>
              <w:jc w:val="center"/>
              <w:rPr>
                <w:ins w:id="3626" w:author="Thorsten Hertel (KEYS)" w:date="2021-05-19T17:45:00Z"/>
                <w:rFonts w:eastAsia="Times New Roman"/>
                <w:color w:val="000000"/>
                <w:sz w:val="22"/>
                <w:szCs w:val="22"/>
                <w:lang w:val="en-US"/>
              </w:rPr>
            </w:pPr>
            <w:ins w:id="3627" w:author="Thorsten Hertel (KEYS)" w:date="2021-05-19T17:45:00Z">
              <w:r w:rsidRPr="00F64521">
                <w:rPr>
                  <w:rFonts w:eastAsia="Times New Roman"/>
                  <w:color w:val="000000"/>
                  <w:sz w:val="22"/>
                  <w:szCs w:val="22"/>
                  <w:lang w:val="en-US"/>
                </w:rPr>
                <w:t>1.10</w:t>
              </w:r>
            </w:ins>
          </w:p>
        </w:tc>
        <w:tc>
          <w:tcPr>
            <w:tcW w:w="1400" w:type="dxa"/>
            <w:tcBorders>
              <w:top w:val="nil"/>
              <w:left w:val="nil"/>
              <w:bottom w:val="single" w:sz="4" w:space="0" w:color="auto"/>
              <w:right w:val="single" w:sz="4" w:space="0" w:color="auto"/>
            </w:tcBorders>
            <w:shd w:val="clear" w:color="auto" w:fill="auto"/>
            <w:vAlign w:val="bottom"/>
            <w:hideMark/>
          </w:tcPr>
          <w:p w14:paraId="732FA73C" w14:textId="77777777" w:rsidR="00F64521" w:rsidRPr="00F64521" w:rsidRDefault="00F64521" w:rsidP="00F64521">
            <w:pPr>
              <w:spacing w:after="0"/>
              <w:jc w:val="center"/>
              <w:rPr>
                <w:ins w:id="3628" w:author="Thorsten Hertel (KEYS)" w:date="2021-05-19T17:45:00Z"/>
                <w:rFonts w:eastAsia="Times New Roman"/>
                <w:color w:val="000000"/>
                <w:sz w:val="22"/>
                <w:szCs w:val="22"/>
                <w:lang w:val="en-US"/>
              </w:rPr>
            </w:pPr>
            <w:ins w:id="3629" w:author="Thorsten Hertel (KEYS)" w:date="2021-05-19T17:45:00Z">
              <w:r w:rsidRPr="00F64521">
                <w:rPr>
                  <w:rFonts w:eastAsia="Times New Roman"/>
                  <w:color w:val="000000"/>
                  <w:sz w:val="22"/>
                  <w:szCs w:val="22"/>
                  <w:lang w:val="en-US"/>
                </w:rPr>
                <w:t>0.42</w:t>
              </w:r>
            </w:ins>
          </w:p>
        </w:tc>
        <w:tc>
          <w:tcPr>
            <w:tcW w:w="1400" w:type="dxa"/>
            <w:tcBorders>
              <w:top w:val="nil"/>
              <w:left w:val="nil"/>
              <w:bottom w:val="single" w:sz="4" w:space="0" w:color="auto"/>
              <w:right w:val="single" w:sz="4" w:space="0" w:color="auto"/>
            </w:tcBorders>
            <w:shd w:val="clear" w:color="auto" w:fill="auto"/>
            <w:vAlign w:val="bottom"/>
            <w:hideMark/>
          </w:tcPr>
          <w:p w14:paraId="062FA5A2" w14:textId="77777777" w:rsidR="00F64521" w:rsidRPr="00F64521" w:rsidRDefault="00F64521" w:rsidP="00F64521">
            <w:pPr>
              <w:spacing w:after="0"/>
              <w:jc w:val="center"/>
              <w:rPr>
                <w:ins w:id="3630" w:author="Thorsten Hertel (KEYS)" w:date="2021-05-19T17:45:00Z"/>
                <w:rFonts w:eastAsia="Times New Roman"/>
                <w:color w:val="000000"/>
                <w:sz w:val="22"/>
                <w:szCs w:val="22"/>
                <w:lang w:val="en-US"/>
              </w:rPr>
            </w:pPr>
            <w:ins w:id="3631" w:author="Thorsten Hertel (KEYS)" w:date="2021-05-19T17:45:00Z">
              <w:r w:rsidRPr="00F64521">
                <w:rPr>
                  <w:rFonts w:eastAsia="Times New Roman"/>
                  <w:color w:val="000000"/>
                  <w:sz w:val="22"/>
                  <w:szCs w:val="22"/>
                  <w:lang w:val="en-US"/>
                </w:rPr>
                <w:t>0.19</w:t>
              </w:r>
            </w:ins>
          </w:p>
        </w:tc>
      </w:tr>
      <w:tr w:rsidR="00F64521" w:rsidRPr="00F64521" w14:paraId="5BFC342F" w14:textId="77777777" w:rsidTr="00EB5D99">
        <w:trPr>
          <w:trHeight w:val="288"/>
          <w:ins w:id="3632"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15AA608A" w14:textId="77777777" w:rsidR="00F64521" w:rsidRPr="00F64521" w:rsidRDefault="00F64521" w:rsidP="00F64521">
            <w:pPr>
              <w:spacing w:after="0"/>
              <w:rPr>
                <w:ins w:id="3633" w:author="Thorsten Hertel (KEYS)" w:date="2021-05-19T17:45:00Z"/>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vAlign w:val="center"/>
            <w:hideMark/>
          </w:tcPr>
          <w:p w14:paraId="44464368" w14:textId="77777777" w:rsidR="00F64521" w:rsidRPr="00F64521" w:rsidRDefault="00F64521" w:rsidP="00F64521">
            <w:pPr>
              <w:spacing w:after="0"/>
              <w:rPr>
                <w:ins w:id="3634" w:author="Thorsten Hertel (KEYS)" w:date="2021-05-19T17:45: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5694CC3D" w14:textId="77777777" w:rsidR="00F64521" w:rsidRPr="00F64521" w:rsidRDefault="00F64521" w:rsidP="00F64521">
            <w:pPr>
              <w:spacing w:after="0"/>
              <w:jc w:val="center"/>
              <w:rPr>
                <w:ins w:id="3635" w:author="Thorsten Hertel (KEYS)" w:date="2021-05-19T17:45:00Z"/>
                <w:rFonts w:eastAsia="Times New Roman"/>
                <w:color w:val="000000"/>
                <w:sz w:val="22"/>
                <w:szCs w:val="22"/>
                <w:lang w:val="en-US"/>
              </w:rPr>
            </w:pPr>
            <w:ins w:id="3636" w:author="Thorsten Hertel (KEYS)" w:date="2021-05-19T17:45:00Z">
              <w:r w:rsidRPr="00F64521">
                <w:rPr>
                  <w:rFonts w:eastAsia="Times New Roman"/>
                  <w:color w:val="000000"/>
                  <w:sz w:val="22"/>
                  <w:szCs w:val="22"/>
                  <w:lang w:val="en-US"/>
                </w:rPr>
                <w:t>0.25</w:t>
              </w:r>
            </w:ins>
          </w:p>
        </w:tc>
        <w:tc>
          <w:tcPr>
            <w:tcW w:w="1400" w:type="dxa"/>
            <w:tcBorders>
              <w:top w:val="nil"/>
              <w:left w:val="nil"/>
              <w:bottom w:val="single" w:sz="4" w:space="0" w:color="auto"/>
              <w:right w:val="single" w:sz="4" w:space="0" w:color="auto"/>
            </w:tcBorders>
            <w:shd w:val="clear" w:color="auto" w:fill="auto"/>
            <w:vAlign w:val="bottom"/>
            <w:hideMark/>
          </w:tcPr>
          <w:p w14:paraId="256C29BC" w14:textId="77777777" w:rsidR="00F64521" w:rsidRPr="00F64521" w:rsidRDefault="00F64521" w:rsidP="00F64521">
            <w:pPr>
              <w:spacing w:after="0"/>
              <w:jc w:val="center"/>
              <w:rPr>
                <w:ins w:id="3637" w:author="Thorsten Hertel (KEYS)" w:date="2021-05-19T17:45:00Z"/>
                <w:rFonts w:eastAsia="Times New Roman"/>
                <w:color w:val="000000"/>
                <w:sz w:val="22"/>
                <w:szCs w:val="22"/>
                <w:lang w:val="en-US"/>
              </w:rPr>
            </w:pPr>
            <w:ins w:id="3638" w:author="Thorsten Hertel (KEYS)" w:date="2021-05-19T17:45:00Z">
              <w:r w:rsidRPr="00F64521">
                <w:rPr>
                  <w:rFonts w:eastAsia="Times New Roman"/>
                  <w:color w:val="000000"/>
                  <w:sz w:val="22"/>
                  <w:szCs w:val="22"/>
                  <w:lang w:val="en-US"/>
                </w:rPr>
                <w:t>0.34</w:t>
              </w:r>
            </w:ins>
          </w:p>
        </w:tc>
        <w:tc>
          <w:tcPr>
            <w:tcW w:w="1400" w:type="dxa"/>
            <w:tcBorders>
              <w:top w:val="nil"/>
              <w:left w:val="nil"/>
              <w:bottom w:val="single" w:sz="4" w:space="0" w:color="auto"/>
              <w:right w:val="single" w:sz="4" w:space="0" w:color="auto"/>
            </w:tcBorders>
            <w:shd w:val="clear" w:color="auto" w:fill="auto"/>
            <w:vAlign w:val="bottom"/>
            <w:hideMark/>
          </w:tcPr>
          <w:p w14:paraId="4189E883" w14:textId="77777777" w:rsidR="00F64521" w:rsidRPr="00F64521" w:rsidRDefault="00F64521" w:rsidP="00F64521">
            <w:pPr>
              <w:spacing w:after="0"/>
              <w:jc w:val="center"/>
              <w:rPr>
                <w:ins w:id="3639" w:author="Thorsten Hertel (KEYS)" w:date="2021-05-19T17:45:00Z"/>
                <w:rFonts w:eastAsia="Times New Roman"/>
                <w:color w:val="000000"/>
                <w:sz w:val="22"/>
                <w:szCs w:val="22"/>
                <w:lang w:val="en-US"/>
              </w:rPr>
            </w:pPr>
            <w:ins w:id="3640" w:author="Thorsten Hertel (KEYS)" w:date="2021-05-19T17:45:00Z">
              <w:r w:rsidRPr="00F64521">
                <w:rPr>
                  <w:rFonts w:eastAsia="Times New Roman"/>
                  <w:color w:val="000000"/>
                  <w:sz w:val="22"/>
                  <w:szCs w:val="22"/>
                  <w:lang w:val="en-US"/>
                </w:rPr>
                <w:t>0.45</w:t>
              </w:r>
            </w:ins>
          </w:p>
        </w:tc>
        <w:tc>
          <w:tcPr>
            <w:tcW w:w="1400" w:type="dxa"/>
            <w:tcBorders>
              <w:top w:val="nil"/>
              <w:left w:val="nil"/>
              <w:bottom w:val="single" w:sz="4" w:space="0" w:color="auto"/>
              <w:right w:val="single" w:sz="4" w:space="0" w:color="auto"/>
            </w:tcBorders>
            <w:shd w:val="clear" w:color="auto" w:fill="auto"/>
            <w:vAlign w:val="bottom"/>
            <w:hideMark/>
          </w:tcPr>
          <w:p w14:paraId="62A9D3E9" w14:textId="77777777" w:rsidR="00F64521" w:rsidRPr="00F64521" w:rsidRDefault="00F64521" w:rsidP="00F64521">
            <w:pPr>
              <w:spacing w:after="0"/>
              <w:jc w:val="center"/>
              <w:rPr>
                <w:ins w:id="3641" w:author="Thorsten Hertel (KEYS)" w:date="2021-05-19T17:45:00Z"/>
                <w:rFonts w:eastAsia="Times New Roman"/>
                <w:color w:val="000000"/>
                <w:sz w:val="22"/>
                <w:szCs w:val="22"/>
                <w:lang w:val="en-US"/>
              </w:rPr>
            </w:pPr>
            <w:ins w:id="3642" w:author="Thorsten Hertel (KEYS)" w:date="2021-05-19T17:45:00Z">
              <w:r w:rsidRPr="00F64521">
                <w:rPr>
                  <w:rFonts w:eastAsia="Times New Roman"/>
                  <w:color w:val="000000"/>
                  <w:sz w:val="22"/>
                  <w:szCs w:val="22"/>
                  <w:lang w:val="en-US"/>
                </w:rPr>
                <w:t>0.22</w:t>
              </w:r>
            </w:ins>
          </w:p>
        </w:tc>
        <w:tc>
          <w:tcPr>
            <w:tcW w:w="1400" w:type="dxa"/>
            <w:tcBorders>
              <w:top w:val="nil"/>
              <w:left w:val="nil"/>
              <w:bottom w:val="single" w:sz="4" w:space="0" w:color="auto"/>
              <w:right w:val="single" w:sz="4" w:space="0" w:color="auto"/>
            </w:tcBorders>
            <w:shd w:val="clear" w:color="auto" w:fill="auto"/>
            <w:vAlign w:val="bottom"/>
            <w:hideMark/>
          </w:tcPr>
          <w:p w14:paraId="2833882F" w14:textId="77777777" w:rsidR="00F64521" w:rsidRPr="00F64521" w:rsidRDefault="00F64521" w:rsidP="00F64521">
            <w:pPr>
              <w:spacing w:after="0"/>
              <w:jc w:val="center"/>
              <w:rPr>
                <w:ins w:id="3643" w:author="Thorsten Hertel (KEYS)" w:date="2021-05-19T17:45:00Z"/>
                <w:rFonts w:eastAsia="Times New Roman"/>
                <w:color w:val="000000"/>
                <w:sz w:val="22"/>
                <w:szCs w:val="22"/>
                <w:lang w:val="en-US"/>
              </w:rPr>
            </w:pPr>
            <w:ins w:id="3644" w:author="Thorsten Hertel (KEYS)" w:date="2021-05-19T17:45:00Z">
              <w:r w:rsidRPr="00F64521">
                <w:rPr>
                  <w:rFonts w:eastAsia="Times New Roman"/>
                  <w:color w:val="000000"/>
                  <w:sz w:val="22"/>
                  <w:szCs w:val="22"/>
                  <w:lang w:val="en-US"/>
                </w:rPr>
                <w:t>0.07</w:t>
              </w:r>
            </w:ins>
          </w:p>
        </w:tc>
      </w:tr>
      <w:tr w:rsidR="00F64521" w:rsidRPr="00F64521" w14:paraId="1C9C9D4A" w14:textId="77777777" w:rsidTr="00EB5D99">
        <w:trPr>
          <w:trHeight w:val="288"/>
          <w:ins w:id="3645"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756AE95B" w14:textId="77777777" w:rsidR="00F64521" w:rsidRPr="00F64521" w:rsidRDefault="00F64521" w:rsidP="00F64521">
            <w:pPr>
              <w:spacing w:after="0"/>
              <w:rPr>
                <w:ins w:id="3646" w:author="Thorsten Hertel (KEYS)" w:date="2021-05-19T17:45:00Z"/>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vAlign w:val="center"/>
            <w:hideMark/>
          </w:tcPr>
          <w:p w14:paraId="218732AF" w14:textId="77777777" w:rsidR="00F64521" w:rsidRPr="00F64521" w:rsidRDefault="00F64521" w:rsidP="00F64521">
            <w:pPr>
              <w:spacing w:after="0"/>
              <w:rPr>
                <w:ins w:id="3647" w:author="Thorsten Hertel (KEYS)" w:date="2021-05-19T17:45: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5AB02955" w14:textId="77777777" w:rsidR="00F64521" w:rsidRPr="00F64521" w:rsidRDefault="00F64521" w:rsidP="00F64521">
            <w:pPr>
              <w:spacing w:after="0"/>
              <w:jc w:val="center"/>
              <w:rPr>
                <w:ins w:id="3648" w:author="Thorsten Hertel (KEYS)" w:date="2021-05-19T17:45:00Z"/>
                <w:rFonts w:eastAsia="Times New Roman"/>
                <w:color w:val="000000"/>
                <w:sz w:val="22"/>
                <w:szCs w:val="22"/>
                <w:lang w:val="en-US"/>
              </w:rPr>
            </w:pPr>
            <w:ins w:id="3649" w:author="Thorsten Hertel (KEYS)" w:date="2021-05-19T17:45:00Z">
              <w:r w:rsidRPr="00F64521">
                <w:rPr>
                  <w:rFonts w:eastAsia="Times New Roman"/>
                  <w:color w:val="000000"/>
                  <w:sz w:val="22"/>
                  <w:szCs w:val="22"/>
                  <w:lang w:val="en-US"/>
                </w:rPr>
                <w:t>0.30</w:t>
              </w:r>
            </w:ins>
          </w:p>
        </w:tc>
        <w:tc>
          <w:tcPr>
            <w:tcW w:w="1400" w:type="dxa"/>
            <w:tcBorders>
              <w:top w:val="nil"/>
              <w:left w:val="nil"/>
              <w:bottom w:val="single" w:sz="4" w:space="0" w:color="auto"/>
              <w:right w:val="single" w:sz="4" w:space="0" w:color="auto"/>
            </w:tcBorders>
            <w:shd w:val="clear" w:color="auto" w:fill="auto"/>
            <w:vAlign w:val="bottom"/>
            <w:hideMark/>
          </w:tcPr>
          <w:p w14:paraId="332E7FD7" w14:textId="77777777" w:rsidR="00F64521" w:rsidRPr="00F64521" w:rsidRDefault="00F64521" w:rsidP="00F64521">
            <w:pPr>
              <w:spacing w:after="0"/>
              <w:jc w:val="center"/>
              <w:rPr>
                <w:ins w:id="3650" w:author="Thorsten Hertel (KEYS)" w:date="2021-05-19T17:45:00Z"/>
                <w:rFonts w:eastAsia="Times New Roman"/>
                <w:color w:val="000000"/>
                <w:sz w:val="22"/>
                <w:szCs w:val="22"/>
                <w:lang w:val="en-US"/>
              </w:rPr>
            </w:pPr>
            <w:ins w:id="3651" w:author="Thorsten Hertel (KEYS)" w:date="2021-05-19T17:45:00Z">
              <w:r w:rsidRPr="00F64521">
                <w:rPr>
                  <w:rFonts w:eastAsia="Times New Roman"/>
                  <w:color w:val="000000"/>
                  <w:sz w:val="22"/>
                  <w:szCs w:val="22"/>
                  <w:lang w:val="en-US"/>
                </w:rPr>
                <w:t>0.18</w:t>
              </w:r>
            </w:ins>
          </w:p>
        </w:tc>
        <w:tc>
          <w:tcPr>
            <w:tcW w:w="1400" w:type="dxa"/>
            <w:tcBorders>
              <w:top w:val="nil"/>
              <w:left w:val="nil"/>
              <w:bottom w:val="single" w:sz="4" w:space="0" w:color="auto"/>
              <w:right w:val="single" w:sz="4" w:space="0" w:color="auto"/>
            </w:tcBorders>
            <w:shd w:val="clear" w:color="auto" w:fill="auto"/>
            <w:vAlign w:val="bottom"/>
            <w:hideMark/>
          </w:tcPr>
          <w:p w14:paraId="19EB2C68" w14:textId="77777777" w:rsidR="00F64521" w:rsidRPr="00F64521" w:rsidRDefault="00F64521" w:rsidP="00F64521">
            <w:pPr>
              <w:spacing w:after="0"/>
              <w:jc w:val="center"/>
              <w:rPr>
                <w:ins w:id="3652" w:author="Thorsten Hertel (KEYS)" w:date="2021-05-19T17:45:00Z"/>
                <w:rFonts w:eastAsia="Times New Roman"/>
                <w:color w:val="000000"/>
                <w:sz w:val="22"/>
                <w:szCs w:val="22"/>
                <w:lang w:val="en-US"/>
              </w:rPr>
            </w:pPr>
            <w:ins w:id="3653" w:author="Thorsten Hertel (KEYS)" w:date="2021-05-19T17:45:00Z">
              <w:r w:rsidRPr="00F64521">
                <w:rPr>
                  <w:rFonts w:eastAsia="Times New Roman"/>
                  <w:color w:val="000000"/>
                  <w:sz w:val="22"/>
                  <w:szCs w:val="22"/>
                  <w:lang w:val="en-US"/>
                </w:rPr>
                <w:t>0.26</w:t>
              </w:r>
            </w:ins>
          </w:p>
        </w:tc>
        <w:tc>
          <w:tcPr>
            <w:tcW w:w="1400" w:type="dxa"/>
            <w:tcBorders>
              <w:top w:val="nil"/>
              <w:left w:val="nil"/>
              <w:bottom w:val="single" w:sz="4" w:space="0" w:color="auto"/>
              <w:right w:val="single" w:sz="4" w:space="0" w:color="auto"/>
            </w:tcBorders>
            <w:shd w:val="clear" w:color="auto" w:fill="auto"/>
            <w:vAlign w:val="bottom"/>
            <w:hideMark/>
          </w:tcPr>
          <w:p w14:paraId="6E134854" w14:textId="77777777" w:rsidR="00F64521" w:rsidRPr="00F64521" w:rsidRDefault="00F64521" w:rsidP="00F64521">
            <w:pPr>
              <w:spacing w:after="0"/>
              <w:jc w:val="center"/>
              <w:rPr>
                <w:ins w:id="3654" w:author="Thorsten Hertel (KEYS)" w:date="2021-05-19T17:45:00Z"/>
                <w:rFonts w:eastAsia="Times New Roman"/>
                <w:color w:val="000000"/>
                <w:sz w:val="22"/>
                <w:szCs w:val="22"/>
                <w:lang w:val="en-US"/>
              </w:rPr>
            </w:pPr>
            <w:ins w:id="3655" w:author="Thorsten Hertel (KEYS)" w:date="2021-05-19T17:45:00Z">
              <w:r w:rsidRPr="00F64521">
                <w:rPr>
                  <w:rFonts w:eastAsia="Times New Roman"/>
                  <w:color w:val="000000"/>
                  <w:sz w:val="22"/>
                  <w:szCs w:val="22"/>
                  <w:lang w:val="en-US"/>
                </w:rPr>
                <w:t>0.14</w:t>
              </w:r>
            </w:ins>
          </w:p>
        </w:tc>
        <w:tc>
          <w:tcPr>
            <w:tcW w:w="1400" w:type="dxa"/>
            <w:tcBorders>
              <w:top w:val="nil"/>
              <w:left w:val="nil"/>
              <w:bottom w:val="single" w:sz="4" w:space="0" w:color="auto"/>
              <w:right w:val="single" w:sz="4" w:space="0" w:color="auto"/>
            </w:tcBorders>
            <w:shd w:val="clear" w:color="auto" w:fill="auto"/>
            <w:vAlign w:val="bottom"/>
            <w:hideMark/>
          </w:tcPr>
          <w:p w14:paraId="74CAA158" w14:textId="77777777" w:rsidR="00F64521" w:rsidRPr="00F64521" w:rsidRDefault="00F64521" w:rsidP="00F64521">
            <w:pPr>
              <w:spacing w:after="0"/>
              <w:jc w:val="center"/>
              <w:rPr>
                <w:ins w:id="3656" w:author="Thorsten Hertel (KEYS)" w:date="2021-05-19T17:45:00Z"/>
                <w:rFonts w:eastAsia="Times New Roman"/>
                <w:color w:val="000000"/>
                <w:sz w:val="22"/>
                <w:szCs w:val="22"/>
                <w:lang w:val="en-US"/>
              </w:rPr>
            </w:pPr>
            <w:ins w:id="3657" w:author="Thorsten Hertel (KEYS)" w:date="2021-05-19T17:45:00Z">
              <w:r w:rsidRPr="00F64521">
                <w:rPr>
                  <w:rFonts w:eastAsia="Times New Roman"/>
                  <w:color w:val="000000"/>
                  <w:sz w:val="22"/>
                  <w:szCs w:val="22"/>
                  <w:lang w:val="en-US"/>
                </w:rPr>
                <w:t>0.04</w:t>
              </w:r>
            </w:ins>
          </w:p>
        </w:tc>
      </w:tr>
      <w:tr w:rsidR="00F64521" w:rsidRPr="00F64521" w14:paraId="451E2CE1" w14:textId="77777777" w:rsidTr="00EB5D99">
        <w:trPr>
          <w:trHeight w:val="288"/>
          <w:ins w:id="3658" w:author="Thorsten Hertel (KEYS)" w:date="2021-05-19T17:45:00Z"/>
        </w:trPr>
        <w:tc>
          <w:tcPr>
            <w:tcW w:w="1400" w:type="dxa"/>
            <w:vMerge w:val="restart"/>
            <w:tcBorders>
              <w:top w:val="nil"/>
              <w:left w:val="single" w:sz="4" w:space="0" w:color="auto"/>
              <w:bottom w:val="single" w:sz="4" w:space="0" w:color="auto"/>
              <w:right w:val="single" w:sz="4" w:space="0" w:color="auto"/>
            </w:tcBorders>
            <w:shd w:val="clear" w:color="auto" w:fill="auto"/>
            <w:vAlign w:val="center"/>
            <w:hideMark/>
          </w:tcPr>
          <w:p w14:paraId="3F4ADE26" w14:textId="77777777" w:rsidR="00F64521" w:rsidRPr="00F64521" w:rsidRDefault="00F64521" w:rsidP="00F64521">
            <w:pPr>
              <w:spacing w:after="0"/>
              <w:jc w:val="center"/>
              <w:rPr>
                <w:ins w:id="3659" w:author="Thorsten Hertel (KEYS)" w:date="2021-05-19T17:45:00Z"/>
                <w:rFonts w:eastAsia="Times New Roman"/>
                <w:b/>
                <w:bCs/>
                <w:color w:val="000000"/>
                <w:sz w:val="22"/>
                <w:szCs w:val="22"/>
                <w:lang w:val="en-US"/>
              </w:rPr>
            </w:pPr>
            <w:ins w:id="3660" w:author="Thorsten Hertel (KEYS)" w:date="2021-05-19T17:45:00Z">
              <w:r w:rsidRPr="00F64521">
                <w:rPr>
                  <w:rFonts w:eastAsia="Times New Roman"/>
                  <w:b/>
                  <w:bCs/>
                  <w:color w:val="000000"/>
                  <w:sz w:val="22"/>
                  <w:szCs w:val="22"/>
                  <w:lang w:val="en-US"/>
                </w:rPr>
                <w:t>12x12</w:t>
              </w:r>
            </w:ins>
          </w:p>
        </w:tc>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36392F79" w14:textId="77777777" w:rsidR="00F64521" w:rsidRPr="00F64521" w:rsidRDefault="00F64521" w:rsidP="00F64521">
            <w:pPr>
              <w:spacing w:after="0"/>
              <w:jc w:val="center"/>
              <w:rPr>
                <w:ins w:id="3661" w:author="Thorsten Hertel (KEYS)" w:date="2021-05-19T17:45:00Z"/>
                <w:rFonts w:eastAsia="Times New Roman"/>
                <w:b/>
                <w:bCs/>
                <w:color w:val="000000"/>
                <w:sz w:val="22"/>
                <w:szCs w:val="22"/>
                <w:lang w:val="en-US"/>
              </w:rPr>
            </w:pPr>
            <w:ins w:id="3662" w:author="Thorsten Hertel (KEYS)" w:date="2021-05-19T17:45:00Z">
              <w:r w:rsidRPr="00F64521">
                <w:rPr>
                  <w:rFonts w:eastAsia="Times New Roman"/>
                  <w:b/>
                  <w:bCs/>
                  <w:color w:val="000000"/>
                  <w:sz w:val="22"/>
                  <w:szCs w:val="22"/>
                  <w:lang w:val="en-US"/>
                </w:rPr>
                <w:t xml:space="preserve">CFFNF </w:t>
              </w:r>
              <w:r w:rsidRPr="00F64521">
                <w:rPr>
                  <w:rFonts w:eastAsia="Times New Roman"/>
                  <w:b/>
                  <w:bCs/>
                  <w:color w:val="000000"/>
                  <w:sz w:val="22"/>
                  <w:szCs w:val="22"/>
                  <w:lang w:val="en-US"/>
                </w:rPr>
                <w:br/>
                <w:t>B&amp;W Box</w:t>
              </w:r>
              <w:r w:rsidRPr="00F64521">
                <w:rPr>
                  <w:rFonts w:eastAsia="Times New Roman"/>
                  <w:b/>
                  <w:bCs/>
                  <w:color w:val="000000"/>
                  <w:sz w:val="22"/>
                  <w:szCs w:val="22"/>
                  <w:lang w:val="en-US"/>
                </w:rPr>
                <w:br/>
                <w:t>(</w:t>
              </w:r>
              <w:r w:rsidRPr="00F64521">
                <w:rPr>
                  <w:rFonts w:eastAsia="Times New Roman"/>
                  <w:b/>
                  <w:bCs/>
                  <w:i/>
                  <w:iCs/>
                  <w:color w:val="000000"/>
                  <w:sz w:val="22"/>
                  <w:szCs w:val="22"/>
                  <w:lang w:val="en-US"/>
                </w:rPr>
                <w:t>r</w:t>
              </w:r>
              <w:r w:rsidRPr="00F64521">
                <w:rPr>
                  <w:rFonts w:eastAsia="Times New Roman"/>
                  <w:b/>
                  <w:bCs/>
                  <w:color w:val="000000"/>
                  <w:sz w:val="22"/>
                  <w:szCs w:val="22"/>
                  <w:vertAlign w:val="subscript"/>
                  <w:lang w:val="en-US"/>
                </w:rPr>
                <w:t>2</w:t>
              </w:r>
              <w:r w:rsidRPr="00F64521">
                <w:rPr>
                  <w:rFonts w:eastAsia="Times New Roman"/>
                  <w:b/>
                  <w:bCs/>
                  <w:color w:val="000000"/>
                  <w:sz w:val="22"/>
                  <w:szCs w:val="22"/>
                  <w:lang w:val="en-US"/>
                </w:rPr>
                <w:t>=</w:t>
              </w:r>
              <w:r w:rsidRPr="00F64521">
                <w:rPr>
                  <w:rFonts w:eastAsia="Times New Roman"/>
                  <w:b/>
                  <w:bCs/>
                  <w:i/>
                  <w:iCs/>
                  <w:color w:val="000000"/>
                  <w:sz w:val="22"/>
                  <w:szCs w:val="22"/>
                  <w:lang w:val="en-US"/>
                </w:rPr>
                <w:t>r</w:t>
              </w:r>
              <w:r w:rsidRPr="00F64521">
                <w:rPr>
                  <w:rFonts w:eastAsia="Times New Roman"/>
                  <w:b/>
                  <w:bCs/>
                  <w:color w:val="000000"/>
                  <w:sz w:val="22"/>
                  <w:szCs w:val="22"/>
                  <w:vertAlign w:val="subscript"/>
                  <w:lang w:val="en-US"/>
                </w:rPr>
                <w:t>1</w:t>
              </w:r>
              <w:r w:rsidRPr="00F64521">
                <w:rPr>
                  <w:rFonts w:eastAsia="Times New Roman"/>
                  <w:b/>
                  <w:bCs/>
                  <w:color w:val="000000"/>
                  <w:sz w:val="22"/>
                  <w:szCs w:val="22"/>
                  <w:lang w:val="en-US"/>
                </w:rPr>
                <w:t>+1cm)</w:t>
              </w:r>
            </w:ins>
          </w:p>
        </w:tc>
        <w:tc>
          <w:tcPr>
            <w:tcW w:w="1400" w:type="dxa"/>
            <w:tcBorders>
              <w:top w:val="nil"/>
              <w:left w:val="nil"/>
              <w:bottom w:val="single" w:sz="4" w:space="0" w:color="auto"/>
              <w:right w:val="single" w:sz="4" w:space="0" w:color="auto"/>
            </w:tcBorders>
            <w:shd w:val="clear" w:color="auto" w:fill="auto"/>
            <w:vAlign w:val="center"/>
            <w:hideMark/>
          </w:tcPr>
          <w:p w14:paraId="4ADEFC5D" w14:textId="77777777" w:rsidR="00F64521" w:rsidRPr="00F64521" w:rsidRDefault="00F64521" w:rsidP="00F64521">
            <w:pPr>
              <w:spacing w:after="0"/>
              <w:jc w:val="center"/>
              <w:rPr>
                <w:ins w:id="3663" w:author="Thorsten Hertel (KEYS)" w:date="2021-05-19T17:45:00Z"/>
                <w:rFonts w:eastAsia="Times New Roman"/>
                <w:color w:val="000000"/>
                <w:sz w:val="22"/>
                <w:szCs w:val="22"/>
                <w:lang w:val="en-US"/>
              </w:rPr>
            </w:pPr>
            <w:ins w:id="3664" w:author="Thorsten Hertel (KEYS)" w:date="2021-05-19T17:45:00Z">
              <w:r w:rsidRPr="00F64521">
                <w:rPr>
                  <w:rFonts w:eastAsia="Times New Roman"/>
                  <w:color w:val="000000"/>
                  <w:sz w:val="22"/>
                  <w:szCs w:val="22"/>
                  <w:lang w:val="en-US"/>
                </w:rPr>
                <w:t>0.26</w:t>
              </w:r>
            </w:ins>
          </w:p>
        </w:tc>
        <w:tc>
          <w:tcPr>
            <w:tcW w:w="1400" w:type="dxa"/>
            <w:tcBorders>
              <w:top w:val="nil"/>
              <w:left w:val="nil"/>
              <w:bottom w:val="single" w:sz="4" w:space="0" w:color="auto"/>
              <w:right w:val="single" w:sz="4" w:space="0" w:color="auto"/>
            </w:tcBorders>
            <w:shd w:val="clear" w:color="auto" w:fill="auto"/>
            <w:vAlign w:val="bottom"/>
            <w:hideMark/>
          </w:tcPr>
          <w:p w14:paraId="67845998" w14:textId="77777777" w:rsidR="00F64521" w:rsidRPr="00F64521" w:rsidRDefault="00F64521" w:rsidP="00F64521">
            <w:pPr>
              <w:spacing w:after="0"/>
              <w:jc w:val="center"/>
              <w:rPr>
                <w:ins w:id="3665" w:author="Thorsten Hertel (KEYS)" w:date="2021-05-19T17:45:00Z"/>
                <w:rFonts w:eastAsia="Times New Roman"/>
                <w:color w:val="000000"/>
                <w:sz w:val="22"/>
                <w:szCs w:val="22"/>
                <w:lang w:val="en-US"/>
              </w:rPr>
            </w:pPr>
            <w:ins w:id="3666" w:author="Thorsten Hertel (KEYS)" w:date="2021-05-19T17:45:00Z">
              <w:r w:rsidRPr="00F64521">
                <w:rPr>
                  <w:rFonts w:eastAsia="Times New Roman"/>
                  <w:color w:val="000000"/>
                  <w:sz w:val="22"/>
                  <w:szCs w:val="22"/>
                  <w:lang w:val="en-US"/>
                </w:rPr>
                <w:t>0.74</w:t>
              </w:r>
            </w:ins>
          </w:p>
        </w:tc>
        <w:tc>
          <w:tcPr>
            <w:tcW w:w="1400" w:type="dxa"/>
            <w:tcBorders>
              <w:top w:val="nil"/>
              <w:left w:val="nil"/>
              <w:bottom w:val="single" w:sz="4" w:space="0" w:color="auto"/>
              <w:right w:val="single" w:sz="4" w:space="0" w:color="auto"/>
            </w:tcBorders>
            <w:shd w:val="clear" w:color="auto" w:fill="auto"/>
            <w:vAlign w:val="bottom"/>
            <w:hideMark/>
          </w:tcPr>
          <w:p w14:paraId="5B6E05F1" w14:textId="77777777" w:rsidR="00F64521" w:rsidRPr="00F64521" w:rsidRDefault="00F64521" w:rsidP="00F64521">
            <w:pPr>
              <w:spacing w:after="0"/>
              <w:jc w:val="center"/>
              <w:rPr>
                <w:ins w:id="3667" w:author="Thorsten Hertel (KEYS)" w:date="2021-05-19T17:45:00Z"/>
                <w:rFonts w:eastAsia="Times New Roman"/>
                <w:color w:val="000000"/>
                <w:sz w:val="22"/>
                <w:szCs w:val="22"/>
                <w:lang w:val="en-US"/>
              </w:rPr>
            </w:pPr>
            <w:ins w:id="3668" w:author="Thorsten Hertel (KEYS)" w:date="2021-05-19T17:45:00Z">
              <w:r w:rsidRPr="00F64521">
                <w:rPr>
                  <w:rFonts w:eastAsia="Times New Roman"/>
                  <w:color w:val="000000"/>
                  <w:sz w:val="22"/>
                  <w:szCs w:val="22"/>
                  <w:lang w:val="en-US"/>
                </w:rPr>
                <w:t>0.89</w:t>
              </w:r>
            </w:ins>
          </w:p>
        </w:tc>
        <w:tc>
          <w:tcPr>
            <w:tcW w:w="1400" w:type="dxa"/>
            <w:tcBorders>
              <w:top w:val="nil"/>
              <w:left w:val="nil"/>
              <w:bottom w:val="single" w:sz="4" w:space="0" w:color="auto"/>
              <w:right w:val="single" w:sz="4" w:space="0" w:color="auto"/>
            </w:tcBorders>
            <w:shd w:val="clear" w:color="auto" w:fill="auto"/>
            <w:vAlign w:val="bottom"/>
            <w:hideMark/>
          </w:tcPr>
          <w:p w14:paraId="26E6D3B5" w14:textId="77777777" w:rsidR="00F64521" w:rsidRPr="00F64521" w:rsidRDefault="00F64521" w:rsidP="00F64521">
            <w:pPr>
              <w:spacing w:after="0"/>
              <w:jc w:val="center"/>
              <w:rPr>
                <w:ins w:id="3669" w:author="Thorsten Hertel (KEYS)" w:date="2021-05-19T17:45:00Z"/>
                <w:rFonts w:eastAsia="Times New Roman"/>
                <w:color w:val="000000"/>
                <w:sz w:val="22"/>
                <w:szCs w:val="22"/>
                <w:lang w:val="en-US"/>
              </w:rPr>
            </w:pPr>
            <w:ins w:id="3670" w:author="Thorsten Hertel (KEYS)" w:date="2021-05-19T17:45:00Z">
              <w:r w:rsidRPr="00F64521">
                <w:rPr>
                  <w:rFonts w:eastAsia="Times New Roman"/>
                  <w:color w:val="000000"/>
                  <w:sz w:val="22"/>
                  <w:szCs w:val="22"/>
                  <w:lang w:val="en-US"/>
                </w:rPr>
                <w:t>0.36</w:t>
              </w:r>
            </w:ins>
          </w:p>
        </w:tc>
        <w:tc>
          <w:tcPr>
            <w:tcW w:w="1400" w:type="dxa"/>
            <w:tcBorders>
              <w:top w:val="nil"/>
              <w:left w:val="nil"/>
              <w:bottom w:val="single" w:sz="4" w:space="0" w:color="auto"/>
              <w:right w:val="single" w:sz="4" w:space="0" w:color="auto"/>
            </w:tcBorders>
            <w:shd w:val="clear" w:color="auto" w:fill="auto"/>
            <w:vAlign w:val="bottom"/>
            <w:hideMark/>
          </w:tcPr>
          <w:p w14:paraId="0054827A" w14:textId="77777777" w:rsidR="00F64521" w:rsidRPr="00F64521" w:rsidRDefault="00F64521" w:rsidP="00F64521">
            <w:pPr>
              <w:spacing w:after="0"/>
              <w:jc w:val="center"/>
              <w:rPr>
                <w:ins w:id="3671" w:author="Thorsten Hertel (KEYS)" w:date="2021-05-19T17:45:00Z"/>
                <w:rFonts w:eastAsia="Times New Roman"/>
                <w:color w:val="000000"/>
                <w:sz w:val="22"/>
                <w:szCs w:val="22"/>
                <w:lang w:val="en-US"/>
              </w:rPr>
            </w:pPr>
            <w:ins w:id="3672" w:author="Thorsten Hertel (KEYS)" w:date="2021-05-19T17:45:00Z">
              <w:r w:rsidRPr="00F64521">
                <w:rPr>
                  <w:rFonts w:eastAsia="Times New Roman"/>
                  <w:color w:val="000000"/>
                  <w:sz w:val="22"/>
                  <w:szCs w:val="22"/>
                  <w:lang w:val="en-US"/>
                </w:rPr>
                <w:t>0.15</w:t>
              </w:r>
            </w:ins>
          </w:p>
        </w:tc>
      </w:tr>
      <w:tr w:rsidR="00F64521" w:rsidRPr="00F64521" w14:paraId="47BC056F" w14:textId="77777777" w:rsidTr="00EB5D99">
        <w:trPr>
          <w:trHeight w:val="288"/>
          <w:ins w:id="3673"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31AC942C" w14:textId="77777777" w:rsidR="00F64521" w:rsidRPr="00F64521" w:rsidRDefault="00F64521" w:rsidP="00F64521">
            <w:pPr>
              <w:spacing w:after="0"/>
              <w:rPr>
                <w:ins w:id="3674" w:author="Thorsten Hertel (KEYS)" w:date="2021-05-19T17:45:00Z"/>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vAlign w:val="center"/>
            <w:hideMark/>
          </w:tcPr>
          <w:p w14:paraId="44BD3B71" w14:textId="77777777" w:rsidR="00F64521" w:rsidRPr="00F64521" w:rsidRDefault="00F64521" w:rsidP="00F64521">
            <w:pPr>
              <w:spacing w:after="0"/>
              <w:rPr>
                <w:ins w:id="3675" w:author="Thorsten Hertel (KEYS)" w:date="2021-05-19T17:45: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2A9E47A0" w14:textId="77777777" w:rsidR="00F64521" w:rsidRPr="00F64521" w:rsidRDefault="00F64521" w:rsidP="00F64521">
            <w:pPr>
              <w:spacing w:after="0"/>
              <w:jc w:val="center"/>
              <w:rPr>
                <w:ins w:id="3676" w:author="Thorsten Hertel (KEYS)" w:date="2021-05-19T17:45:00Z"/>
                <w:rFonts w:eastAsia="Times New Roman"/>
                <w:color w:val="000000"/>
                <w:sz w:val="22"/>
                <w:szCs w:val="22"/>
                <w:lang w:val="en-US"/>
              </w:rPr>
            </w:pPr>
            <w:ins w:id="3677" w:author="Thorsten Hertel (KEYS)" w:date="2021-05-19T17:45:00Z">
              <w:r w:rsidRPr="00F64521">
                <w:rPr>
                  <w:rFonts w:eastAsia="Times New Roman"/>
                  <w:color w:val="000000"/>
                  <w:sz w:val="22"/>
                  <w:szCs w:val="22"/>
                  <w:lang w:val="en-US"/>
                </w:rPr>
                <w:t>0.31</w:t>
              </w:r>
            </w:ins>
          </w:p>
        </w:tc>
        <w:tc>
          <w:tcPr>
            <w:tcW w:w="1400" w:type="dxa"/>
            <w:tcBorders>
              <w:top w:val="nil"/>
              <w:left w:val="nil"/>
              <w:bottom w:val="single" w:sz="4" w:space="0" w:color="auto"/>
              <w:right w:val="single" w:sz="4" w:space="0" w:color="auto"/>
            </w:tcBorders>
            <w:shd w:val="clear" w:color="auto" w:fill="auto"/>
            <w:vAlign w:val="bottom"/>
            <w:hideMark/>
          </w:tcPr>
          <w:p w14:paraId="152E9C58" w14:textId="77777777" w:rsidR="00F64521" w:rsidRPr="00F64521" w:rsidRDefault="00F64521" w:rsidP="00F64521">
            <w:pPr>
              <w:spacing w:after="0"/>
              <w:jc w:val="center"/>
              <w:rPr>
                <w:ins w:id="3678" w:author="Thorsten Hertel (KEYS)" w:date="2021-05-19T17:45:00Z"/>
                <w:rFonts w:eastAsia="Times New Roman"/>
                <w:color w:val="000000"/>
                <w:sz w:val="22"/>
                <w:szCs w:val="22"/>
                <w:lang w:val="en-US"/>
              </w:rPr>
            </w:pPr>
            <w:ins w:id="3679" w:author="Thorsten Hertel (KEYS)" w:date="2021-05-19T17:45:00Z">
              <w:r w:rsidRPr="00F64521">
                <w:rPr>
                  <w:rFonts w:eastAsia="Times New Roman"/>
                  <w:color w:val="000000"/>
                  <w:sz w:val="22"/>
                  <w:szCs w:val="22"/>
                  <w:lang w:val="en-US"/>
                </w:rPr>
                <w:t>0.40</w:t>
              </w:r>
            </w:ins>
          </w:p>
        </w:tc>
        <w:tc>
          <w:tcPr>
            <w:tcW w:w="1400" w:type="dxa"/>
            <w:tcBorders>
              <w:top w:val="nil"/>
              <w:left w:val="nil"/>
              <w:bottom w:val="single" w:sz="4" w:space="0" w:color="auto"/>
              <w:right w:val="single" w:sz="4" w:space="0" w:color="auto"/>
            </w:tcBorders>
            <w:shd w:val="clear" w:color="auto" w:fill="auto"/>
            <w:vAlign w:val="bottom"/>
            <w:hideMark/>
          </w:tcPr>
          <w:p w14:paraId="38309FEE" w14:textId="77777777" w:rsidR="00F64521" w:rsidRPr="00F64521" w:rsidRDefault="00F64521" w:rsidP="00F64521">
            <w:pPr>
              <w:spacing w:after="0"/>
              <w:jc w:val="center"/>
              <w:rPr>
                <w:ins w:id="3680" w:author="Thorsten Hertel (KEYS)" w:date="2021-05-19T17:45:00Z"/>
                <w:rFonts w:eastAsia="Times New Roman"/>
                <w:color w:val="000000"/>
                <w:sz w:val="22"/>
                <w:szCs w:val="22"/>
                <w:lang w:val="en-US"/>
              </w:rPr>
            </w:pPr>
            <w:ins w:id="3681" w:author="Thorsten Hertel (KEYS)" w:date="2021-05-19T17:45:00Z">
              <w:r w:rsidRPr="00F64521">
                <w:rPr>
                  <w:rFonts w:eastAsia="Times New Roman"/>
                  <w:color w:val="000000"/>
                  <w:sz w:val="22"/>
                  <w:szCs w:val="22"/>
                  <w:lang w:val="en-US"/>
                </w:rPr>
                <w:t>0.42</w:t>
              </w:r>
            </w:ins>
          </w:p>
        </w:tc>
        <w:tc>
          <w:tcPr>
            <w:tcW w:w="1400" w:type="dxa"/>
            <w:tcBorders>
              <w:top w:val="nil"/>
              <w:left w:val="nil"/>
              <w:bottom w:val="single" w:sz="4" w:space="0" w:color="auto"/>
              <w:right w:val="single" w:sz="4" w:space="0" w:color="auto"/>
            </w:tcBorders>
            <w:shd w:val="clear" w:color="auto" w:fill="auto"/>
            <w:vAlign w:val="bottom"/>
            <w:hideMark/>
          </w:tcPr>
          <w:p w14:paraId="3C743DA2" w14:textId="77777777" w:rsidR="00F64521" w:rsidRPr="00F64521" w:rsidRDefault="00F64521" w:rsidP="00F64521">
            <w:pPr>
              <w:spacing w:after="0"/>
              <w:jc w:val="center"/>
              <w:rPr>
                <w:ins w:id="3682" w:author="Thorsten Hertel (KEYS)" w:date="2021-05-19T17:45:00Z"/>
                <w:rFonts w:eastAsia="Times New Roman"/>
                <w:color w:val="000000"/>
                <w:sz w:val="22"/>
                <w:szCs w:val="22"/>
                <w:lang w:val="en-US"/>
              </w:rPr>
            </w:pPr>
            <w:ins w:id="3683" w:author="Thorsten Hertel (KEYS)" w:date="2021-05-19T17:45:00Z">
              <w:r w:rsidRPr="00F64521">
                <w:rPr>
                  <w:rFonts w:eastAsia="Times New Roman"/>
                  <w:color w:val="000000"/>
                  <w:sz w:val="22"/>
                  <w:szCs w:val="22"/>
                  <w:lang w:val="en-US"/>
                </w:rPr>
                <w:t>0.18</w:t>
              </w:r>
            </w:ins>
          </w:p>
        </w:tc>
        <w:tc>
          <w:tcPr>
            <w:tcW w:w="1400" w:type="dxa"/>
            <w:tcBorders>
              <w:top w:val="nil"/>
              <w:left w:val="nil"/>
              <w:bottom w:val="single" w:sz="4" w:space="0" w:color="auto"/>
              <w:right w:val="single" w:sz="4" w:space="0" w:color="auto"/>
            </w:tcBorders>
            <w:shd w:val="clear" w:color="auto" w:fill="auto"/>
            <w:vAlign w:val="bottom"/>
            <w:hideMark/>
          </w:tcPr>
          <w:p w14:paraId="526D5754" w14:textId="77777777" w:rsidR="00F64521" w:rsidRPr="00F64521" w:rsidRDefault="00F64521" w:rsidP="00F64521">
            <w:pPr>
              <w:spacing w:after="0"/>
              <w:jc w:val="center"/>
              <w:rPr>
                <w:ins w:id="3684" w:author="Thorsten Hertel (KEYS)" w:date="2021-05-19T17:45:00Z"/>
                <w:rFonts w:eastAsia="Times New Roman"/>
                <w:color w:val="000000"/>
                <w:sz w:val="22"/>
                <w:szCs w:val="22"/>
                <w:lang w:val="en-US"/>
              </w:rPr>
            </w:pPr>
            <w:ins w:id="3685" w:author="Thorsten Hertel (KEYS)" w:date="2021-05-19T17:45:00Z">
              <w:r w:rsidRPr="00F64521">
                <w:rPr>
                  <w:rFonts w:eastAsia="Times New Roman"/>
                  <w:color w:val="000000"/>
                  <w:sz w:val="22"/>
                  <w:szCs w:val="22"/>
                  <w:lang w:val="en-US"/>
                </w:rPr>
                <w:t>0.07</w:t>
              </w:r>
            </w:ins>
          </w:p>
        </w:tc>
      </w:tr>
      <w:tr w:rsidR="00F64521" w:rsidRPr="00F64521" w14:paraId="16213085" w14:textId="77777777" w:rsidTr="00EB5D99">
        <w:trPr>
          <w:trHeight w:val="288"/>
          <w:ins w:id="3686"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13295DF3" w14:textId="77777777" w:rsidR="00F64521" w:rsidRPr="00F64521" w:rsidRDefault="00F64521" w:rsidP="00F64521">
            <w:pPr>
              <w:spacing w:after="0"/>
              <w:rPr>
                <w:ins w:id="3687" w:author="Thorsten Hertel (KEYS)" w:date="2021-05-19T17:45:00Z"/>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vAlign w:val="center"/>
            <w:hideMark/>
          </w:tcPr>
          <w:p w14:paraId="3505F8F6" w14:textId="77777777" w:rsidR="00F64521" w:rsidRPr="00F64521" w:rsidRDefault="00F64521" w:rsidP="00F64521">
            <w:pPr>
              <w:spacing w:after="0"/>
              <w:rPr>
                <w:ins w:id="3688" w:author="Thorsten Hertel (KEYS)" w:date="2021-05-19T17:45: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412CCC5C" w14:textId="77777777" w:rsidR="00F64521" w:rsidRPr="00F64521" w:rsidRDefault="00F64521" w:rsidP="00F64521">
            <w:pPr>
              <w:spacing w:after="0"/>
              <w:jc w:val="center"/>
              <w:rPr>
                <w:ins w:id="3689" w:author="Thorsten Hertel (KEYS)" w:date="2021-05-19T17:45:00Z"/>
                <w:rFonts w:eastAsia="Times New Roman"/>
                <w:color w:val="000000"/>
                <w:sz w:val="22"/>
                <w:szCs w:val="22"/>
                <w:lang w:val="en-US"/>
              </w:rPr>
            </w:pPr>
            <w:ins w:id="3690" w:author="Thorsten Hertel (KEYS)" w:date="2021-05-19T17:45:00Z">
              <w:r w:rsidRPr="00F64521">
                <w:rPr>
                  <w:rFonts w:eastAsia="Times New Roman"/>
                  <w:color w:val="000000"/>
                  <w:sz w:val="22"/>
                  <w:szCs w:val="22"/>
                  <w:lang w:val="en-US"/>
                </w:rPr>
                <w:t>0.36</w:t>
              </w:r>
            </w:ins>
          </w:p>
        </w:tc>
        <w:tc>
          <w:tcPr>
            <w:tcW w:w="1400" w:type="dxa"/>
            <w:tcBorders>
              <w:top w:val="nil"/>
              <w:left w:val="nil"/>
              <w:bottom w:val="single" w:sz="4" w:space="0" w:color="auto"/>
              <w:right w:val="single" w:sz="4" w:space="0" w:color="auto"/>
            </w:tcBorders>
            <w:shd w:val="clear" w:color="auto" w:fill="auto"/>
            <w:vAlign w:val="bottom"/>
            <w:hideMark/>
          </w:tcPr>
          <w:p w14:paraId="6EA8BAD6" w14:textId="77777777" w:rsidR="00F64521" w:rsidRPr="00F64521" w:rsidRDefault="00F64521" w:rsidP="00F64521">
            <w:pPr>
              <w:spacing w:after="0"/>
              <w:jc w:val="center"/>
              <w:rPr>
                <w:ins w:id="3691" w:author="Thorsten Hertel (KEYS)" w:date="2021-05-19T17:45:00Z"/>
                <w:rFonts w:eastAsia="Times New Roman"/>
                <w:color w:val="000000"/>
                <w:sz w:val="22"/>
                <w:szCs w:val="22"/>
                <w:lang w:val="en-US"/>
              </w:rPr>
            </w:pPr>
            <w:ins w:id="3692" w:author="Thorsten Hertel (KEYS)" w:date="2021-05-19T17:45:00Z">
              <w:r w:rsidRPr="00F64521">
                <w:rPr>
                  <w:rFonts w:eastAsia="Times New Roman"/>
                  <w:color w:val="000000"/>
                  <w:sz w:val="22"/>
                  <w:szCs w:val="22"/>
                  <w:lang w:val="en-US"/>
                </w:rPr>
                <w:t>0.32</w:t>
              </w:r>
            </w:ins>
          </w:p>
        </w:tc>
        <w:tc>
          <w:tcPr>
            <w:tcW w:w="1400" w:type="dxa"/>
            <w:tcBorders>
              <w:top w:val="nil"/>
              <w:left w:val="nil"/>
              <w:bottom w:val="single" w:sz="4" w:space="0" w:color="auto"/>
              <w:right w:val="single" w:sz="4" w:space="0" w:color="auto"/>
            </w:tcBorders>
            <w:shd w:val="clear" w:color="auto" w:fill="auto"/>
            <w:vAlign w:val="bottom"/>
            <w:hideMark/>
          </w:tcPr>
          <w:p w14:paraId="5A14A6A4" w14:textId="77777777" w:rsidR="00F64521" w:rsidRPr="00F64521" w:rsidRDefault="00F64521" w:rsidP="00F64521">
            <w:pPr>
              <w:spacing w:after="0"/>
              <w:jc w:val="center"/>
              <w:rPr>
                <w:ins w:id="3693" w:author="Thorsten Hertel (KEYS)" w:date="2021-05-19T17:45:00Z"/>
                <w:rFonts w:eastAsia="Times New Roman"/>
                <w:color w:val="000000"/>
                <w:sz w:val="22"/>
                <w:szCs w:val="22"/>
                <w:lang w:val="en-US"/>
              </w:rPr>
            </w:pPr>
            <w:ins w:id="3694" w:author="Thorsten Hertel (KEYS)" w:date="2021-05-19T17:45:00Z">
              <w:r w:rsidRPr="00F64521">
                <w:rPr>
                  <w:rFonts w:eastAsia="Times New Roman"/>
                  <w:color w:val="000000"/>
                  <w:sz w:val="22"/>
                  <w:szCs w:val="22"/>
                  <w:lang w:val="en-US"/>
                </w:rPr>
                <w:t>0.29</w:t>
              </w:r>
            </w:ins>
          </w:p>
        </w:tc>
        <w:tc>
          <w:tcPr>
            <w:tcW w:w="1400" w:type="dxa"/>
            <w:tcBorders>
              <w:top w:val="nil"/>
              <w:left w:val="nil"/>
              <w:bottom w:val="single" w:sz="4" w:space="0" w:color="auto"/>
              <w:right w:val="single" w:sz="4" w:space="0" w:color="auto"/>
            </w:tcBorders>
            <w:shd w:val="clear" w:color="auto" w:fill="auto"/>
            <w:vAlign w:val="bottom"/>
            <w:hideMark/>
          </w:tcPr>
          <w:p w14:paraId="6549C801" w14:textId="77777777" w:rsidR="00F64521" w:rsidRPr="00F64521" w:rsidRDefault="00F64521" w:rsidP="00F64521">
            <w:pPr>
              <w:spacing w:after="0"/>
              <w:jc w:val="center"/>
              <w:rPr>
                <w:ins w:id="3695" w:author="Thorsten Hertel (KEYS)" w:date="2021-05-19T17:45:00Z"/>
                <w:rFonts w:eastAsia="Times New Roman"/>
                <w:color w:val="000000"/>
                <w:sz w:val="22"/>
                <w:szCs w:val="22"/>
                <w:lang w:val="en-US"/>
              </w:rPr>
            </w:pPr>
            <w:ins w:id="3696" w:author="Thorsten Hertel (KEYS)" w:date="2021-05-19T17:45:00Z">
              <w:r w:rsidRPr="00F64521">
                <w:rPr>
                  <w:rFonts w:eastAsia="Times New Roman"/>
                  <w:color w:val="000000"/>
                  <w:sz w:val="22"/>
                  <w:szCs w:val="22"/>
                  <w:lang w:val="en-US"/>
                </w:rPr>
                <w:t>0.10</w:t>
              </w:r>
            </w:ins>
          </w:p>
        </w:tc>
        <w:tc>
          <w:tcPr>
            <w:tcW w:w="1400" w:type="dxa"/>
            <w:tcBorders>
              <w:top w:val="nil"/>
              <w:left w:val="nil"/>
              <w:bottom w:val="single" w:sz="4" w:space="0" w:color="auto"/>
              <w:right w:val="single" w:sz="4" w:space="0" w:color="auto"/>
            </w:tcBorders>
            <w:shd w:val="clear" w:color="auto" w:fill="auto"/>
            <w:vAlign w:val="bottom"/>
            <w:hideMark/>
          </w:tcPr>
          <w:p w14:paraId="5A8AB3D1" w14:textId="77777777" w:rsidR="00F64521" w:rsidRPr="00F64521" w:rsidRDefault="00F64521" w:rsidP="00F64521">
            <w:pPr>
              <w:spacing w:after="0"/>
              <w:jc w:val="center"/>
              <w:rPr>
                <w:ins w:id="3697" w:author="Thorsten Hertel (KEYS)" w:date="2021-05-19T17:45:00Z"/>
                <w:rFonts w:eastAsia="Times New Roman"/>
                <w:color w:val="000000"/>
                <w:sz w:val="22"/>
                <w:szCs w:val="22"/>
                <w:lang w:val="en-US"/>
              </w:rPr>
            </w:pPr>
            <w:ins w:id="3698" w:author="Thorsten Hertel (KEYS)" w:date="2021-05-19T17:45:00Z">
              <w:r w:rsidRPr="00F64521">
                <w:rPr>
                  <w:rFonts w:eastAsia="Times New Roman"/>
                  <w:color w:val="000000"/>
                  <w:sz w:val="22"/>
                  <w:szCs w:val="22"/>
                  <w:lang w:val="en-US"/>
                </w:rPr>
                <w:t>0.05</w:t>
              </w:r>
            </w:ins>
          </w:p>
        </w:tc>
      </w:tr>
      <w:tr w:rsidR="00F64521" w:rsidRPr="00F64521" w14:paraId="5C3E4AD6" w14:textId="77777777" w:rsidTr="00EB5D99">
        <w:trPr>
          <w:trHeight w:val="288"/>
          <w:ins w:id="3699"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124F1EC2" w14:textId="77777777" w:rsidR="00F64521" w:rsidRPr="00F64521" w:rsidRDefault="00F64521" w:rsidP="00F64521">
            <w:pPr>
              <w:spacing w:after="0"/>
              <w:rPr>
                <w:ins w:id="3700" w:author="Thorsten Hertel (KEYS)" w:date="2021-05-19T17:45:00Z"/>
                <w:rFonts w:eastAsia="Times New Roman"/>
                <w:b/>
                <w:bCs/>
                <w:color w:val="000000"/>
                <w:sz w:val="22"/>
                <w:szCs w:val="22"/>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005BB40C" w14:textId="77777777" w:rsidR="00F64521" w:rsidRPr="00F64521" w:rsidRDefault="00F64521" w:rsidP="00F64521">
            <w:pPr>
              <w:spacing w:after="0"/>
              <w:jc w:val="center"/>
              <w:rPr>
                <w:ins w:id="3701" w:author="Thorsten Hertel (KEYS)" w:date="2021-05-19T17:45:00Z"/>
                <w:rFonts w:eastAsia="Times New Roman"/>
                <w:b/>
                <w:bCs/>
                <w:color w:val="000000"/>
                <w:sz w:val="22"/>
                <w:szCs w:val="22"/>
                <w:lang w:val="en-US"/>
              </w:rPr>
            </w:pPr>
            <w:ins w:id="3702" w:author="Thorsten Hertel (KEYS)" w:date="2021-05-19T17:45:00Z">
              <w:r w:rsidRPr="00F64521">
                <w:rPr>
                  <w:rFonts w:eastAsia="Times New Roman"/>
                  <w:b/>
                  <w:bCs/>
                  <w:color w:val="000000"/>
                  <w:sz w:val="22"/>
                  <w:szCs w:val="22"/>
                  <w:lang w:val="en-US"/>
                </w:rPr>
                <w:t xml:space="preserve">CFFNF </w:t>
              </w:r>
              <w:r w:rsidRPr="00F64521">
                <w:rPr>
                  <w:rFonts w:eastAsia="Times New Roman"/>
                  <w:b/>
                  <w:bCs/>
                  <w:color w:val="000000"/>
                  <w:sz w:val="22"/>
                  <w:szCs w:val="22"/>
                  <w:lang w:val="en-US"/>
                </w:rPr>
                <w:br/>
                <w:t>B&amp;W Box</w:t>
              </w:r>
              <w:r w:rsidRPr="00F64521">
                <w:rPr>
                  <w:rFonts w:eastAsia="Times New Roman"/>
                  <w:b/>
                  <w:bCs/>
                  <w:color w:val="000000"/>
                  <w:sz w:val="22"/>
                  <w:szCs w:val="22"/>
                  <w:lang w:val="en-US"/>
                </w:rPr>
                <w:br/>
                <w:t>(</w:t>
              </w:r>
              <w:r w:rsidRPr="00F64521">
                <w:rPr>
                  <w:rFonts w:eastAsia="Times New Roman"/>
                  <w:b/>
                  <w:bCs/>
                  <w:i/>
                  <w:iCs/>
                  <w:color w:val="000000"/>
                  <w:sz w:val="22"/>
                  <w:szCs w:val="22"/>
                  <w:lang w:val="en-US"/>
                </w:rPr>
                <w:t>r</w:t>
              </w:r>
              <w:r w:rsidRPr="00F64521">
                <w:rPr>
                  <w:rFonts w:eastAsia="Times New Roman"/>
                  <w:b/>
                  <w:bCs/>
                  <w:color w:val="000000"/>
                  <w:sz w:val="22"/>
                  <w:szCs w:val="22"/>
                  <w:vertAlign w:val="subscript"/>
                  <w:lang w:val="en-US"/>
                </w:rPr>
                <w:t>2</w:t>
              </w:r>
              <w:r w:rsidRPr="00F64521">
                <w:rPr>
                  <w:rFonts w:eastAsia="Times New Roman"/>
                  <w:b/>
                  <w:bCs/>
                  <w:color w:val="000000"/>
                  <w:sz w:val="22"/>
                  <w:szCs w:val="22"/>
                  <w:lang w:val="en-US"/>
                </w:rPr>
                <w:t>=</w:t>
              </w:r>
              <w:r w:rsidRPr="00F64521">
                <w:rPr>
                  <w:rFonts w:eastAsia="Times New Roman"/>
                  <w:b/>
                  <w:bCs/>
                  <w:i/>
                  <w:iCs/>
                  <w:color w:val="000000"/>
                  <w:sz w:val="22"/>
                  <w:szCs w:val="22"/>
                  <w:lang w:val="en-US"/>
                </w:rPr>
                <w:t>r</w:t>
              </w:r>
              <w:r w:rsidRPr="00F64521">
                <w:rPr>
                  <w:rFonts w:eastAsia="Times New Roman"/>
                  <w:b/>
                  <w:bCs/>
                  <w:color w:val="000000"/>
                  <w:sz w:val="22"/>
                  <w:szCs w:val="22"/>
                  <w:vertAlign w:val="subscript"/>
                  <w:lang w:val="en-US"/>
                </w:rPr>
                <w:t>1</w:t>
              </w:r>
              <w:r w:rsidRPr="00F64521">
                <w:rPr>
                  <w:rFonts w:eastAsia="Times New Roman"/>
                  <w:b/>
                  <w:bCs/>
                  <w:color w:val="000000"/>
                  <w:sz w:val="22"/>
                  <w:szCs w:val="22"/>
                  <w:lang w:val="en-US"/>
                </w:rPr>
                <w:t>+2cm)</w:t>
              </w:r>
            </w:ins>
          </w:p>
        </w:tc>
        <w:tc>
          <w:tcPr>
            <w:tcW w:w="1400" w:type="dxa"/>
            <w:tcBorders>
              <w:top w:val="nil"/>
              <w:left w:val="nil"/>
              <w:bottom w:val="single" w:sz="4" w:space="0" w:color="auto"/>
              <w:right w:val="single" w:sz="4" w:space="0" w:color="auto"/>
            </w:tcBorders>
            <w:shd w:val="clear" w:color="auto" w:fill="auto"/>
            <w:vAlign w:val="center"/>
            <w:hideMark/>
          </w:tcPr>
          <w:p w14:paraId="5916F358" w14:textId="77777777" w:rsidR="00F64521" w:rsidRPr="00F64521" w:rsidRDefault="00F64521" w:rsidP="00F64521">
            <w:pPr>
              <w:spacing w:after="0"/>
              <w:jc w:val="center"/>
              <w:rPr>
                <w:ins w:id="3703" w:author="Thorsten Hertel (KEYS)" w:date="2021-05-19T17:45:00Z"/>
                <w:rFonts w:eastAsia="Times New Roman"/>
                <w:color w:val="000000"/>
                <w:sz w:val="22"/>
                <w:szCs w:val="22"/>
                <w:lang w:val="en-US"/>
              </w:rPr>
            </w:pPr>
            <w:ins w:id="3704" w:author="Thorsten Hertel (KEYS)" w:date="2021-05-19T17:45:00Z">
              <w:r w:rsidRPr="00F64521">
                <w:rPr>
                  <w:rFonts w:eastAsia="Times New Roman"/>
                  <w:color w:val="000000"/>
                  <w:sz w:val="22"/>
                  <w:szCs w:val="22"/>
                  <w:lang w:val="en-US"/>
                </w:rPr>
                <w:t>0.27</w:t>
              </w:r>
            </w:ins>
          </w:p>
        </w:tc>
        <w:tc>
          <w:tcPr>
            <w:tcW w:w="1400" w:type="dxa"/>
            <w:tcBorders>
              <w:top w:val="nil"/>
              <w:left w:val="nil"/>
              <w:bottom w:val="single" w:sz="4" w:space="0" w:color="auto"/>
              <w:right w:val="single" w:sz="4" w:space="0" w:color="auto"/>
            </w:tcBorders>
            <w:shd w:val="clear" w:color="auto" w:fill="auto"/>
            <w:vAlign w:val="bottom"/>
            <w:hideMark/>
          </w:tcPr>
          <w:p w14:paraId="60825FA5" w14:textId="77777777" w:rsidR="00F64521" w:rsidRPr="00F64521" w:rsidRDefault="00F64521" w:rsidP="00F64521">
            <w:pPr>
              <w:spacing w:after="0"/>
              <w:jc w:val="center"/>
              <w:rPr>
                <w:ins w:id="3705" w:author="Thorsten Hertel (KEYS)" w:date="2021-05-19T17:45:00Z"/>
                <w:rFonts w:eastAsia="Times New Roman"/>
                <w:color w:val="000000"/>
                <w:sz w:val="22"/>
                <w:szCs w:val="22"/>
                <w:lang w:val="en-US"/>
              </w:rPr>
            </w:pPr>
            <w:ins w:id="3706" w:author="Thorsten Hertel (KEYS)" w:date="2021-05-19T17:45:00Z">
              <w:r w:rsidRPr="00F64521">
                <w:rPr>
                  <w:rFonts w:eastAsia="Times New Roman"/>
                  <w:color w:val="000000"/>
                  <w:sz w:val="22"/>
                  <w:szCs w:val="22"/>
                  <w:lang w:val="en-US"/>
                </w:rPr>
                <w:t>0.73</w:t>
              </w:r>
            </w:ins>
          </w:p>
        </w:tc>
        <w:tc>
          <w:tcPr>
            <w:tcW w:w="1400" w:type="dxa"/>
            <w:tcBorders>
              <w:top w:val="nil"/>
              <w:left w:val="nil"/>
              <w:bottom w:val="single" w:sz="4" w:space="0" w:color="auto"/>
              <w:right w:val="single" w:sz="4" w:space="0" w:color="auto"/>
            </w:tcBorders>
            <w:shd w:val="clear" w:color="auto" w:fill="auto"/>
            <w:vAlign w:val="bottom"/>
            <w:hideMark/>
          </w:tcPr>
          <w:p w14:paraId="049C1BA8" w14:textId="77777777" w:rsidR="00F64521" w:rsidRPr="00F64521" w:rsidRDefault="00F64521" w:rsidP="00F64521">
            <w:pPr>
              <w:spacing w:after="0"/>
              <w:jc w:val="center"/>
              <w:rPr>
                <w:ins w:id="3707" w:author="Thorsten Hertel (KEYS)" w:date="2021-05-19T17:45:00Z"/>
                <w:rFonts w:eastAsia="Times New Roman"/>
                <w:color w:val="000000"/>
                <w:sz w:val="22"/>
                <w:szCs w:val="22"/>
                <w:lang w:val="en-US"/>
              </w:rPr>
            </w:pPr>
            <w:ins w:id="3708" w:author="Thorsten Hertel (KEYS)" w:date="2021-05-19T17:45:00Z">
              <w:r w:rsidRPr="00F64521">
                <w:rPr>
                  <w:rFonts w:eastAsia="Times New Roman"/>
                  <w:color w:val="000000"/>
                  <w:sz w:val="22"/>
                  <w:szCs w:val="22"/>
                  <w:lang w:val="en-US"/>
                </w:rPr>
                <w:t>0.87</w:t>
              </w:r>
            </w:ins>
          </w:p>
        </w:tc>
        <w:tc>
          <w:tcPr>
            <w:tcW w:w="1400" w:type="dxa"/>
            <w:tcBorders>
              <w:top w:val="nil"/>
              <w:left w:val="nil"/>
              <w:bottom w:val="single" w:sz="4" w:space="0" w:color="auto"/>
              <w:right w:val="single" w:sz="4" w:space="0" w:color="auto"/>
            </w:tcBorders>
            <w:shd w:val="clear" w:color="auto" w:fill="auto"/>
            <w:vAlign w:val="bottom"/>
            <w:hideMark/>
          </w:tcPr>
          <w:p w14:paraId="73DD9FEB" w14:textId="77777777" w:rsidR="00F64521" w:rsidRPr="00F64521" w:rsidRDefault="00F64521" w:rsidP="00F64521">
            <w:pPr>
              <w:spacing w:after="0"/>
              <w:jc w:val="center"/>
              <w:rPr>
                <w:ins w:id="3709" w:author="Thorsten Hertel (KEYS)" w:date="2021-05-19T17:45:00Z"/>
                <w:rFonts w:eastAsia="Times New Roman"/>
                <w:color w:val="000000"/>
                <w:sz w:val="22"/>
                <w:szCs w:val="22"/>
                <w:lang w:val="en-US"/>
              </w:rPr>
            </w:pPr>
            <w:ins w:id="3710" w:author="Thorsten Hertel (KEYS)" w:date="2021-05-19T17:45:00Z">
              <w:r w:rsidRPr="00F64521">
                <w:rPr>
                  <w:rFonts w:eastAsia="Times New Roman"/>
                  <w:color w:val="000000"/>
                  <w:sz w:val="22"/>
                  <w:szCs w:val="22"/>
                  <w:lang w:val="en-US"/>
                </w:rPr>
                <w:t>0.36</w:t>
              </w:r>
            </w:ins>
          </w:p>
        </w:tc>
        <w:tc>
          <w:tcPr>
            <w:tcW w:w="1400" w:type="dxa"/>
            <w:tcBorders>
              <w:top w:val="nil"/>
              <w:left w:val="nil"/>
              <w:bottom w:val="single" w:sz="4" w:space="0" w:color="auto"/>
              <w:right w:val="single" w:sz="4" w:space="0" w:color="auto"/>
            </w:tcBorders>
            <w:shd w:val="clear" w:color="auto" w:fill="auto"/>
            <w:vAlign w:val="bottom"/>
            <w:hideMark/>
          </w:tcPr>
          <w:p w14:paraId="184CFACD" w14:textId="77777777" w:rsidR="00F64521" w:rsidRPr="00F64521" w:rsidRDefault="00F64521" w:rsidP="00F64521">
            <w:pPr>
              <w:spacing w:after="0"/>
              <w:jc w:val="center"/>
              <w:rPr>
                <w:ins w:id="3711" w:author="Thorsten Hertel (KEYS)" w:date="2021-05-19T17:45:00Z"/>
                <w:rFonts w:eastAsia="Times New Roman"/>
                <w:color w:val="000000"/>
                <w:sz w:val="22"/>
                <w:szCs w:val="22"/>
                <w:lang w:val="en-US"/>
              </w:rPr>
            </w:pPr>
            <w:ins w:id="3712" w:author="Thorsten Hertel (KEYS)" w:date="2021-05-19T17:45:00Z">
              <w:r w:rsidRPr="00F64521">
                <w:rPr>
                  <w:rFonts w:eastAsia="Times New Roman"/>
                  <w:color w:val="000000"/>
                  <w:sz w:val="22"/>
                  <w:szCs w:val="22"/>
                  <w:lang w:val="en-US"/>
                </w:rPr>
                <w:t>0.15</w:t>
              </w:r>
            </w:ins>
          </w:p>
        </w:tc>
      </w:tr>
      <w:tr w:rsidR="00F64521" w:rsidRPr="00F64521" w14:paraId="3BEFC171" w14:textId="77777777" w:rsidTr="00EB5D99">
        <w:trPr>
          <w:trHeight w:val="288"/>
          <w:ins w:id="3713"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5CC9CEB4" w14:textId="77777777" w:rsidR="00F64521" w:rsidRPr="00F64521" w:rsidRDefault="00F64521" w:rsidP="00F64521">
            <w:pPr>
              <w:spacing w:after="0"/>
              <w:rPr>
                <w:ins w:id="3714" w:author="Thorsten Hertel (KEYS)" w:date="2021-05-19T17:45:00Z"/>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vAlign w:val="center"/>
            <w:hideMark/>
          </w:tcPr>
          <w:p w14:paraId="450BBCDC" w14:textId="77777777" w:rsidR="00F64521" w:rsidRPr="00F64521" w:rsidRDefault="00F64521" w:rsidP="00F64521">
            <w:pPr>
              <w:spacing w:after="0"/>
              <w:rPr>
                <w:ins w:id="3715" w:author="Thorsten Hertel (KEYS)" w:date="2021-05-19T17:45: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6E592C38" w14:textId="77777777" w:rsidR="00F64521" w:rsidRPr="00F64521" w:rsidRDefault="00F64521" w:rsidP="00F64521">
            <w:pPr>
              <w:spacing w:after="0"/>
              <w:jc w:val="center"/>
              <w:rPr>
                <w:ins w:id="3716" w:author="Thorsten Hertel (KEYS)" w:date="2021-05-19T17:45:00Z"/>
                <w:rFonts w:eastAsia="Times New Roman"/>
                <w:color w:val="000000"/>
                <w:sz w:val="22"/>
                <w:szCs w:val="22"/>
                <w:lang w:val="en-US"/>
              </w:rPr>
            </w:pPr>
            <w:ins w:id="3717" w:author="Thorsten Hertel (KEYS)" w:date="2021-05-19T17:45:00Z">
              <w:r w:rsidRPr="00F64521">
                <w:rPr>
                  <w:rFonts w:eastAsia="Times New Roman"/>
                  <w:color w:val="000000"/>
                  <w:sz w:val="22"/>
                  <w:szCs w:val="22"/>
                  <w:lang w:val="en-US"/>
                </w:rPr>
                <w:t>0.32</w:t>
              </w:r>
            </w:ins>
          </w:p>
        </w:tc>
        <w:tc>
          <w:tcPr>
            <w:tcW w:w="1400" w:type="dxa"/>
            <w:tcBorders>
              <w:top w:val="nil"/>
              <w:left w:val="nil"/>
              <w:bottom w:val="single" w:sz="4" w:space="0" w:color="auto"/>
              <w:right w:val="single" w:sz="4" w:space="0" w:color="auto"/>
            </w:tcBorders>
            <w:shd w:val="clear" w:color="auto" w:fill="auto"/>
            <w:vAlign w:val="bottom"/>
            <w:hideMark/>
          </w:tcPr>
          <w:p w14:paraId="6E025A8D" w14:textId="77777777" w:rsidR="00F64521" w:rsidRPr="00F64521" w:rsidRDefault="00F64521" w:rsidP="00F64521">
            <w:pPr>
              <w:spacing w:after="0"/>
              <w:jc w:val="center"/>
              <w:rPr>
                <w:ins w:id="3718" w:author="Thorsten Hertel (KEYS)" w:date="2021-05-19T17:45:00Z"/>
                <w:rFonts w:eastAsia="Times New Roman"/>
                <w:color w:val="000000"/>
                <w:sz w:val="22"/>
                <w:szCs w:val="22"/>
                <w:lang w:val="en-US"/>
              </w:rPr>
            </w:pPr>
            <w:ins w:id="3719" w:author="Thorsten Hertel (KEYS)" w:date="2021-05-19T17:45:00Z">
              <w:r w:rsidRPr="00F64521">
                <w:rPr>
                  <w:rFonts w:eastAsia="Times New Roman"/>
                  <w:color w:val="000000"/>
                  <w:sz w:val="22"/>
                  <w:szCs w:val="22"/>
                  <w:lang w:val="en-US"/>
                </w:rPr>
                <w:t>0.37</w:t>
              </w:r>
            </w:ins>
          </w:p>
        </w:tc>
        <w:tc>
          <w:tcPr>
            <w:tcW w:w="1400" w:type="dxa"/>
            <w:tcBorders>
              <w:top w:val="nil"/>
              <w:left w:val="nil"/>
              <w:bottom w:val="single" w:sz="4" w:space="0" w:color="auto"/>
              <w:right w:val="single" w:sz="4" w:space="0" w:color="auto"/>
            </w:tcBorders>
            <w:shd w:val="clear" w:color="auto" w:fill="auto"/>
            <w:vAlign w:val="bottom"/>
            <w:hideMark/>
          </w:tcPr>
          <w:p w14:paraId="6B58B6F3" w14:textId="77777777" w:rsidR="00F64521" w:rsidRPr="00F64521" w:rsidRDefault="00F64521" w:rsidP="00F64521">
            <w:pPr>
              <w:spacing w:after="0"/>
              <w:jc w:val="center"/>
              <w:rPr>
                <w:ins w:id="3720" w:author="Thorsten Hertel (KEYS)" w:date="2021-05-19T17:45:00Z"/>
                <w:rFonts w:eastAsia="Times New Roman"/>
                <w:color w:val="000000"/>
                <w:sz w:val="22"/>
                <w:szCs w:val="22"/>
                <w:lang w:val="en-US"/>
              </w:rPr>
            </w:pPr>
            <w:ins w:id="3721" w:author="Thorsten Hertel (KEYS)" w:date="2021-05-19T17:45:00Z">
              <w:r w:rsidRPr="00F64521">
                <w:rPr>
                  <w:rFonts w:eastAsia="Times New Roman"/>
                  <w:color w:val="000000"/>
                  <w:sz w:val="22"/>
                  <w:szCs w:val="22"/>
                  <w:lang w:val="en-US"/>
                </w:rPr>
                <w:t>0.39</w:t>
              </w:r>
            </w:ins>
          </w:p>
        </w:tc>
        <w:tc>
          <w:tcPr>
            <w:tcW w:w="1400" w:type="dxa"/>
            <w:tcBorders>
              <w:top w:val="nil"/>
              <w:left w:val="nil"/>
              <w:bottom w:val="single" w:sz="4" w:space="0" w:color="auto"/>
              <w:right w:val="single" w:sz="4" w:space="0" w:color="auto"/>
            </w:tcBorders>
            <w:shd w:val="clear" w:color="auto" w:fill="auto"/>
            <w:vAlign w:val="bottom"/>
            <w:hideMark/>
          </w:tcPr>
          <w:p w14:paraId="456F7F7D" w14:textId="77777777" w:rsidR="00F64521" w:rsidRPr="00F64521" w:rsidRDefault="00F64521" w:rsidP="00F64521">
            <w:pPr>
              <w:spacing w:after="0"/>
              <w:jc w:val="center"/>
              <w:rPr>
                <w:ins w:id="3722" w:author="Thorsten Hertel (KEYS)" w:date="2021-05-19T17:45:00Z"/>
                <w:rFonts w:eastAsia="Times New Roman"/>
                <w:color w:val="000000"/>
                <w:sz w:val="22"/>
                <w:szCs w:val="22"/>
                <w:lang w:val="en-US"/>
              </w:rPr>
            </w:pPr>
            <w:ins w:id="3723" w:author="Thorsten Hertel (KEYS)" w:date="2021-05-19T17:45:00Z">
              <w:r w:rsidRPr="00F64521">
                <w:rPr>
                  <w:rFonts w:eastAsia="Times New Roman"/>
                  <w:color w:val="000000"/>
                  <w:sz w:val="22"/>
                  <w:szCs w:val="22"/>
                  <w:lang w:val="en-US"/>
                </w:rPr>
                <w:t>0.18</w:t>
              </w:r>
            </w:ins>
          </w:p>
        </w:tc>
        <w:tc>
          <w:tcPr>
            <w:tcW w:w="1400" w:type="dxa"/>
            <w:tcBorders>
              <w:top w:val="nil"/>
              <w:left w:val="nil"/>
              <w:bottom w:val="single" w:sz="4" w:space="0" w:color="auto"/>
              <w:right w:val="single" w:sz="4" w:space="0" w:color="auto"/>
            </w:tcBorders>
            <w:shd w:val="clear" w:color="auto" w:fill="auto"/>
            <w:vAlign w:val="bottom"/>
            <w:hideMark/>
          </w:tcPr>
          <w:p w14:paraId="617AB7F3" w14:textId="77777777" w:rsidR="00F64521" w:rsidRPr="00F64521" w:rsidRDefault="00F64521" w:rsidP="00F64521">
            <w:pPr>
              <w:spacing w:after="0"/>
              <w:jc w:val="center"/>
              <w:rPr>
                <w:ins w:id="3724" w:author="Thorsten Hertel (KEYS)" w:date="2021-05-19T17:45:00Z"/>
                <w:rFonts w:eastAsia="Times New Roman"/>
                <w:color w:val="000000"/>
                <w:sz w:val="22"/>
                <w:szCs w:val="22"/>
                <w:lang w:val="en-US"/>
              </w:rPr>
            </w:pPr>
            <w:ins w:id="3725" w:author="Thorsten Hertel (KEYS)" w:date="2021-05-19T17:45:00Z">
              <w:r w:rsidRPr="00F64521">
                <w:rPr>
                  <w:rFonts w:eastAsia="Times New Roman"/>
                  <w:color w:val="000000"/>
                  <w:sz w:val="22"/>
                  <w:szCs w:val="22"/>
                  <w:lang w:val="en-US"/>
                </w:rPr>
                <w:t>0.07</w:t>
              </w:r>
            </w:ins>
          </w:p>
        </w:tc>
      </w:tr>
      <w:tr w:rsidR="00F64521" w:rsidRPr="00F64521" w14:paraId="7661F164" w14:textId="77777777" w:rsidTr="00EB5D99">
        <w:trPr>
          <w:trHeight w:val="288"/>
          <w:ins w:id="3726"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77DCCF8F" w14:textId="77777777" w:rsidR="00F64521" w:rsidRPr="00F64521" w:rsidRDefault="00F64521" w:rsidP="00F64521">
            <w:pPr>
              <w:spacing w:after="0"/>
              <w:rPr>
                <w:ins w:id="3727" w:author="Thorsten Hertel (KEYS)" w:date="2021-05-19T17:45:00Z"/>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vAlign w:val="center"/>
            <w:hideMark/>
          </w:tcPr>
          <w:p w14:paraId="6D139409" w14:textId="77777777" w:rsidR="00F64521" w:rsidRPr="00F64521" w:rsidRDefault="00F64521" w:rsidP="00F64521">
            <w:pPr>
              <w:spacing w:after="0"/>
              <w:rPr>
                <w:ins w:id="3728" w:author="Thorsten Hertel (KEYS)" w:date="2021-05-19T17:45: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23231D79" w14:textId="77777777" w:rsidR="00F64521" w:rsidRPr="00F64521" w:rsidRDefault="00F64521" w:rsidP="00F64521">
            <w:pPr>
              <w:spacing w:after="0"/>
              <w:jc w:val="center"/>
              <w:rPr>
                <w:ins w:id="3729" w:author="Thorsten Hertel (KEYS)" w:date="2021-05-19T17:45:00Z"/>
                <w:rFonts w:eastAsia="Times New Roman"/>
                <w:color w:val="000000"/>
                <w:sz w:val="22"/>
                <w:szCs w:val="22"/>
                <w:lang w:val="en-US"/>
              </w:rPr>
            </w:pPr>
            <w:ins w:id="3730" w:author="Thorsten Hertel (KEYS)" w:date="2021-05-19T17:45:00Z">
              <w:r w:rsidRPr="00F64521">
                <w:rPr>
                  <w:rFonts w:eastAsia="Times New Roman"/>
                  <w:color w:val="000000"/>
                  <w:sz w:val="22"/>
                  <w:szCs w:val="22"/>
                  <w:lang w:val="en-US"/>
                </w:rPr>
                <w:t>0.37</w:t>
              </w:r>
            </w:ins>
          </w:p>
        </w:tc>
        <w:tc>
          <w:tcPr>
            <w:tcW w:w="1400" w:type="dxa"/>
            <w:tcBorders>
              <w:top w:val="nil"/>
              <w:left w:val="nil"/>
              <w:bottom w:val="single" w:sz="4" w:space="0" w:color="auto"/>
              <w:right w:val="single" w:sz="4" w:space="0" w:color="auto"/>
            </w:tcBorders>
            <w:shd w:val="clear" w:color="auto" w:fill="auto"/>
            <w:vAlign w:val="bottom"/>
            <w:hideMark/>
          </w:tcPr>
          <w:p w14:paraId="152E7CB5" w14:textId="77777777" w:rsidR="00F64521" w:rsidRPr="00F64521" w:rsidRDefault="00F64521" w:rsidP="00F64521">
            <w:pPr>
              <w:spacing w:after="0"/>
              <w:jc w:val="center"/>
              <w:rPr>
                <w:ins w:id="3731" w:author="Thorsten Hertel (KEYS)" w:date="2021-05-19T17:45:00Z"/>
                <w:rFonts w:eastAsia="Times New Roman"/>
                <w:color w:val="000000"/>
                <w:sz w:val="22"/>
                <w:szCs w:val="22"/>
                <w:lang w:val="en-US"/>
              </w:rPr>
            </w:pPr>
            <w:ins w:id="3732" w:author="Thorsten Hertel (KEYS)" w:date="2021-05-19T17:45:00Z">
              <w:r w:rsidRPr="00F64521">
                <w:rPr>
                  <w:rFonts w:eastAsia="Times New Roman"/>
                  <w:color w:val="000000"/>
                  <w:sz w:val="22"/>
                  <w:szCs w:val="22"/>
                  <w:lang w:val="en-US"/>
                </w:rPr>
                <w:t>0.28</w:t>
              </w:r>
            </w:ins>
          </w:p>
        </w:tc>
        <w:tc>
          <w:tcPr>
            <w:tcW w:w="1400" w:type="dxa"/>
            <w:tcBorders>
              <w:top w:val="nil"/>
              <w:left w:val="nil"/>
              <w:bottom w:val="single" w:sz="4" w:space="0" w:color="auto"/>
              <w:right w:val="single" w:sz="4" w:space="0" w:color="auto"/>
            </w:tcBorders>
            <w:shd w:val="clear" w:color="auto" w:fill="auto"/>
            <w:vAlign w:val="bottom"/>
            <w:hideMark/>
          </w:tcPr>
          <w:p w14:paraId="3372E5C0" w14:textId="77777777" w:rsidR="00F64521" w:rsidRPr="00F64521" w:rsidRDefault="00F64521" w:rsidP="00F64521">
            <w:pPr>
              <w:spacing w:after="0"/>
              <w:jc w:val="center"/>
              <w:rPr>
                <w:ins w:id="3733" w:author="Thorsten Hertel (KEYS)" w:date="2021-05-19T17:45:00Z"/>
                <w:rFonts w:eastAsia="Times New Roman"/>
                <w:color w:val="000000"/>
                <w:sz w:val="22"/>
                <w:szCs w:val="22"/>
                <w:lang w:val="en-US"/>
              </w:rPr>
            </w:pPr>
            <w:ins w:id="3734" w:author="Thorsten Hertel (KEYS)" w:date="2021-05-19T17:45:00Z">
              <w:r w:rsidRPr="00F64521">
                <w:rPr>
                  <w:rFonts w:eastAsia="Times New Roman"/>
                  <w:color w:val="000000"/>
                  <w:sz w:val="22"/>
                  <w:szCs w:val="22"/>
                  <w:lang w:val="en-US"/>
                </w:rPr>
                <w:t>0.25</w:t>
              </w:r>
            </w:ins>
          </w:p>
        </w:tc>
        <w:tc>
          <w:tcPr>
            <w:tcW w:w="1400" w:type="dxa"/>
            <w:tcBorders>
              <w:top w:val="nil"/>
              <w:left w:val="nil"/>
              <w:bottom w:val="single" w:sz="4" w:space="0" w:color="auto"/>
              <w:right w:val="single" w:sz="4" w:space="0" w:color="auto"/>
            </w:tcBorders>
            <w:shd w:val="clear" w:color="auto" w:fill="auto"/>
            <w:vAlign w:val="bottom"/>
            <w:hideMark/>
          </w:tcPr>
          <w:p w14:paraId="59E4C0DA" w14:textId="77777777" w:rsidR="00F64521" w:rsidRPr="00F64521" w:rsidRDefault="00F64521" w:rsidP="00F64521">
            <w:pPr>
              <w:spacing w:after="0"/>
              <w:jc w:val="center"/>
              <w:rPr>
                <w:ins w:id="3735" w:author="Thorsten Hertel (KEYS)" w:date="2021-05-19T17:45:00Z"/>
                <w:rFonts w:eastAsia="Times New Roman"/>
                <w:color w:val="000000"/>
                <w:sz w:val="22"/>
                <w:szCs w:val="22"/>
                <w:lang w:val="en-US"/>
              </w:rPr>
            </w:pPr>
            <w:ins w:id="3736" w:author="Thorsten Hertel (KEYS)" w:date="2021-05-19T17:45:00Z">
              <w:r w:rsidRPr="00F64521">
                <w:rPr>
                  <w:rFonts w:eastAsia="Times New Roman"/>
                  <w:color w:val="000000"/>
                  <w:sz w:val="22"/>
                  <w:szCs w:val="22"/>
                  <w:lang w:val="en-US"/>
                </w:rPr>
                <w:t>0.10</w:t>
              </w:r>
            </w:ins>
          </w:p>
        </w:tc>
        <w:tc>
          <w:tcPr>
            <w:tcW w:w="1400" w:type="dxa"/>
            <w:tcBorders>
              <w:top w:val="nil"/>
              <w:left w:val="nil"/>
              <w:bottom w:val="single" w:sz="4" w:space="0" w:color="auto"/>
              <w:right w:val="single" w:sz="4" w:space="0" w:color="auto"/>
            </w:tcBorders>
            <w:shd w:val="clear" w:color="auto" w:fill="auto"/>
            <w:vAlign w:val="bottom"/>
            <w:hideMark/>
          </w:tcPr>
          <w:p w14:paraId="37C75DB0" w14:textId="77777777" w:rsidR="00F64521" w:rsidRPr="00F64521" w:rsidRDefault="00F64521" w:rsidP="00F64521">
            <w:pPr>
              <w:spacing w:after="0"/>
              <w:jc w:val="center"/>
              <w:rPr>
                <w:ins w:id="3737" w:author="Thorsten Hertel (KEYS)" w:date="2021-05-19T17:45:00Z"/>
                <w:rFonts w:eastAsia="Times New Roman"/>
                <w:color w:val="000000"/>
                <w:sz w:val="22"/>
                <w:szCs w:val="22"/>
                <w:lang w:val="en-US"/>
              </w:rPr>
            </w:pPr>
            <w:ins w:id="3738" w:author="Thorsten Hertel (KEYS)" w:date="2021-05-19T17:45:00Z">
              <w:r w:rsidRPr="00F64521">
                <w:rPr>
                  <w:rFonts w:eastAsia="Times New Roman"/>
                  <w:color w:val="000000"/>
                  <w:sz w:val="22"/>
                  <w:szCs w:val="22"/>
                  <w:lang w:val="en-US"/>
                </w:rPr>
                <w:t>0.05</w:t>
              </w:r>
            </w:ins>
          </w:p>
        </w:tc>
      </w:tr>
      <w:tr w:rsidR="00F64521" w:rsidRPr="00F64521" w14:paraId="062EAACB" w14:textId="77777777" w:rsidTr="00EB5D99">
        <w:trPr>
          <w:trHeight w:val="288"/>
          <w:ins w:id="3739"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26767BF8" w14:textId="77777777" w:rsidR="00F64521" w:rsidRPr="00F64521" w:rsidRDefault="00F64521" w:rsidP="00F64521">
            <w:pPr>
              <w:spacing w:after="0"/>
              <w:rPr>
                <w:ins w:id="3740" w:author="Thorsten Hertel (KEYS)" w:date="2021-05-19T17:45:00Z"/>
                <w:rFonts w:eastAsia="Times New Roman"/>
                <w:b/>
                <w:bCs/>
                <w:color w:val="000000"/>
                <w:sz w:val="22"/>
                <w:szCs w:val="22"/>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2A7EAFA3" w14:textId="77777777" w:rsidR="00F64521" w:rsidRPr="00F64521" w:rsidRDefault="00F64521" w:rsidP="00F64521">
            <w:pPr>
              <w:spacing w:after="0"/>
              <w:jc w:val="center"/>
              <w:rPr>
                <w:ins w:id="3741" w:author="Thorsten Hertel (KEYS)" w:date="2021-05-19T17:45:00Z"/>
                <w:rFonts w:eastAsia="Times New Roman"/>
                <w:b/>
                <w:bCs/>
                <w:color w:val="000000"/>
                <w:sz w:val="22"/>
                <w:szCs w:val="22"/>
                <w:lang w:val="en-US"/>
              </w:rPr>
            </w:pPr>
            <w:ins w:id="3742" w:author="Thorsten Hertel (KEYS)" w:date="2021-05-19T17:45:00Z">
              <w:r w:rsidRPr="00F64521">
                <w:rPr>
                  <w:rFonts w:eastAsia="Times New Roman"/>
                  <w:b/>
                  <w:bCs/>
                  <w:color w:val="000000"/>
                  <w:sz w:val="22"/>
                  <w:szCs w:val="22"/>
                  <w:lang w:val="en-US"/>
                </w:rPr>
                <w:t xml:space="preserve">CFFDNF </w:t>
              </w:r>
              <w:r w:rsidRPr="00F64521">
                <w:rPr>
                  <w:rFonts w:eastAsia="Times New Roman"/>
                  <w:b/>
                  <w:bCs/>
                  <w:color w:val="000000"/>
                  <w:sz w:val="22"/>
                  <w:szCs w:val="22"/>
                  <w:lang w:val="en-US"/>
                </w:rPr>
                <w:br/>
                <w:t>B&amp;W Box</w:t>
              </w:r>
            </w:ins>
          </w:p>
        </w:tc>
        <w:tc>
          <w:tcPr>
            <w:tcW w:w="1400" w:type="dxa"/>
            <w:tcBorders>
              <w:top w:val="nil"/>
              <w:left w:val="nil"/>
              <w:bottom w:val="single" w:sz="4" w:space="0" w:color="auto"/>
              <w:right w:val="single" w:sz="4" w:space="0" w:color="auto"/>
            </w:tcBorders>
            <w:shd w:val="clear" w:color="auto" w:fill="auto"/>
            <w:vAlign w:val="center"/>
            <w:hideMark/>
          </w:tcPr>
          <w:p w14:paraId="5924D22F" w14:textId="77777777" w:rsidR="00F64521" w:rsidRPr="00F64521" w:rsidRDefault="00F64521" w:rsidP="00F64521">
            <w:pPr>
              <w:spacing w:after="0"/>
              <w:jc w:val="center"/>
              <w:rPr>
                <w:ins w:id="3743" w:author="Thorsten Hertel (KEYS)" w:date="2021-05-19T17:45:00Z"/>
                <w:rFonts w:eastAsia="Times New Roman"/>
                <w:color w:val="000000"/>
                <w:sz w:val="22"/>
                <w:szCs w:val="22"/>
                <w:lang w:val="en-US"/>
              </w:rPr>
            </w:pPr>
            <w:ins w:id="3744" w:author="Thorsten Hertel (KEYS)" w:date="2021-05-19T17:45:00Z">
              <w:r w:rsidRPr="00F64521">
                <w:rPr>
                  <w:rFonts w:eastAsia="Times New Roman"/>
                  <w:color w:val="000000"/>
                  <w:sz w:val="22"/>
                  <w:szCs w:val="22"/>
                  <w:lang w:val="en-US"/>
                </w:rPr>
                <w:t>0.25</w:t>
              </w:r>
            </w:ins>
          </w:p>
        </w:tc>
        <w:tc>
          <w:tcPr>
            <w:tcW w:w="1400" w:type="dxa"/>
            <w:tcBorders>
              <w:top w:val="nil"/>
              <w:left w:val="nil"/>
              <w:bottom w:val="single" w:sz="4" w:space="0" w:color="auto"/>
              <w:right w:val="single" w:sz="4" w:space="0" w:color="auto"/>
            </w:tcBorders>
            <w:shd w:val="clear" w:color="auto" w:fill="auto"/>
            <w:vAlign w:val="bottom"/>
            <w:hideMark/>
          </w:tcPr>
          <w:p w14:paraId="74A04A56" w14:textId="77777777" w:rsidR="00F64521" w:rsidRPr="00F64521" w:rsidRDefault="00F64521" w:rsidP="00F64521">
            <w:pPr>
              <w:spacing w:after="0"/>
              <w:jc w:val="center"/>
              <w:rPr>
                <w:ins w:id="3745" w:author="Thorsten Hertel (KEYS)" w:date="2021-05-19T17:45:00Z"/>
                <w:rFonts w:eastAsia="Times New Roman"/>
                <w:color w:val="000000"/>
                <w:sz w:val="22"/>
                <w:szCs w:val="22"/>
                <w:lang w:val="en-US"/>
              </w:rPr>
            </w:pPr>
            <w:ins w:id="3746" w:author="Thorsten Hertel (KEYS)" w:date="2021-05-19T17:45:00Z">
              <w:r w:rsidRPr="00F64521">
                <w:rPr>
                  <w:rFonts w:eastAsia="Times New Roman"/>
                  <w:color w:val="000000"/>
                  <w:sz w:val="22"/>
                  <w:szCs w:val="22"/>
                  <w:lang w:val="en-US"/>
                </w:rPr>
                <w:t>2.15</w:t>
              </w:r>
            </w:ins>
          </w:p>
        </w:tc>
        <w:tc>
          <w:tcPr>
            <w:tcW w:w="1400" w:type="dxa"/>
            <w:tcBorders>
              <w:top w:val="nil"/>
              <w:left w:val="nil"/>
              <w:bottom w:val="single" w:sz="4" w:space="0" w:color="auto"/>
              <w:right w:val="single" w:sz="4" w:space="0" w:color="auto"/>
            </w:tcBorders>
            <w:shd w:val="clear" w:color="auto" w:fill="auto"/>
            <w:vAlign w:val="bottom"/>
            <w:hideMark/>
          </w:tcPr>
          <w:p w14:paraId="4450A959" w14:textId="77777777" w:rsidR="00F64521" w:rsidRPr="00F64521" w:rsidRDefault="00F64521" w:rsidP="00F64521">
            <w:pPr>
              <w:spacing w:after="0"/>
              <w:jc w:val="center"/>
              <w:rPr>
                <w:ins w:id="3747" w:author="Thorsten Hertel (KEYS)" w:date="2021-05-19T17:45:00Z"/>
                <w:rFonts w:eastAsia="Times New Roman"/>
                <w:color w:val="000000"/>
                <w:sz w:val="22"/>
                <w:szCs w:val="22"/>
                <w:lang w:val="en-US"/>
              </w:rPr>
            </w:pPr>
            <w:ins w:id="3748" w:author="Thorsten Hertel (KEYS)" w:date="2021-05-19T17:45:00Z">
              <w:r w:rsidRPr="00F64521">
                <w:rPr>
                  <w:rFonts w:eastAsia="Times New Roman"/>
                  <w:color w:val="000000"/>
                  <w:sz w:val="22"/>
                  <w:szCs w:val="22"/>
                  <w:lang w:val="en-US"/>
                </w:rPr>
                <w:t>3.45</w:t>
              </w:r>
            </w:ins>
          </w:p>
        </w:tc>
        <w:tc>
          <w:tcPr>
            <w:tcW w:w="1400" w:type="dxa"/>
            <w:tcBorders>
              <w:top w:val="nil"/>
              <w:left w:val="nil"/>
              <w:bottom w:val="single" w:sz="4" w:space="0" w:color="auto"/>
              <w:right w:val="single" w:sz="4" w:space="0" w:color="auto"/>
            </w:tcBorders>
            <w:shd w:val="clear" w:color="auto" w:fill="auto"/>
            <w:vAlign w:val="bottom"/>
            <w:hideMark/>
          </w:tcPr>
          <w:p w14:paraId="657D8895" w14:textId="77777777" w:rsidR="00F64521" w:rsidRPr="00F64521" w:rsidRDefault="00F64521" w:rsidP="00F64521">
            <w:pPr>
              <w:spacing w:after="0"/>
              <w:jc w:val="center"/>
              <w:rPr>
                <w:ins w:id="3749" w:author="Thorsten Hertel (KEYS)" w:date="2021-05-19T17:45:00Z"/>
                <w:rFonts w:eastAsia="Times New Roman"/>
                <w:color w:val="000000"/>
                <w:sz w:val="22"/>
                <w:szCs w:val="22"/>
                <w:lang w:val="en-US"/>
              </w:rPr>
            </w:pPr>
            <w:ins w:id="3750" w:author="Thorsten Hertel (KEYS)" w:date="2021-05-19T17:45:00Z">
              <w:r w:rsidRPr="00F64521">
                <w:rPr>
                  <w:rFonts w:eastAsia="Times New Roman"/>
                  <w:color w:val="000000"/>
                  <w:sz w:val="22"/>
                  <w:szCs w:val="22"/>
                  <w:lang w:val="en-US"/>
                </w:rPr>
                <w:t>1.98</w:t>
              </w:r>
            </w:ins>
          </w:p>
        </w:tc>
        <w:tc>
          <w:tcPr>
            <w:tcW w:w="1400" w:type="dxa"/>
            <w:tcBorders>
              <w:top w:val="nil"/>
              <w:left w:val="nil"/>
              <w:bottom w:val="single" w:sz="4" w:space="0" w:color="auto"/>
              <w:right w:val="single" w:sz="4" w:space="0" w:color="auto"/>
            </w:tcBorders>
            <w:shd w:val="clear" w:color="auto" w:fill="auto"/>
            <w:vAlign w:val="bottom"/>
            <w:hideMark/>
          </w:tcPr>
          <w:p w14:paraId="1BEDA063" w14:textId="77777777" w:rsidR="00F64521" w:rsidRPr="00F64521" w:rsidRDefault="00F64521" w:rsidP="00F64521">
            <w:pPr>
              <w:spacing w:after="0"/>
              <w:jc w:val="center"/>
              <w:rPr>
                <w:ins w:id="3751" w:author="Thorsten Hertel (KEYS)" w:date="2021-05-19T17:45:00Z"/>
                <w:rFonts w:eastAsia="Times New Roman"/>
                <w:color w:val="000000"/>
                <w:sz w:val="22"/>
                <w:szCs w:val="22"/>
                <w:lang w:val="en-US"/>
              </w:rPr>
            </w:pPr>
            <w:ins w:id="3752" w:author="Thorsten Hertel (KEYS)" w:date="2021-05-19T17:45:00Z">
              <w:r w:rsidRPr="00F64521">
                <w:rPr>
                  <w:rFonts w:eastAsia="Times New Roman"/>
                  <w:color w:val="000000"/>
                  <w:sz w:val="22"/>
                  <w:szCs w:val="22"/>
                  <w:lang w:val="en-US"/>
                </w:rPr>
                <w:t>0.47</w:t>
              </w:r>
            </w:ins>
          </w:p>
        </w:tc>
      </w:tr>
      <w:tr w:rsidR="00F64521" w:rsidRPr="00F64521" w14:paraId="7E2BD4FF" w14:textId="77777777" w:rsidTr="00EB5D99">
        <w:trPr>
          <w:trHeight w:val="288"/>
          <w:ins w:id="3753"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475AE365" w14:textId="77777777" w:rsidR="00F64521" w:rsidRPr="00F64521" w:rsidRDefault="00F64521" w:rsidP="00F64521">
            <w:pPr>
              <w:spacing w:after="0"/>
              <w:rPr>
                <w:ins w:id="3754" w:author="Thorsten Hertel (KEYS)" w:date="2021-05-19T17:45:00Z"/>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vAlign w:val="center"/>
            <w:hideMark/>
          </w:tcPr>
          <w:p w14:paraId="04D275A2" w14:textId="77777777" w:rsidR="00F64521" w:rsidRPr="00F64521" w:rsidRDefault="00F64521" w:rsidP="00F64521">
            <w:pPr>
              <w:spacing w:after="0"/>
              <w:rPr>
                <w:ins w:id="3755" w:author="Thorsten Hertel (KEYS)" w:date="2021-05-19T17:45: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18F77676" w14:textId="77777777" w:rsidR="00F64521" w:rsidRPr="00F64521" w:rsidRDefault="00F64521" w:rsidP="00F64521">
            <w:pPr>
              <w:spacing w:after="0"/>
              <w:jc w:val="center"/>
              <w:rPr>
                <w:ins w:id="3756" w:author="Thorsten Hertel (KEYS)" w:date="2021-05-19T17:45:00Z"/>
                <w:rFonts w:eastAsia="Times New Roman"/>
                <w:color w:val="000000"/>
                <w:sz w:val="22"/>
                <w:szCs w:val="22"/>
                <w:lang w:val="en-US"/>
              </w:rPr>
            </w:pPr>
            <w:ins w:id="3757" w:author="Thorsten Hertel (KEYS)" w:date="2021-05-19T17:45:00Z">
              <w:r w:rsidRPr="00F64521">
                <w:rPr>
                  <w:rFonts w:eastAsia="Times New Roman"/>
                  <w:color w:val="000000"/>
                  <w:sz w:val="22"/>
                  <w:szCs w:val="22"/>
                  <w:lang w:val="en-US"/>
                </w:rPr>
                <w:t>0.30</w:t>
              </w:r>
            </w:ins>
          </w:p>
        </w:tc>
        <w:tc>
          <w:tcPr>
            <w:tcW w:w="1400" w:type="dxa"/>
            <w:tcBorders>
              <w:top w:val="nil"/>
              <w:left w:val="nil"/>
              <w:bottom w:val="single" w:sz="4" w:space="0" w:color="auto"/>
              <w:right w:val="single" w:sz="4" w:space="0" w:color="auto"/>
            </w:tcBorders>
            <w:shd w:val="clear" w:color="auto" w:fill="auto"/>
            <w:vAlign w:val="bottom"/>
            <w:hideMark/>
          </w:tcPr>
          <w:p w14:paraId="68883F97" w14:textId="77777777" w:rsidR="00F64521" w:rsidRPr="00F64521" w:rsidRDefault="00F64521" w:rsidP="00F64521">
            <w:pPr>
              <w:spacing w:after="0"/>
              <w:jc w:val="center"/>
              <w:rPr>
                <w:ins w:id="3758" w:author="Thorsten Hertel (KEYS)" w:date="2021-05-19T17:45:00Z"/>
                <w:rFonts w:eastAsia="Times New Roman"/>
                <w:color w:val="000000"/>
                <w:sz w:val="22"/>
                <w:szCs w:val="22"/>
                <w:lang w:val="en-US"/>
              </w:rPr>
            </w:pPr>
            <w:ins w:id="3759" w:author="Thorsten Hertel (KEYS)" w:date="2021-05-19T17:45:00Z">
              <w:r w:rsidRPr="00F64521">
                <w:rPr>
                  <w:rFonts w:eastAsia="Times New Roman"/>
                  <w:color w:val="000000"/>
                  <w:sz w:val="22"/>
                  <w:szCs w:val="22"/>
                  <w:lang w:val="en-US"/>
                </w:rPr>
                <w:t>1.09</w:t>
              </w:r>
            </w:ins>
          </w:p>
        </w:tc>
        <w:tc>
          <w:tcPr>
            <w:tcW w:w="1400" w:type="dxa"/>
            <w:tcBorders>
              <w:top w:val="nil"/>
              <w:left w:val="nil"/>
              <w:bottom w:val="single" w:sz="4" w:space="0" w:color="auto"/>
              <w:right w:val="single" w:sz="4" w:space="0" w:color="auto"/>
            </w:tcBorders>
            <w:shd w:val="clear" w:color="auto" w:fill="auto"/>
            <w:vAlign w:val="bottom"/>
            <w:hideMark/>
          </w:tcPr>
          <w:p w14:paraId="4DFC82EF" w14:textId="77777777" w:rsidR="00F64521" w:rsidRPr="00F64521" w:rsidRDefault="00F64521" w:rsidP="00F64521">
            <w:pPr>
              <w:spacing w:after="0"/>
              <w:jc w:val="center"/>
              <w:rPr>
                <w:ins w:id="3760" w:author="Thorsten Hertel (KEYS)" w:date="2021-05-19T17:45:00Z"/>
                <w:rFonts w:eastAsia="Times New Roman"/>
                <w:color w:val="000000"/>
                <w:sz w:val="22"/>
                <w:szCs w:val="22"/>
                <w:lang w:val="en-US"/>
              </w:rPr>
            </w:pPr>
            <w:ins w:id="3761" w:author="Thorsten Hertel (KEYS)" w:date="2021-05-19T17:45:00Z">
              <w:r w:rsidRPr="00F64521">
                <w:rPr>
                  <w:rFonts w:eastAsia="Times New Roman"/>
                  <w:color w:val="000000"/>
                  <w:sz w:val="22"/>
                  <w:szCs w:val="22"/>
                  <w:lang w:val="en-US"/>
                </w:rPr>
                <w:t>2.00</w:t>
              </w:r>
            </w:ins>
          </w:p>
        </w:tc>
        <w:tc>
          <w:tcPr>
            <w:tcW w:w="1400" w:type="dxa"/>
            <w:tcBorders>
              <w:top w:val="nil"/>
              <w:left w:val="nil"/>
              <w:bottom w:val="single" w:sz="4" w:space="0" w:color="auto"/>
              <w:right w:val="single" w:sz="4" w:space="0" w:color="auto"/>
            </w:tcBorders>
            <w:shd w:val="clear" w:color="auto" w:fill="auto"/>
            <w:vAlign w:val="bottom"/>
            <w:hideMark/>
          </w:tcPr>
          <w:p w14:paraId="6B37E70F" w14:textId="77777777" w:rsidR="00F64521" w:rsidRPr="00F64521" w:rsidRDefault="00F64521" w:rsidP="00F64521">
            <w:pPr>
              <w:spacing w:after="0"/>
              <w:jc w:val="center"/>
              <w:rPr>
                <w:ins w:id="3762" w:author="Thorsten Hertel (KEYS)" w:date="2021-05-19T17:45:00Z"/>
                <w:rFonts w:eastAsia="Times New Roman"/>
                <w:color w:val="000000"/>
                <w:sz w:val="22"/>
                <w:szCs w:val="22"/>
                <w:lang w:val="en-US"/>
              </w:rPr>
            </w:pPr>
            <w:ins w:id="3763" w:author="Thorsten Hertel (KEYS)" w:date="2021-05-19T17:45:00Z">
              <w:r w:rsidRPr="00F64521">
                <w:rPr>
                  <w:rFonts w:eastAsia="Times New Roman"/>
                  <w:color w:val="000000"/>
                  <w:sz w:val="22"/>
                  <w:szCs w:val="22"/>
                  <w:lang w:val="en-US"/>
                </w:rPr>
                <w:t>1.26</w:t>
              </w:r>
            </w:ins>
          </w:p>
        </w:tc>
        <w:tc>
          <w:tcPr>
            <w:tcW w:w="1400" w:type="dxa"/>
            <w:tcBorders>
              <w:top w:val="nil"/>
              <w:left w:val="nil"/>
              <w:bottom w:val="single" w:sz="4" w:space="0" w:color="auto"/>
              <w:right w:val="single" w:sz="4" w:space="0" w:color="auto"/>
            </w:tcBorders>
            <w:shd w:val="clear" w:color="auto" w:fill="auto"/>
            <w:vAlign w:val="bottom"/>
            <w:hideMark/>
          </w:tcPr>
          <w:p w14:paraId="5AA81B4A" w14:textId="77777777" w:rsidR="00F64521" w:rsidRPr="00F64521" w:rsidRDefault="00F64521" w:rsidP="00F64521">
            <w:pPr>
              <w:spacing w:after="0"/>
              <w:jc w:val="center"/>
              <w:rPr>
                <w:ins w:id="3764" w:author="Thorsten Hertel (KEYS)" w:date="2021-05-19T17:45:00Z"/>
                <w:rFonts w:eastAsia="Times New Roman"/>
                <w:color w:val="000000"/>
                <w:sz w:val="22"/>
                <w:szCs w:val="22"/>
                <w:lang w:val="en-US"/>
              </w:rPr>
            </w:pPr>
            <w:ins w:id="3765" w:author="Thorsten Hertel (KEYS)" w:date="2021-05-19T17:45:00Z">
              <w:r w:rsidRPr="00F64521">
                <w:rPr>
                  <w:rFonts w:eastAsia="Times New Roman"/>
                  <w:color w:val="000000"/>
                  <w:sz w:val="22"/>
                  <w:szCs w:val="22"/>
                  <w:lang w:val="en-US"/>
                </w:rPr>
                <w:t>0.24</w:t>
              </w:r>
            </w:ins>
          </w:p>
        </w:tc>
      </w:tr>
      <w:tr w:rsidR="00F64521" w:rsidRPr="00F64521" w14:paraId="05422193" w14:textId="77777777" w:rsidTr="00EB5D99">
        <w:trPr>
          <w:trHeight w:val="288"/>
          <w:ins w:id="3766" w:author="Thorsten Hertel (KEYS)" w:date="2021-05-19T17:45:00Z"/>
        </w:trPr>
        <w:tc>
          <w:tcPr>
            <w:tcW w:w="1400" w:type="dxa"/>
            <w:vMerge/>
            <w:tcBorders>
              <w:top w:val="nil"/>
              <w:left w:val="single" w:sz="4" w:space="0" w:color="auto"/>
              <w:bottom w:val="single" w:sz="4" w:space="0" w:color="auto"/>
              <w:right w:val="single" w:sz="4" w:space="0" w:color="auto"/>
            </w:tcBorders>
            <w:vAlign w:val="center"/>
            <w:hideMark/>
          </w:tcPr>
          <w:p w14:paraId="72974926" w14:textId="77777777" w:rsidR="00F64521" w:rsidRPr="00F64521" w:rsidRDefault="00F64521" w:rsidP="00F64521">
            <w:pPr>
              <w:spacing w:after="0"/>
              <w:rPr>
                <w:ins w:id="3767" w:author="Thorsten Hertel (KEYS)" w:date="2021-05-19T17:45:00Z"/>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vAlign w:val="center"/>
            <w:hideMark/>
          </w:tcPr>
          <w:p w14:paraId="30DE233A" w14:textId="77777777" w:rsidR="00F64521" w:rsidRPr="00F64521" w:rsidRDefault="00F64521" w:rsidP="00F64521">
            <w:pPr>
              <w:spacing w:after="0"/>
              <w:rPr>
                <w:ins w:id="3768" w:author="Thorsten Hertel (KEYS)" w:date="2021-05-19T17:45:00Z"/>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54FA3B9D" w14:textId="77777777" w:rsidR="00F64521" w:rsidRPr="00F64521" w:rsidRDefault="00F64521" w:rsidP="00F64521">
            <w:pPr>
              <w:spacing w:after="0"/>
              <w:jc w:val="center"/>
              <w:rPr>
                <w:ins w:id="3769" w:author="Thorsten Hertel (KEYS)" w:date="2021-05-19T17:45:00Z"/>
                <w:rFonts w:eastAsia="Times New Roman"/>
                <w:color w:val="000000"/>
                <w:sz w:val="22"/>
                <w:szCs w:val="22"/>
                <w:lang w:val="en-US"/>
              </w:rPr>
            </w:pPr>
            <w:ins w:id="3770" w:author="Thorsten Hertel (KEYS)" w:date="2021-05-19T17:45:00Z">
              <w:r w:rsidRPr="00F64521">
                <w:rPr>
                  <w:rFonts w:eastAsia="Times New Roman"/>
                  <w:color w:val="000000"/>
                  <w:sz w:val="22"/>
                  <w:szCs w:val="22"/>
                  <w:lang w:val="en-US"/>
                </w:rPr>
                <w:t>0.35</w:t>
              </w:r>
            </w:ins>
          </w:p>
        </w:tc>
        <w:tc>
          <w:tcPr>
            <w:tcW w:w="1400" w:type="dxa"/>
            <w:tcBorders>
              <w:top w:val="nil"/>
              <w:left w:val="nil"/>
              <w:bottom w:val="single" w:sz="4" w:space="0" w:color="auto"/>
              <w:right w:val="single" w:sz="4" w:space="0" w:color="auto"/>
            </w:tcBorders>
            <w:shd w:val="clear" w:color="auto" w:fill="auto"/>
            <w:vAlign w:val="bottom"/>
            <w:hideMark/>
          </w:tcPr>
          <w:p w14:paraId="1ECDE42F" w14:textId="77777777" w:rsidR="00F64521" w:rsidRPr="00F64521" w:rsidRDefault="00F64521" w:rsidP="00F64521">
            <w:pPr>
              <w:spacing w:after="0"/>
              <w:jc w:val="center"/>
              <w:rPr>
                <w:ins w:id="3771" w:author="Thorsten Hertel (KEYS)" w:date="2021-05-19T17:45:00Z"/>
                <w:rFonts w:eastAsia="Times New Roman"/>
                <w:color w:val="000000"/>
                <w:sz w:val="22"/>
                <w:szCs w:val="22"/>
                <w:lang w:val="en-US"/>
              </w:rPr>
            </w:pPr>
            <w:ins w:id="3772" w:author="Thorsten Hertel (KEYS)" w:date="2021-05-19T17:45:00Z">
              <w:r w:rsidRPr="00F64521">
                <w:rPr>
                  <w:rFonts w:eastAsia="Times New Roman"/>
                  <w:color w:val="000000"/>
                  <w:sz w:val="22"/>
                  <w:szCs w:val="22"/>
                  <w:lang w:val="en-US"/>
                </w:rPr>
                <w:t>0.63</w:t>
              </w:r>
            </w:ins>
          </w:p>
        </w:tc>
        <w:tc>
          <w:tcPr>
            <w:tcW w:w="1400" w:type="dxa"/>
            <w:tcBorders>
              <w:top w:val="nil"/>
              <w:left w:val="nil"/>
              <w:bottom w:val="single" w:sz="4" w:space="0" w:color="auto"/>
              <w:right w:val="single" w:sz="4" w:space="0" w:color="auto"/>
            </w:tcBorders>
            <w:shd w:val="clear" w:color="auto" w:fill="auto"/>
            <w:vAlign w:val="bottom"/>
            <w:hideMark/>
          </w:tcPr>
          <w:p w14:paraId="5BB79300" w14:textId="77777777" w:rsidR="00F64521" w:rsidRPr="00F64521" w:rsidRDefault="00F64521" w:rsidP="00F64521">
            <w:pPr>
              <w:spacing w:after="0"/>
              <w:jc w:val="center"/>
              <w:rPr>
                <w:ins w:id="3773" w:author="Thorsten Hertel (KEYS)" w:date="2021-05-19T17:45:00Z"/>
                <w:rFonts w:eastAsia="Times New Roman"/>
                <w:color w:val="000000"/>
                <w:sz w:val="22"/>
                <w:szCs w:val="22"/>
                <w:lang w:val="en-US"/>
              </w:rPr>
            </w:pPr>
            <w:ins w:id="3774" w:author="Thorsten Hertel (KEYS)" w:date="2021-05-19T17:45:00Z">
              <w:r w:rsidRPr="00F64521">
                <w:rPr>
                  <w:rFonts w:eastAsia="Times New Roman"/>
                  <w:color w:val="000000"/>
                  <w:sz w:val="22"/>
                  <w:szCs w:val="22"/>
                  <w:lang w:val="en-US"/>
                </w:rPr>
                <w:t>1.31</w:t>
              </w:r>
            </w:ins>
          </w:p>
        </w:tc>
        <w:tc>
          <w:tcPr>
            <w:tcW w:w="1400" w:type="dxa"/>
            <w:tcBorders>
              <w:top w:val="nil"/>
              <w:left w:val="nil"/>
              <w:bottom w:val="single" w:sz="4" w:space="0" w:color="auto"/>
              <w:right w:val="single" w:sz="4" w:space="0" w:color="auto"/>
            </w:tcBorders>
            <w:shd w:val="clear" w:color="auto" w:fill="auto"/>
            <w:vAlign w:val="bottom"/>
            <w:hideMark/>
          </w:tcPr>
          <w:p w14:paraId="2C8F3C1F" w14:textId="77777777" w:rsidR="00F64521" w:rsidRPr="00F64521" w:rsidRDefault="00F64521" w:rsidP="00F64521">
            <w:pPr>
              <w:spacing w:after="0"/>
              <w:jc w:val="center"/>
              <w:rPr>
                <w:ins w:id="3775" w:author="Thorsten Hertel (KEYS)" w:date="2021-05-19T17:45:00Z"/>
                <w:rFonts w:eastAsia="Times New Roman"/>
                <w:color w:val="000000"/>
                <w:sz w:val="22"/>
                <w:szCs w:val="22"/>
                <w:lang w:val="en-US"/>
              </w:rPr>
            </w:pPr>
            <w:ins w:id="3776" w:author="Thorsten Hertel (KEYS)" w:date="2021-05-19T17:45:00Z">
              <w:r w:rsidRPr="00F64521">
                <w:rPr>
                  <w:rFonts w:eastAsia="Times New Roman"/>
                  <w:color w:val="000000"/>
                  <w:sz w:val="22"/>
                  <w:szCs w:val="22"/>
                  <w:lang w:val="en-US"/>
                </w:rPr>
                <w:t>0.89</w:t>
              </w:r>
            </w:ins>
          </w:p>
        </w:tc>
        <w:tc>
          <w:tcPr>
            <w:tcW w:w="1400" w:type="dxa"/>
            <w:tcBorders>
              <w:top w:val="nil"/>
              <w:left w:val="nil"/>
              <w:bottom w:val="single" w:sz="4" w:space="0" w:color="auto"/>
              <w:right w:val="single" w:sz="4" w:space="0" w:color="auto"/>
            </w:tcBorders>
            <w:shd w:val="clear" w:color="auto" w:fill="auto"/>
            <w:vAlign w:val="bottom"/>
            <w:hideMark/>
          </w:tcPr>
          <w:p w14:paraId="0E0231EE" w14:textId="77777777" w:rsidR="00F64521" w:rsidRPr="00F64521" w:rsidRDefault="00F64521" w:rsidP="00F64521">
            <w:pPr>
              <w:spacing w:after="0"/>
              <w:jc w:val="center"/>
              <w:rPr>
                <w:ins w:id="3777" w:author="Thorsten Hertel (KEYS)" w:date="2021-05-19T17:45:00Z"/>
                <w:rFonts w:eastAsia="Times New Roman"/>
                <w:color w:val="000000"/>
                <w:sz w:val="22"/>
                <w:szCs w:val="22"/>
                <w:lang w:val="en-US"/>
              </w:rPr>
            </w:pPr>
            <w:ins w:id="3778" w:author="Thorsten Hertel (KEYS)" w:date="2021-05-19T17:45:00Z">
              <w:r w:rsidRPr="00F64521">
                <w:rPr>
                  <w:rFonts w:eastAsia="Times New Roman"/>
                  <w:color w:val="000000"/>
                  <w:sz w:val="22"/>
                  <w:szCs w:val="22"/>
                  <w:lang w:val="en-US"/>
                </w:rPr>
                <w:t>0.14</w:t>
              </w:r>
            </w:ins>
          </w:p>
        </w:tc>
      </w:tr>
      <w:tr w:rsidR="00F64521" w:rsidRPr="00F64521" w14:paraId="3129BEFB" w14:textId="77777777" w:rsidTr="00EB5D99">
        <w:trPr>
          <w:trHeight w:val="900"/>
          <w:ins w:id="3779" w:author="Thorsten Hertel (KEYS)" w:date="2021-05-19T17:45:00Z"/>
        </w:trPr>
        <w:tc>
          <w:tcPr>
            <w:tcW w:w="10120" w:type="dxa"/>
            <w:gridSpan w:val="7"/>
            <w:tcBorders>
              <w:top w:val="single" w:sz="4" w:space="0" w:color="auto"/>
              <w:left w:val="single" w:sz="4" w:space="0" w:color="auto"/>
              <w:bottom w:val="single" w:sz="4" w:space="0" w:color="auto"/>
              <w:right w:val="single" w:sz="4" w:space="0" w:color="auto"/>
            </w:tcBorders>
            <w:shd w:val="clear" w:color="auto" w:fill="auto"/>
            <w:vAlign w:val="bottom"/>
            <w:hideMark/>
          </w:tcPr>
          <w:p w14:paraId="550EBB06" w14:textId="77777777" w:rsidR="00F64521" w:rsidRPr="00F64521" w:rsidRDefault="00F64521" w:rsidP="00F64521">
            <w:pPr>
              <w:spacing w:after="0"/>
              <w:rPr>
                <w:ins w:id="3780" w:author="Thorsten Hertel (KEYS)" w:date="2021-05-19T17:45:00Z"/>
                <w:rFonts w:eastAsia="Times New Roman"/>
                <w:color w:val="000000"/>
                <w:sz w:val="22"/>
                <w:szCs w:val="22"/>
                <w:lang w:val="en-US"/>
              </w:rPr>
            </w:pPr>
            <w:ins w:id="3781" w:author="Thorsten Hertel (KEYS)" w:date="2021-05-19T17:45:00Z">
              <w:r w:rsidRPr="00F64521">
                <w:rPr>
                  <w:rFonts w:eastAsia="Times New Roman"/>
                  <w:color w:val="000000"/>
                  <w:sz w:val="22"/>
                  <w:szCs w:val="22"/>
                  <w:lang w:val="en-US"/>
                </w:rPr>
                <w:t xml:space="preserve">Note: </w:t>
              </w:r>
              <w:r w:rsidRPr="00F64521">
                <w:rPr>
                  <w:rFonts w:eastAsia="Times New Roman"/>
                  <w:color w:val="000000"/>
                  <w:sz w:val="22"/>
                  <w:szCs w:val="22"/>
                  <w:lang w:val="en-US"/>
                </w:rPr>
                <w:br/>
                <w:t xml:space="preserve">The range length for CFFNF with black&amp;white-box approach is reported for radius </w:t>
              </w:r>
              <w:r w:rsidRPr="00F64521">
                <w:rPr>
                  <w:rFonts w:eastAsia="Times New Roman"/>
                  <w:i/>
                  <w:iCs/>
                  <w:color w:val="000000"/>
                  <w:sz w:val="22"/>
                  <w:szCs w:val="22"/>
                  <w:lang w:val="en-US"/>
                </w:rPr>
                <w:t>r</w:t>
              </w:r>
              <w:r w:rsidRPr="00F64521">
                <w:rPr>
                  <w:rFonts w:eastAsia="Times New Roman"/>
                  <w:color w:val="000000"/>
                  <w:sz w:val="22"/>
                  <w:szCs w:val="22"/>
                  <w:vertAlign w:val="subscript"/>
                  <w:lang w:val="en-US"/>
                </w:rPr>
                <w:t>2</w:t>
              </w:r>
              <w:r w:rsidRPr="00F64521">
                <w:rPr>
                  <w:rFonts w:eastAsia="Times New Roman"/>
                  <w:color w:val="000000"/>
                  <w:sz w:val="22"/>
                  <w:szCs w:val="22"/>
                  <w:lang w:val="en-US"/>
                </w:rPr>
                <w:t>&gt;</w:t>
              </w:r>
              <w:r w:rsidRPr="00F64521">
                <w:rPr>
                  <w:rFonts w:eastAsia="Times New Roman"/>
                  <w:i/>
                  <w:iCs/>
                  <w:color w:val="000000"/>
                  <w:sz w:val="22"/>
                  <w:szCs w:val="22"/>
                  <w:lang w:val="en-US"/>
                </w:rPr>
                <w:t>r</w:t>
              </w:r>
              <w:r w:rsidRPr="00F64521">
                <w:rPr>
                  <w:rFonts w:eastAsia="Times New Roman"/>
                  <w:color w:val="000000"/>
                  <w:sz w:val="22"/>
                  <w:szCs w:val="22"/>
                  <w:vertAlign w:val="subscript"/>
                  <w:lang w:val="en-US"/>
                </w:rPr>
                <w:t>1</w:t>
              </w:r>
              <w:r w:rsidRPr="00F64521">
                <w:rPr>
                  <w:rFonts w:eastAsia="Times New Roman"/>
                  <w:color w:val="000000"/>
                  <w:sz w:val="22"/>
                  <w:szCs w:val="22"/>
                  <w:lang w:val="en-US"/>
                </w:rPr>
                <w:t>.</w:t>
              </w:r>
              <w:r w:rsidRPr="00F64521">
                <w:rPr>
                  <w:rFonts w:eastAsia="Times New Roman"/>
                  <w:color w:val="000000"/>
                  <w:sz w:val="22"/>
                  <w:szCs w:val="22"/>
                  <w:lang w:val="en-US"/>
                </w:rPr>
                <w:br/>
                <w:t xml:space="preserve">The range length for CFFNF with black-box approach is reported for radius </w:t>
              </w:r>
              <w:r w:rsidRPr="00F64521">
                <w:rPr>
                  <w:rFonts w:eastAsia="Times New Roman"/>
                  <w:i/>
                  <w:iCs/>
                  <w:color w:val="000000"/>
                  <w:sz w:val="22"/>
                  <w:szCs w:val="22"/>
                  <w:lang w:val="en-US"/>
                </w:rPr>
                <w:t>r</w:t>
              </w:r>
              <w:r w:rsidRPr="00F64521">
                <w:rPr>
                  <w:rFonts w:eastAsia="Times New Roman"/>
                  <w:color w:val="000000"/>
                  <w:sz w:val="22"/>
                  <w:szCs w:val="22"/>
                  <w:vertAlign w:val="subscript"/>
                  <w:lang w:val="en-US"/>
                </w:rPr>
                <w:t>3</w:t>
              </w:r>
              <w:r w:rsidRPr="00F64521">
                <w:rPr>
                  <w:rFonts w:eastAsia="Times New Roman"/>
                  <w:color w:val="000000"/>
                  <w:sz w:val="22"/>
                  <w:szCs w:val="22"/>
                  <w:lang w:val="en-US"/>
                </w:rPr>
                <w:t>&gt;</w:t>
              </w:r>
              <w:r w:rsidRPr="00F64521">
                <w:rPr>
                  <w:rFonts w:eastAsia="Times New Roman"/>
                  <w:i/>
                  <w:iCs/>
                  <w:color w:val="000000"/>
                  <w:sz w:val="22"/>
                  <w:szCs w:val="22"/>
                  <w:lang w:val="en-US"/>
                </w:rPr>
                <w:t>r</w:t>
              </w:r>
              <w:r w:rsidRPr="00F64521">
                <w:rPr>
                  <w:rFonts w:eastAsia="Times New Roman"/>
                  <w:color w:val="000000"/>
                  <w:sz w:val="22"/>
                  <w:szCs w:val="22"/>
                  <w:vertAlign w:val="subscript"/>
                  <w:lang w:val="en-US"/>
                </w:rPr>
                <w:t>2</w:t>
              </w:r>
              <w:r w:rsidRPr="00F64521">
                <w:rPr>
                  <w:rFonts w:eastAsia="Times New Roman"/>
                  <w:color w:val="000000"/>
                  <w:sz w:val="22"/>
                  <w:szCs w:val="22"/>
                  <w:lang w:val="en-US"/>
                </w:rPr>
                <w:t>&gt;</w:t>
              </w:r>
              <w:r w:rsidRPr="00F64521">
                <w:rPr>
                  <w:rFonts w:eastAsia="Times New Roman"/>
                  <w:i/>
                  <w:iCs/>
                  <w:color w:val="000000"/>
                  <w:sz w:val="22"/>
                  <w:szCs w:val="22"/>
                  <w:lang w:val="en-US"/>
                </w:rPr>
                <w:t>r</w:t>
              </w:r>
              <w:r w:rsidRPr="00F64521">
                <w:rPr>
                  <w:rFonts w:eastAsia="Times New Roman"/>
                  <w:color w:val="000000"/>
                  <w:sz w:val="22"/>
                  <w:szCs w:val="22"/>
                  <w:vertAlign w:val="subscript"/>
                  <w:lang w:val="en-US"/>
                </w:rPr>
                <w:t>1</w:t>
              </w:r>
              <w:r w:rsidRPr="00F64521">
                <w:rPr>
                  <w:rFonts w:eastAsia="Times New Roman"/>
                  <w:color w:val="000000"/>
                  <w:sz w:val="22"/>
                  <w:szCs w:val="22"/>
                  <w:lang w:val="en-US"/>
                </w:rPr>
                <w:t xml:space="preserve"> and </w:t>
              </w:r>
              <w:r w:rsidRPr="00F64521">
                <w:rPr>
                  <w:rFonts w:eastAsia="Times New Roman"/>
                  <w:i/>
                  <w:iCs/>
                  <w:color w:val="000000"/>
                  <w:sz w:val="22"/>
                  <w:szCs w:val="22"/>
                  <w:lang w:val="en-US"/>
                </w:rPr>
                <w:t>r</w:t>
              </w:r>
              <w:r w:rsidRPr="00F64521">
                <w:rPr>
                  <w:rFonts w:eastAsia="Times New Roman"/>
                  <w:color w:val="000000"/>
                  <w:sz w:val="22"/>
                  <w:szCs w:val="22"/>
                  <w:vertAlign w:val="subscript"/>
                  <w:lang w:val="en-US"/>
                </w:rPr>
                <w:t>3</w:t>
              </w:r>
              <w:r w:rsidRPr="00F64521">
                <w:rPr>
                  <w:rFonts w:eastAsia="Times New Roman"/>
                  <w:color w:val="000000"/>
                  <w:sz w:val="22"/>
                  <w:szCs w:val="22"/>
                  <w:lang w:val="en-US"/>
                </w:rPr>
                <w:t>=</w:t>
              </w:r>
              <w:r w:rsidRPr="00F64521">
                <w:rPr>
                  <w:rFonts w:eastAsia="Times New Roman"/>
                  <w:i/>
                  <w:iCs/>
                  <w:color w:val="000000"/>
                  <w:sz w:val="22"/>
                  <w:szCs w:val="22"/>
                  <w:lang w:val="en-US"/>
                </w:rPr>
                <w:t>r</w:t>
              </w:r>
              <w:r w:rsidRPr="00F64521">
                <w:rPr>
                  <w:rFonts w:eastAsia="Times New Roman"/>
                  <w:color w:val="000000"/>
                  <w:sz w:val="22"/>
                  <w:szCs w:val="22"/>
                  <w:vertAlign w:val="subscript"/>
                  <w:lang w:val="en-US"/>
                </w:rPr>
                <w:t>2</w:t>
              </w:r>
              <w:r w:rsidRPr="00F64521">
                <w:rPr>
                  <w:rFonts w:eastAsia="Times New Roman"/>
                  <w:color w:val="000000"/>
                  <w:sz w:val="22"/>
                  <w:szCs w:val="22"/>
                  <w:lang w:val="en-US"/>
                </w:rPr>
                <w:t>+1=</w:t>
              </w:r>
              <w:r w:rsidRPr="00F64521">
                <w:rPr>
                  <w:rFonts w:eastAsia="Times New Roman"/>
                  <w:i/>
                  <w:iCs/>
                  <w:color w:val="000000"/>
                  <w:sz w:val="22"/>
                  <w:szCs w:val="22"/>
                  <w:lang w:val="en-US"/>
                </w:rPr>
                <w:t>r</w:t>
              </w:r>
              <w:r w:rsidRPr="00F64521">
                <w:rPr>
                  <w:rFonts w:eastAsia="Times New Roman"/>
                  <w:color w:val="000000"/>
                  <w:sz w:val="22"/>
                  <w:szCs w:val="22"/>
                  <w:vertAlign w:val="subscript"/>
                  <w:lang w:val="en-US"/>
                </w:rPr>
                <w:t>1</w:t>
              </w:r>
              <w:r w:rsidRPr="00F64521">
                <w:rPr>
                  <w:rFonts w:eastAsia="Times New Roman"/>
                  <w:color w:val="000000"/>
                  <w:sz w:val="22"/>
                  <w:szCs w:val="22"/>
                  <w:lang w:val="en-US"/>
                </w:rPr>
                <w:t>+2cm.</w:t>
              </w:r>
            </w:ins>
          </w:p>
        </w:tc>
      </w:tr>
    </w:tbl>
    <w:p w14:paraId="6B0A5F6E" w14:textId="54878FF5" w:rsidR="00DF4E2D" w:rsidRDefault="00DF4E2D" w:rsidP="00DF4E2D">
      <w:pPr>
        <w:rPr>
          <w:ins w:id="3782" w:author="Thorsten Hertel (KEYS)" w:date="2021-05-18T18:52:00Z"/>
        </w:rPr>
      </w:pPr>
      <w:ins w:id="3783" w:author="Thorsten Hertel (KEYS)" w:date="2021-05-18T18:52:00Z">
        <w:r>
          <w:t>For the CFFNF (black box) simulations shown in</w:t>
        </w:r>
      </w:ins>
      <w:ins w:id="3784" w:author="Thorsten Hertel (KEYS)" w:date="2021-05-19T17:35:00Z">
        <w:r w:rsidR="00F64521">
          <w:t xml:space="preserve"> Table </w:t>
        </w:r>
      </w:ins>
      <w:ins w:id="3785" w:author="Thorsten Hertel (KEYS)" w:date="2021-05-19T17:36:00Z">
        <w:r w:rsidR="00F64521">
          <w:t>5.1.4.6-1</w:t>
        </w:r>
      </w:ins>
      <w:ins w:id="3786" w:author="Thorsten Hertel (KEYS)" w:date="2021-05-18T18:52:00Z">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This would obviously require an unreasonable number of test points/measurements, e.g., more than 4700 per radius for </w:t>
        </w:r>
        <w:r w:rsidRPr="000C75BD">
          <w:rPr>
            <w:i/>
            <w:iCs/>
          </w:rPr>
          <w:t>r</w:t>
        </w:r>
        <w:r w:rsidRPr="000C75BD">
          <w:rPr>
            <w:vertAlign w:val="subscript"/>
          </w:rPr>
          <w:t>1</w:t>
        </w:r>
        <w:r>
          <w:t xml:space="preserve">= 20cm. The results in </w:t>
        </w:r>
      </w:ins>
      <w:ins w:id="3787" w:author="Thorsten Hertel (KEYS)" w:date="2021-05-19T17:36:00Z">
        <w:r w:rsidR="00F64521">
          <w:t xml:space="preserve">Table 5.1.4.6-2 </w:t>
        </w:r>
      </w:ins>
      <w:ins w:id="3788" w:author="Thorsten Hertel (KEYS)" w:date="2021-05-18T18:52:00Z">
        <w:r>
          <w:t>show how coarser local searches can reduce the local searches with only small increases in MU. The results with the angular step size of 5</w:t>
        </w:r>
        <w:r w:rsidRPr="005C6B26">
          <w:rPr>
            <w:vertAlign w:val="superscript"/>
          </w:rPr>
          <w:t>o</w:t>
        </w:r>
        <w:r>
          <w:t xml:space="preserve"> clearly still shows good agreement with the FF results at very close range lengths without the need for the vendor declaration while significantly reducing the number of local search grid points.  </w:t>
        </w:r>
      </w:ins>
    </w:p>
    <w:p w14:paraId="07FC0024" w14:textId="61DC2DB9" w:rsidR="00DF4E2D" w:rsidRDefault="00F64521" w:rsidP="00DF4E2D">
      <w:pPr>
        <w:pStyle w:val="Caption"/>
        <w:spacing w:before="0" w:after="0"/>
        <w:jc w:val="center"/>
        <w:rPr>
          <w:ins w:id="3789" w:author="Thorsten Hertel (KEYS)" w:date="2021-05-19T17:51:00Z"/>
          <w:highlight w:val="white"/>
        </w:rPr>
      </w:pPr>
      <w:ins w:id="3790" w:author="Thorsten Hertel (KEYS)" w:date="2021-05-19T17:36:00Z">
        <w:r>
          <w:t>Table 5.1.4.6-2</w:t>
        </w:r>
      </w:ins>
      <w:ins w:id="3791" w:author="Thorsten Hertel (KEYS)" w:date="2021-05-18T18:52:00Z">
        <w:r w:rsidR="00DF4E2D" w:rsidRPr="00EF08A5">
          <w:rPr>
            <w:highlight w:val="white"/>
          </w:rPr>
          <w:t xml:space="preserve">: Statistical results of </w:t>
        </w:r>
        <w:r w:rsidR="00DF4E2D">
          <w:t>500</w:t>
        </w:r>
        <w:r w:rsidR="00DF4E2D" w:rsidRPr="00652927">
          <w:t xml:space="preserve"> </w:t>
        </w:r>
        <w:r w:rsidR="00DF4E2D" w:rsidRPr="00EF08A5">
          <w:rPr>
            <w:highlight w:val="white"/>
          </w:rPr>
          <w:t xml:space="preserve">EIRP </w:t>
        </w:r>
        <w:r w:rsidR="00DF4E2D">
          <w:rPr>
            <w:highlight w:val="white"/>
          </w:rPr>
          <w:t xml:space="preserve">CFFNF (black box) </w:t>
        </w:r>
        <w:r w:rsidR="00DF4E2D" w:rsidRPr="00EF08A5">
          <w:rPr>
            <w:highlight w:val="white"/>
          </w:rPr>
          <w:t xml:space="preserve">simulations with random 8x2 antenna array offsets uniformly spaced within 12.5cm in a single hemisphere. </w:t>
        </w:r>
        <w:r w:rsidR="00DF4E2D">
          <w:rPr>
            <w:highlight w:val="white"/>
          </w:rPr>
          <w:t>The antenna array offsets and probe pattern were compensated.</w:t>
        </w:r>
      </w:ins>
    </w:p>
    <w:tbl>
      <w:tblPr>
        <w:tblW w:w="5840" w:type="dxa"/>
        <w:jc w:val="center"/>
        <w:tblLook w:val="04A0" w:firstRow="1" w:lastRow="0" w:firstColumn="1" w:lastColumn="0" w:noHBand="0" w:noVBand="1"/>
      </w:tblPr>
      <w:tblGrid>
        <w:gridCol w:w="1480"/>
        <w:gridCol w:w="1480"/>
        <w:gridCol w:w="960"/>
        <w:gridCol w:w="960"/>
        <w:gridCol w:w="960"/>
      </w:tblGrid>
      <w:tr w:rsidR="00F528F5" w:rsidRPr="00F528F5" w14:paraId="3A222DCD" w14:textId="77777777" w:rsidTr="00F528F5">
        <w:trPr>
          <w:trHeight w:val="1320"/>
          <w:jc w:val="center"/>
          <w:ins w:id="3792" w:author="Thorsten Hertel (KEYS)" w:date="2021-05-19T17:51:00Z"/>
        </w:trPr>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A5C4A3" w14:textId="77777777" w:rsidR="00F528F5" w:rsidRPr="00F528F5" w:rsidRDefault="00F528F5" w:rsidP="00F528F5">
            <w:pPr>
              <w:spacing w:after="0"/>
              <w:rPr>
                <w:ins w:id="3793" w:author="Thorsten Hertel (KEYS)" w:date="2021-05-19T17:51:00Z"/>
                <w:rFonts w:eastAsia="Times New Roman"/>
                <w:b/>
                <w:bCs/>
                <w:color w:val="000000"/>
                <w:lang w:val="en-US"/>
              </w:rPr>
            </w:pPr>
            <w:ins w:id="3794" w:author="Thorsten Hertel (KEYS)" w:date="2021-05-19T17:51:00Z">
              <w:r w:rsidRPr="00F528F5">
                <w:rPr>
                  <w:rFonts w:eastAsia="Times New Roman"/>
                  <w:b/>
                  <w:bCs/>
                  <w:color w:val="000000"/>
                  <w:lang w:val="en-US"/>
                </w:rPr>
                <w:t>Methodology</w:t>
              </w:r>
            </w:ins>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337572AA" w14:textId="77777777" w:rsidR="00F528F5" w:rsidRPr="00F528F5" w:rsidRDefault="00F528F5" w:rsidP="00F528F5">
            <w:pPr>
              <w:spacing w:after="0"/>
              <w:rPr>
                <w:ins w:id="3795" w:author="Thorsten Hertel (KEYS)" w:date="2021-05-19T17:51:00Z"/>
                <w:rFonts w:eastAsia="Times New Roman"/>
                <w:b/>
                <w:bCs/>
                <w:color w:val="000000"/>
                <w:lang w:val="en-US"/>
              </w:rPr>
            </w:pPr>
            <w:ins w:id="3796" w:author="Thorsten Hertel (KEYS)" w:date="2021-05-19T17:51:00Z">
              <w:r w:rsidRPr="00F528F5">
                <w:rPr>
                  <w:rFonts w:eastAsia="Times New Roman"/>
                  <w:b/>
                  <w:bCs/>
                  <w:color w:val="000000"/>
                  <w:lang w:val="en-US"/>
                </w:rPr>
                <w:t>Angular Step Size for Local Search [deg]</w:t>
              </w:r>
            </w:ins>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BBCA83E" w14:textId="77777777" w:rsidR="00F528F5" w:rsidRPr="00F528F5" w:rsidRDefault="00F528F5" w:rsidP="00F528F5">
            <w:pPr>
              <w:spacing w:after="0"/>
              <w:rPr>
                <w:ins w:id="3797" w:author="Thorsten Hertel (KEYS)" w:date="2021-05-19T17:51:00Z"/>
                <w:rFonts w:eastAsia="Times New Roman"/>
                <w:b/>
                <w:bCs/>
                <w:color w:val="000000"/>
                <w:lang w:val="en-US"/>
              </w:rPr>
            </w:pPr>
            <w:ins w:id="3798" w:author="Thorsten Hertel (KEYS)" w:date="2021-05-19T17:51:00Z">
              <w:r w:rsidRPr="00F528F5">
                <w:rPr>
                  <w:rFonts w:eastAsia="Times New Roman"/>
                  <w:b/>
                  <w:bCs/>
                  <w:color w:val="000000"/>
                  <w:lang w:val="en-US"/>
                </w:rPr>
                <w:t>Range Length [m]</w:t>
              </w:r>
            </w:ins>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F8F2D1C" w14:textId="77777777" w:rsidR="00F528F5" w:rsidRPr="00F528F5" w:rsidRDefault="00F528F5" w:rsidP="00F528F5">
            <w:pPr>
              <w:spacing w:after="0"/>
              <w:rPr>
                <w:ins w:id="3799" w:author="Thorsten Hertel (KEYS)" w:date="2021-05-19T17:51:00Z"/>
                <w:rFonts w:eastAsia="Times New Roman"/>
                <w:b/>
                <w:bCs/>
                <w:color w:val="000000"/>
                <w:lang w:val="en-US"/>
              </w:rPr>
            </w:pPr>
            <w:ins w:id="3800" w:author="Thorsten Hertel (KEYS)" w:date="2021-05-19T17:51:00Z">
              <w:r w:rsidRPr="00F528F5">
                <w:rPr>
                  <w:rFonts w:eastAsia="Times New Roman"/>
                  <w:b/>
                  <w:bCs/>
                  <w:color w:val="000000"/>
                  <w:lang w:val="en-US"/>
                </w:rPr>
                <w:t>|Mean EIRP Error| w.r.t. FF [dB]</w:t>
              </w:r>
            </w:ins>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2C27C2A" w14:textId="77777777" w:rsidR="00F528F5" w:rsidRPr="00F528F5" w:rsidRDefault="00F528F5" w:rsidP="00F528F5">
            <w:pPr>
              <w:spacing w:after="0"/>
              <w:rPr>
                <w:ins w:id="3801" w:author="Thorsten Hertel (KEYS)" w:date="2021-05-19T17:51:00Z"/>
                <w:rFonts w:eastAsia="Times New Roman"/>
                <w:b/>
                <w:bCs/>
                <w:color w:val="000000"/>
                <w:lang w:val="en-US"/>
              </w:rPr>
            </w:pPr>
            <w:ins w:id="3802" w:author="Thorsten Hertel (KEYS)" w:date="2021-05-19T17:51:00Z">
              <w:r w:rsidRPr="00F528F5">
                <w:rPr>
                  <w:rFonts w:eastAsia="Times New Roman"/>
                  <w:b/>
                  <w:bCs/>
                  <w:color w:val="000000"/>
                  <w:lang w:val="en-US"/>
                </w:rPr>
                <w:t>Std. Dev of EIRP at NF BP [dB]</w:t>
              </w:r>
            </w:ins>
          </w:p>
        </w:tc>
      </w:tr>
      <w:tr w:rsidR="00F528F5" w:rsidRPr="00F528F5" w14:paraId="677A1CE4" w14:textId="77777777" w:rsidTr="00F528F5">
        <w:trPr>
          <w:trHeight w:val="288"/>
          <w:jc w:val="center"/>
          <w:ins w:id="3803" w:author="Thorsten Hertel (KEYS)" w:date="2021-05-19T17:51:00Z"/>
        </w:trPr>
        <w:tc>
          <w:tcPr>
            <w:tcW w:w="1480" w:type="dxa"/>
            <w:vMerge w:val="restart"/>
            <w:tcBorders>
              <w:top w:val="nil"/>
              <w:left w:val="single" w:sz="4" w:space="0" w:color="auto"/>
              <w:bottom w:val="single" w:sz="4" w:space="0" w:color="000000"/>
              <w:right w:val="single" w:sz="4" w:space="0" w:color="auto"/>
            </w:tcBorders>
            <w:shd w:val="clear" w:color="auto" w:fill="auto"/>
            <w:vAlign w:val="center"/>
            <w:hideMark/>
          </w:tcPr>
          <w:p w14:paraId="4C43E372" w14:textId="77777777" w:rsidR="00F528F5" w:rsidRPr="00F528F5" w:rsidRDefault="00F528F5" w:rsidP="00F528F5">
            <w:pPr>
              <w:spacing w:after="0"/>
              <w:jc w:val="center"/>
              <w:rPr>
                <w:ins w:id="3804" w:author="Thorsten Hertel (KEYS)" w:date="2021-05-19T17:51:00Z"/>
                <w:rFonts w:eastAsia="Times New Roman"/>
                <w:b/>
                <w:bCs/>
                <w:color w:val="000000"/>
                <w:sz w:val="22"/>
                <w:szCs w:val="22"/>
                <w:lang w:val="en-US"/>
              </w:rPr>
            </w:pPr>
            <w:ins w:id="3805" w:author="Thorsten Hertel (KEYS)" w:date="2021-05-19T17:51:00Z">
              <w:r w:rsidRPr="00F528F5">
                <w:rPr>
                  <w:rFonts w:eastAsia="Times New Roman"/>
                  <w:b/>
                  <w:bCs/>
                  <w:color w:val="000000"/>
                  <w:sz w:val="22"/>
                  <w:szCs w:val="22"/>
                  <w:lang w:val="en-US"/>
                </w:rPr>
                <w:t>CFFNF</w:t>
              </w:r>
              <w:r w:rsidRPr="00F528F5">
                <w:rPr>
                  <w:rFonts w:eastAsia="Times New Roman"/>
                  <w:b/>
                  <w:bCs/>
                  <w:color w:val="000000"/>
                  <w:sz w:val="22"/>
                  <w:szCs w:val="22"/>
                  <w:lang w:val="en-US"/>
                </w:rPr>
                <w:br/>
                <w:t>(black-box)</w:t>
              </w:r>
            </w:ins>
          </w:p>
        </w:tc>
        <w:tc>
          <w:tcPr>
            <w:tcW w:w="1480" w:type="dxa"/>
            <w:vMerge w:val="restart"/>
            <w:tcBorders>
              <w:top w:val="nil"/>
              <w:left w:val="single" w:sz="4" w:space="0" w:color="auto"/>
              <w:bottom w:val="single" w:sz="4" w:space="0" w:color="000000"/>
              <w:right w:val="single" w:sz="4" w:space="0" w:color="auto"/>
            </w:tcBorders>
            <w:shd w:val="clear" w:color="auto" w:fill="auto"/>
            <w:vAlign w:val="center"/>
            <w:hideMark/>
          </w:tcPr>
          <w:p w14:paraId="63795B50" w14:textId="77777777" w:rsidR="00F528F5" w:rsidRPr="00F528F5" w:rsidRDefault="00F528F5" w:rsidP="00F528F5">
            <w:pPr>
              <w:spacing w:after="0"/>
              <w:jc w:val="center"/>
              <w:rPr>
                <w:ins w:id="3806" w:author="Thorsten Hertel (KEYS)" w:date="2021-05-19T17:51:00Z"/>
                <w:rFonts w:eastAsia="Times New Roman"/>
                <w:b/>
                <w:bCs/>
                <w:color w:val="000000"/>
                <w:sz w:val="22"/>
                <w:szCs w:val="22"/>
                <w:lang w:val="en-US"/>
              </w:rPr>
            </w:pPr>
            <w:ins w:id="3807" w:author="Thorsten Hertel (KEYS)" w:date="2021-05-19T17:51:00Z">
              <w:r w:rsidRPr="00F528F5">
                <w:rPr>
                  <w:rFonts w:eastAsia="Times New Roman"/>
                  <w:b/>
                  <w:bCs/>
                  <w:color w:val="000000"/>
                  <w:sz w:val="22"/>
                  <w:szCs w:val="22"/>
                  <w:lang w:val="en-US"/>
                </w:rPr>
                <w:t>1</w:t>
              </w:r>
              <w:r w:rsidRPr="00F528F5">
                <w:rPr>
                  <w:rFonts w:eastAsia="Times New Roman"/>
                  <w:b/>
                  <w:bCs/>
                  <w:color w:val="000000"/>
                  <w:sz w:val="22"/>
                  <w:szCs w:val="22"/>
                  <w:lang w:val="en-US"/>
                </w:rPr>
                <w:br/>
                <w:t>(</w:t>
              </w:r>
              <w:r w:rsidRPr="00F528F5">
                <w:rPr>
                  <w:rFonts w:eastAsia="Times New Roman"/>
                  <w:b/>
                  <w:bCs/>
                  <w:i/>
                  <w:iCs/>
                  <w:color w:val="000000"/>
                  <w:sz w:val="22"/>
                  <w:szCs w:val="22"/>
                  <w:lang w:val="en-US"/>
                </w:rPr>
                <w:t>r</w:t>
              </w:r>
              <w:r w:rsidRPr="00F528F5">
                <w:rPr>
                  <w:rFonts w:eastAsia="Times New Roman"/>
                  <w:b/>
                  <w:bCs/>
                  <w:color w:val="000000"/>
                  <w:sz w:val="22"/>
                  <w:szCs w:val="22"/>
                  <w:vertAlign w:val="subscript"/>
                  <w:lang w:val="en-US"/>
                </w:rPr>
                <w:t>1</w:t>
              </w:r>
              <w:r w:rsidRPr="00F528F5">
                <w:rPr>
                  <w:rFonts w:eastAsia="Times New Roman"/>
                  <w:b/>
                  <w:bCs/>
                  <w:color w:val="000000"/>
                  <w:sz w:val="22"/>
                  <w:szCs w:val="22"/>
                  <w:lang w:val="en-US"/>
                </w:rPr>
                <w:t xml:space="preserve">, </w:t>
              </w:r>
              <w:r w:rsidRPr="00F528F5">
                <w:rPr>
                  <w:rFonts w:eastAsia="Times New Roman"/>
                  <w:b/>
                  <w:bCs/>
                  <w:i/>
                  <w:iCs/>
                  <w:color w:val="000000"/>
                  <w:sz w:val="22"/>
                  <w:szCs w:val="22"/>
                  <w:lang w:val="en-US"/>
                </w:rPr>
                <w:t>r</w:t>
              </w:r>
              <w:r w:rsidRPr="00F528F5">
                <w:rPr>
                  <w:rFonts w:eastAsia="Times New Roman"/>
                  <w:b/>
                  <w:bCs/>
                  <w:color w:val="000000"/>
                  <w:sz w:val="22"/>
                  <w:szCs w:val="22"/>
                  <w:vertAlign w:val="subscript"/>
                  <w:lang w:val="en-US"/>
                </w:rPr>
                <w:t>2</w:t>
              </w:r>
              <w:r w:rsidRPr="00F528F5">
                <w:rPr>
                  <w:rFonts w:eastAsia="Times New Roman"/>
                  <w:b/>
                  <w:bCs/>
                  <w:color w:val="000000"/>
                  <w:sz w:val="22"/>
                  <w:szCs w:val="22"/>
                  <w:lang w:val="en-US"/>
                </w:rPr>
                <w:t xml:space="preserve">, and </w:t>
              </w:r>
              <w:r w:rsidRPr="00F528F5">
                <w:rPr>
                  <w:rFonts w:eastAsia="Times New Roman"/>
                  <w:b/>
                  <w:bCs/>
                  <w:i/>
                  <w:iCs/>
                  <w:color w:val="000000"/>
                  <w:sz w:val="22"/>
                  <w:szCs w:val="22"/>
                  <w:lang w:val="en-US"/>
                </w:rPr>
                <w:t>r</w:t>
              </w:r>
              <w:r w:rsidRPr="00F528F5">
                <w:rPr>
                  <w:rFonts w:eastAsia="Times New Roman"/>
                  <w:b/>
                  <w:bCs/>
                  <w:color w:val="000000"/>
                  <w:sz w:val="22"/>
                  <w:szCs w:val="22"/>
                  <w:vertAlign w:val="subscript"/>
                  <w:lang w:val="en-US"/>
                </w:rPr>
                <w:t>3</w:t>
              </w:r>
              <w:r w:rsidRPr="00F528F5">
                <w:rPr>
                  <w:rFonts w:eastAsia="Times New Roman"/>
                  <w:b/>
                  <w:bCs/>
                  <w:color w:val="000000"/>
                  <w:sz w:val="22"/>
                  <w:szCs w:val="22"/>
                  <w:lang w:val="en-US"/>
                </w:rPr>
                <w:t>)</w:t>
              </w:r>
            </w:ins>
          </w:p>
        </w:tc>
        <w:tc>
          <w:tcPr>
            <w:tcW w:w="960" w:type="dxa"/>
            <w:tcBorders>
              <w:top w:val="nil"/>
              <w:left w:val="nil"/>
              <w:bottom w:val="single" w:sz="4" w:space="0" w:color="auto"/>
              <w:right w:val="single" w:sz="4" w:space="0" w:color="auto"/>
            </w:tcBorders>
            <w:shd w:val="clear" w:color="auto" w:fill="auto"/>
            <w:vAlign w:val="center"/>
            <w:hideMark/>
          </w:tcPr>
          <w:p w14:paraId="41B0F02B" w14:textId="77777777" w:rsidR="00F528F5" w:rsidRPr="00F528F5" w:rsidRDefault="00F528F5" w:rsidP="00F528F5">
            <w:pPr>
              <w:spacing w:after="0"/>
              <w:jc w:val="center"/>
              <w:rPr>
                <w:ins w:id="3808" w:author="Thorsten Hertel (KEYS)" w:date="2021-05-19T17:51:00Z"/>
                <w:rFonts w:eastAsia="Times New Roman"/>
                <w:color w:val="000000"/>
                <w:sz w:val="22"/>
                <w:szCs w:val="22"/>
                <w:lang w:val="en-US"/>
              </w:rPr>
            </w:pPr>
            <w:ins w:id="3809" w:author="Thorsten Hertel (KEYS)" w:date="2021-05-19T17:51:00Z">
              <w:r w:rsidRPr="00F528F5">
                <w:rPr>
                  <w:rFonts w:eastAsia="Times New Roman"/>
                  <w:color w:val="000000"/>
                  <w:sz w:val="22"/>
                  <w:szCs w:val="22"/>
                  <w:lang w:val="en-US"/>
                </w:rPr>
                <w:t>0.22</w:t>
              </w:r>
            </w:ins>
          </w:p>
        </w:tc>
        <w:tc>
          <w:tcPr>
            <w:tcW w:w="960" w:type="dxa"/>
            <w:tcBorders>
              <w:top w:val="nil"/>
              <w:left w:val="nil"/>
              <w:bottom w:val="single" w:sz="4" w:space="0" w:color="auto"/>
              <w:right w:val="single" w:sz="4" w:space="0" w:color="auto"/>
            </w:tcBorders>
            <w:shd w:val="clear" w:color="auto" w:fill="auto"/>
            <w:vAlign w:val="bottom"/>
            <w:hideMark/>
          </w:tcPr>
          <w:p w14:paraId="3BFA6EDF" w14:textId="77777777" w:rsidR="00F528F5" w:rsidRPr="00F528F5" w:rsidRDefault="00F528F5" w:rsidP="00F528F5">
            <w:pPr>
              <w:spacing w:after="0"/>
              <w:jc w:val="center"/>
              <w:rPr>
                <w:ins w:id="3810" w:author="Thorsten Hertel (KEYS)" w:date="2021-05-19T17:51:00Z"/>
                <w:rFonts w:eastAsia="Times New Roman"/>
                <w:color w:val="000000"/>
                <w:sz w:val="22"/>
                <w:szCs w:val="22"/>
                <w:lang w:val="en-US"/>
              </w:rPr>
            </w:pPr>
            <w:ins w:id="3811" w:author="Thorsten Hertel (KEYS)" w:date="2021-05-19T17:51:00Z">
              <w:r w:rsidRPr="00F528F5">
                <w:rPr>
                  <w:rFonts w:eastAsia="Times New Roman"/>
                  <w:color w:val="000000"/>
                  <w:sz w:val="22"/>
                  <w:szCs w:val="22"/>
                  <w:lang w:val="en-US"/>
                </w:rPr>
                <w:t>0.13</w:t>
              </w:r>
            </w:ins>
          </w:p>
        </w:tc>
        <w:tc>
          <w:tcPr>
            <w:tcW w:w="960" w:type="dxa"/>
            <w:tcBorders>
              <w:top w:val="nil"/>
              <w:left w:val="nil"/>
              <w:bottom w:val="single" w:sz="4" w:space="0" w:color="auto"/>
              <w:right w:val="single" w:sz="4" w:space="0" w:color="auto"/>
            </w:tcBorders>
            <w:shd w:val="clear" w:color="auto" w:fill="auto"/>
            <w:vAlign w:val="bottom"/>
            <w:hideMark/>
          </w:tcPr>
          <w:p w14:paraId="117C4545" w14:textId="77777777" w:rsidR="00F528F5" w:rsidRPr="00F528F5" w:rsidRDefault="00F528F5" w:rsidP="00F528F5">
            <w:pPr>
              <w:spacing w:after="0"/>
              <w:jc w:val="center"/>
              <w:rPr>
                <w:ins w:id="3812" w:author="Thorsten Hertel (KEYS)" w:date="2021-05-19T17:51:00Z"/>
                <w:rFonts w:eastAsia="Times New Roman"/>
                <w:color w:val="000000"/>
                <w:sz w:val="22"/>
                <w:szCs w:val="22"/>
                <w:lang w:val="en-US"/>
              </w:rPr>
            </w:pPr>
            <w:ins w:id="3813" w:author="Thorsten Hertel (KEYS)" w:date="2021-05-19T17:51:00Z">
              <w:r w:rsidRPr="00F528F5">
                <w:rPr>
                  <w:rFonts w:eastAsia="Times New Roman"/>
                  <w:color w:val="000000"/>
                  <w:sz w:val="22"/>
                  <w:szCs w:val="22"/>
                  <w:lang w:val="en-US"/>
                </w:rPr>
                <w:t>0.26</w:t>
              </w:r>
            </w:ins>
          </w:p>
        </w:tc>
      </w:tr>
      <w:tr w:rsidR="00F528F5" w:rsidRPr="00F528F5" w14:paraId="37CD2B9A" w14:textId="77777777" w:rsidTr="00F528F5">
        <w:trPr>
          <w:trHeight w:val="288"/>
          <w:jc w:val="center"/>
          <w:ins w:id="3814" w:author="Thorsten Hertel (KEYS)" w:date="2021-05-19T17:51:00Z"/>
        </w:trPr>
        <w:tc>
          <w:tcPr>
            <w:tcW w:w="1480" w:type="dxa"/>
            <w:vMerge/>
            <w:tcBorders>
              <w:top w:val="nil"/>
              <w:left w:val="single" w:sz="4" w:space="0" w:color="auto"/>
              <w:bottom w:val="single" w:sz="4" w:space="0" w:color="000000"/>
              <w:right w:val="single" w:sz="4" w:space="0" w:color="auto"/>
            </w:tcBorders>
            <w:vAlign w:val="center"/>
            <w:hideMark/>
          </w:tcPr>
          <w:p w14:paraId="52B332D7" w14:textId="77777777" w:rsidR="00F528F5" w:rsidRPr="00F528F5" w:rsidRDefault="00F528F5" w:rsidP="00F528F5">
            <w:pPr>
              <w:spacing w:after="0"/>
              <w:rPr>
                <w:ins w:id="3815" w:author="Thorsten Hertel (KEYS)" w:date="2021-05-19T17:51:00Z"/>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vAlign w:val="center"/>
            <w:hideMark/>
          </w:tcPr>
          <w:p w14:paraId="3FB23E0B" w14:textId="77777777" w:rsidR="00F528F5" w:rsidRPr="00F528F5" w:rsidRDefault="00F528F5" w:rsidP="00F528F5">
            <w:pPr>
              <w:spacing w:after="0"/>
              <w:rPr>
                <w:ins w:id="3816" w:author="Thorsten Hertel (KEYS)" w:date="2021-05-19T17:51:00Z"/>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40300F7" w14:textId="77777777" w:rsidR="00F528F5" w:rsidRPr="00F528F5" w:rsidRDefault="00F528F5" w:rsidP="00F528F5">
            <w:pPr>
              <w:spacing w:after="0"/>
              <w:jc w:val="center"/>
              <w:rPr>
                <w:ins w:id="3817" w:author="Thorsten Hertel (KEYS)" w:date="2021-05-19T17:51:00Z"/>
                <w:rFonts w:eastAsia="Times New Roman"/>
                <w:color w:val="000000"/>
                <w:sz w:val="22"/>
                <w:szCs w:val="22"/>
                <w:lang w:val="en-US"/>
              </w:rPr>
            </w:pPr>
            <w:ins w:id="3818" w:author="Thorsten Hertel (KEYS)" w:date="2021-05-19T17:51:00Z">
              <w:r w:rsidRPr="00F528F5">
                <w:rPr>
                  <w:rFonts w:eastAsia="Times New Roman"/>
                  <w:color w:val="000000"/>
                  <w:sz w:val="22"/>
                  <w:szCs w:val="22"/>
                  <w:lang w:val="en-US"/>
                </w:rPr>
                <w:t>0.27</w:t>
              </w:r>
            </w:ins>
          </w:p>
        </w:tc>
        <w:tc>
          <w:tcPr>
            <w:tcW w:w="960" w:type="dxa"/>
            <w:tcBorders>
              <w:top w:val="nil"/>
              <w:left w:val="nil"/>
              <w:bottom w:val="single" w:sz="4" w:space="0" w:color="auto"/>
              <w:right w:val="single" w:sz="4" w:space="0" w:color="auto"/>
            </w:tcBorders>
            <w:shd w:val="clear" w:color="auto" w:fill="auto"/>
            <w:vAlign w:val="bottom"/>
            <w:hideMark/>
          </w:tcPr>
          <w:p w14:paraId="7248DCD1" w14:textId="77777777" w:rsidR="00F528F5" w:rsidRPr="00F528F5" w:rsidRDefault="00F528F5" w:rsidP="00F528F5">
            <w:pPr>
              <w:spacing w:after="0"/>
              <w:jc w:val="center"/>
              <w:rPr>
                <w:ins w:id="3819" w:author="Thorsten Hertel (KEYS)" w:date="2021-05-19T17:51:00Z"/>
                <w:rFonts w:eastAsia="Times New Roman"/>
                <w:color w:val="000000"/>
                <w:sz w:val="22"/>
                <w:szCs w:val="22"/>
                <w:lang w:val="en-US"/>
              </w:rPr>
            </w:pPr>
            <w:ins w:id="3820" w:author="Thorsten Hertel (KEYS)" w:date="2021-05-19T17:51:00Z">
              <w:r w:rsidRPr="00F528F5">
                <w:rPr>
                  <w:rFonts w:eastAsia="Times New Roman"/>
                  <w:color w:val="000000"/>
                  <w:sz w:val="22"/>
                  <w:szCs w:val="22"/>
                  <w:lang w:val="en-US"/>
                </w:rPr>
                <w:t>0.03</w:t>
              </w:r>
            </w:ins>
          </w:p>
        </w:tc>
        <w:tc>
          <w:tcPr>
            <w:tcW w:w="960" w:type="dxa"/>
            <w:tcBorders>
              <w:top w:val="nil"/>
              <w:left w:val="nil"/>
              <w:bottom w:val="single" w:sz="4" w:space="0" w:color="auto"/>
              <w:right w:val="single" w:sz="4" w:space="0" w:color="auto"/>
            </w:tcBorders>
            <w:shd w:val="clear" w:color="auto" w:fill="auto"/>
            <w:vAlign w:val="bottom"/>
            <w:hideMark/>
          </w:tcPr>
          <w:p w14:paraId="704C3D00" w14:textId="77777777" w:rsidR="00F528F5" w:rsidRPr="00F528F5" w:rsidRDefault="00F528F5" w:rsidP="00F528F5">
            <w:pPr>
              <w:spacing w:after="0"/>
              <w:jc w:val="center"/>
              <w:rPr>
                <w:ins w:id="3821" w:author="Thorsten Hertel (KEYS)" w:date="2021-05-19T17:51:00Z"/>
                <w:rFonts w:eastAsia="Times New Roman"/>
                <w:color w:val="000000"/>
                <w:sz w:val="22"/>
                <w:szCs w:val="22"/>
                <w:lang w:val="en-US"/>
              </w:rPr>
            </w:pPr>
            <w:ins w:id="3822" w:author="Thorsten Hertel (KEYS)" w:date="2021-05-19T17:51:00Z">
              <w:r w:rsidRPr="00F528F5">
                <w:rPr>
                  <w:rFonts w:eastAsia="Times New Roman"/>
                  <w:color w:val="000000"/>
                  <w:sz w:val="22"/>
                  <w:szCs w:val="22"/>
                  <w:lang w:val="en-US"/>
                </w:rPr>
                <w:t>0.11</w:t>
              </w:r>
            </w:ins>
          </w:p>
        </w:tc>
      </w:tr>
      <w:tr w:rsidR="00F528F5" w:rsidRPr="00F528F5" w14:paraId="5358962C" w14:textId="77777777" w:rsidTr="00F528F5">
        <w:trPr>
          <w:trHeight w:val="288"/>
          <w:jc w:val="center"/>
          <w:ins w:id="3823" w:author="Thorsten Hertel (KEYS)" w:date="2021-05-19T17:51:00Z"/>
        </w:trPr>
        <w:tc>
          <w:tcPr>
            <w:tcW w:w="1480" w:type="dxa"/>
            <w:vMerge/>
            <w:tcBorders>
              <w:top w:val="nil"/>
              <w:left w:val="single" w:sz="4" w:space="0" w:color="auto"/>
              <w:bottom w:val="single" w:sz="4" w:space="0" w:color="000000"/>
              <w:right w:val="single" w:sz="4" w:space="0" w:color="auto"/>
            </w:tcBorders>
            <w:vAlign w:val="center"/>
            <w:hideMark/>
          </w:tcPr>
          <w:p w14:paraId="550E7D7F" w14:textId="77777777" w:rsidR="00F528F5" w:rsidRPr="00F528F5" w:rsidRDefault="00F528F5" w:rsidP="00F528F5">
            <w:pPr>
              <w:spacing w:after="0"/>
              <w:rPr>
                <w:ins w:id="3824" w:author="Thorsten Hertel (KEYS)" w:date="2021-05-19T17:51:00Z"/>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vAlign w:val="center"/>
            <w:hideMark/>
          </w:tcPr>
          <w:p w14:paraId="27F16713" w14:textId="77777777" w:rsidR="00F528F5" w:rsidRPr="00F528F5" w:rsidRDefault="00F528F5" w:rsidP="00F528F5">
            <w:pPr>
              <w:spacing w:after="0"/>
              <w:rPr>
                <w:ins w:id="3825" w:author="Thorsten Hertel (KEYS)" w:date="2021-05-19T17:51:00Z"/>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730C19FE" w14:textId="77777777" w:rsidR="00F528F5" w:rsidRPr="00F528F5" w:rsidRDefault="00F528F5" w:rsidP="00F528F5">
            <w:pPr>
              <w:spacing w:after="0"/>
              <w:jc w:val="center"/>
              <w:rPr>
                <w:ins w:id="3826" w:author="Thorsten Hertel (KEYS)" w:date="2021-05-19T17:51:00Z"/>
                <w:rFonts w:eastAsia="Times New Roman"/>
                <w:color w:val="000000"/>
                <w:sz w:val="22"/>
                <w:szCs w:val="22"/>
                <w:lang w:val="en-US"/>
              </w:rPr>
            </w:pPr>
            <w:ins w:id="3827" w:author="Thorsten Hertel (KEYS)" w:date="2021-05-19T17:51:00Z">
              <w:r w:rsidRPr="00F528F5">
                <w:rPr>
                  <w:rFonts w:eastAsia="Times New Roman"/>
                  <w:color w:val="000000"/>
                  <w:sz w:val="22"/>
                  <w:szCs w:val="22"/>
                  <w:lang w:val="en-US"/>
                </w:rPr>
                <w:t>0.32</w:t>
              </w:r>
            </w:ins>
          </w:p>
        </w:tc>
        <w:tc>
          <w:tcPr>
            <w:tcW w:w="960" w:type="dxa"/>
            <w:tcBorders>
              <w:top w:val="nil"/>
              <w:left w:val="nil"/>
              <w:bottom w:val="single" w:sz="4" w:space="0" w:color="auto"/>
              <w:right w:val="single" w:sz="4" w:space="0" w:color="auto"/>
            </w:tcBorders>
            <w:shd w:val="clear" w:color="auto" w:fill="auto"/>
            <w:vAlign w:val="bottom"/>
            <w:hideMark/>
          </w:tcPr>
          <w:p w14:paraId="324E1A2A" w14:textId="77777777" w:rsidR="00F528F5" w:rsidRPr="00F528F5" w:rsidRDefault="00F528F5" w:rsidP="00F528F5">
            <w:pPr>
              <w:spacing w:after="0"/>
              <w:jc w:val="center"/>
              <w:rPr>
                <w:ins w:id="3828" w:author="Thorsten Hertel (KEYS)" w:date="2021-05-19T17:51:00Z"/>
                <w:rFonts w:eastAsia="Times New Roman"/>
                <w:color w:val="000000"/>
                <w:sz w:val="22"/>
                <w:szCs w:val="22"/>
                <w:lang w:val="en-US"/>
              </w:rPr>
            </w:pPr>
            <w:ins w:id="3829" w:author="Thorsten Hertel (KEYS)" w:date="2021-05-19T17:51:00Z">
              <w:r w:rsidRPr="00F528F5">
                <w:rPr>
                  <w:rFonts w:eastAsia="Times New Roman"/>
                  <w:color w:val="000000"/>
                  <w:sz w:val="22"/>
                  <w:szCs w:val="22"/>
                  <w:lang w:val="en-US"/>
                </w:rPr>
                <w:t>0.03</w:t>
              </w:r>
            </w:ins>
          </w:p>
        </w:tc>
        <w:tc>
          <w:tcPr>
            <w:tcW w:w="960" w:type="dxa"/>
            <w:tcBorders>
              <w:top w:val="nil"/>
              <w:left w:val="nil"/>
              <w:bottom w:val="single" w:sz="4" w:space="0" w:color="auto"/>
              <w:right w:val="single" w:sz="4" w:space="0" w:color="auto"/>
            </w:tcBorders>
            <w:shd w:val="clear" w:color="auto" w:fill="auto"/>
            <w:vAlign w:val="bottom"/>
            <w:hideMark/>
          </w:tcPr>
          <w:p w14:paraId="794E7E84" w14:textId="77777777" w:rsidR="00F528F5" w:rsidRPr="00F528F5" w:rsidRDefault="00F528F5" w:rsidP="00F528F5">
            <w:pPr>
              <w:spacing w:after="0"/>
              <w:jc w:val="center"/>
              <w:rPr>
                <w:ins w:id="3830" w:author="Thorsten Hertel (KEYS)" w:date="2021-05-19T17:51:00Z"/>
                <w:rFonts w:eastAsia="Times New Roman"/>
                <w:color w:val="000000"/>
                <w:sz w:val="22"/>
                <w:szCs w:val="22"/>
                <w:lang w:val="en-US"/>
              </w:rPr>
            </w:pPr>
            <w:ins w:id="3831" w:author="Thorsten Hertel (KEYS)" w:date="2021-05-19T17:51:00Z">
              <w:r w:rsidRPr="00F528F5">
                <w:rPr>
                  <w:rFonts w:eastAsia="Times New Roman"/>
                  <w:color w:val="000000"/>
                  <w:sz w:val="22"/>
                  <w:szCs w:val="22"/>
                  <w:lang w:val="en-US"/>
                </w:rPr>
                <w:t>0.12</w:t>
              </w:r>
            </w:ins>
          </w:p>
        </w:tc>
      </w:tr>
      <w:tr w:rsidR="00F528F5" w:rsidRPr="00F528F5" w14:paraId="003A407F" w14:textId="77777777" w:rsidTr="00F528F5">
        <w:trPr>
          <w:trHeight w:val="288"/>
          <w:jc w:val="center"/>
          <w:ins w:id="3832" w:author="Thorsten Hertel (KEYS)" w:date="2021-05-19T17:51:00Z"/>
        </w:trPr>
        <w:tc>
          <w:tcPr>
            <w:tcW w:w="1480" w:type="dxa"/>
            <w:vMerge/>
            <w:tcBorders>
              <w:top w:val="nil"/>
              <w:left w:val="single" w:sz="4" w:space="0" w:color="auto"/>
              <w:bottom w:val="single" w:sz="4" w:space="0" w:color="000000"/>
              <w:right w:val="single" w:sz="4" w:space="0" w:color="auto"/>
            </w:tcBorders>
            <w:vAlign w:val="center"/>
            <w:hideMark/>
          </w:tcPr>
          <w:p w14:paraId="0885F885" w14:textId="77777777" w:rsidR="00F528F5" w:rsidRPr="00F528F5" w:rsidRDefault="00F528F5" w:rsidP="00F528F5">
            <w:pPr>
              <w:spacing w:after="0"/>
              <w:rPr>
                <w:ins w:id="3833" w:author="Thorsten Hertel (KEYS)" w:date="2021-05-19T17:51:00Z"/>
                <w:rFonts w:eastAsia="Times New Roman"/>
                <w:b/>
                <w:bCs/>
                <w:color w:val="000000"/>
                <w:sz w:val="22"/>
                <w:szCs w:val="22"/>
                <w:lang w:val="en-US"/>
              </w:rPr>
            </w:pPr>
          </w:p>
        </w:tc>
        <w:tc>
          <w:tcPr>
            <w:tcW w:w="1480" w:type="dxa"/>
            <w:vMerge w:val="restart"/>
            <w:tcBorders>
              <w:top w:val="nil"/>
              <w:left w:val="single" w:sz="4" w:space="0" w:color="auto"/>
              <w:bottom w:val="single" w:sz="4" w:space="0" w:color="000000"/>
              <w:right w:val="single" w:sz="4" w:space="0" w:color="auto"/>
            </w:tcBorders>
            <w:shd w:val="clear" w:color="auto" w:fill="auto"/>
            <w:vAlign w:val="center"/>
            <w:hideMark/>
          </w:tcPr>
          <w:p w14:paraId="169BB453" w14:textId="77777777" w:rsidR="00F528F5" w:rsidRPr="00F528F5" w:rsidRDefault="00F528F5" w:rsidP="00F528F5">
            <w:pPr>
              <w:spacing w:after="0"/>
              <w:jc w:val="center"/>
              <w:rPr>
                <w:ins w:id="3834" w:author="Thorsten Hertel (KEYS)" w:date="2021-05-19T17:51:00Z"/>
                <w:rFonts w:eastAsia="Times New Roman"/>
                <w:b/>
                <w:bCs/>
                <w:color w:val="000000"/>
                <w:sz w:val="22"/>
                <w:szCs w:val="22"/>
                <w:lang w:val="en-US"/>
              </w:rPr>
            </w:pPr>
            <w:ins w:id="3835" w:author="Thorsten Hertel (KEYS)" w:date="2021-05-19T17:51:00Z">
              <w:r w:rsidRPr="00F528F5">
                <w:rPr>
                  <w:rFonts w:eastAsia="Times New Roman"/>
                  <w:b/>
                  <w:bCs/>
                  <w:color w:val="000000"/>
                  <w:sz w:val="22"/>
                  <w:szCs w:val="22"/>
                  <w:lang w:val="en-US"/>
                </w:rPr>
                <w:t>5</w:t>
              </w:r>
              <w:r w:rsidRPr="00F528F5">
                <w:rPr>
                  <w:rFonts w:eastAsia="Times New Roman"/>
                  <w:b/>
                  <w:bCs/>
                  <w:color w:val="000000"/>
                  <w:sz w:val="22"/>
                  <w:szCs w:val="22"/>
                  <w:lang w:val="en-US"/>
                </w:rPr>
                <w:br/>
                <w:t>(</w:t>
              </w:r>
              <w:r w:rsidRPr="00F528F5">
                <w:rPr>
                  <w:rFonts w:eastAsia="Times New Roman"/>
                  <w:b/>
                  <w:bCs/>
                  <w:i/>
                  <w:iCs/>
                  <w:color w:val="000000"/>
                  <w:sz w:val="22"/>
                  <w:szCs w:val="22"/>
                  <w:lang w:val="en-US"/>
                </w:rPr>
                <w:t>r</w:t>
              </w:r>
              <w:r w:rsidRPr="00F528F5">
                <w:rPr>
                  <w:rFonts w:eastAsia="Times New Roman"/>
                  <w:b/>
                  <w:bCs/>
                  <w:color w:val="000000"/>
                  <w:sz w:val="22"/>
                  <w:szCs w:val="22"/>
                  <w:vertAlign w:val="subscript"/>
                  <w:lang w:val="en-US"/>
                </w:rPr>
                <w:t>1</w:t>
              </w:r>
              <w:r w:rsidRPr="00F528F5">
                <w:rPr>
                  <w:rFonts w:eastAsia="Times New Roman"/>
                  <w:b/>
                  <w:bCs/>
                  <w:color w:val="000000"/>
                  <w:sz w:val="22"/>
                  <w:szCs w:val="22"/>
                  <w:lang w:val="en-US"/>
                </w:rPr>
                <w:t xml:space="preserve">, </w:t>
              </w:r>
              <w:r w:rsidRPr="00F528F5">
                <w:rPr>
                  <w:rFonts w:eastAsia="Times New Roman"/>
                  <w:b/>
                  <w:bCs/>
                  <w:i/>
                  <w:iCs/>
                  <w:color w:val="000000"/>
                  <w:sz w:val="22"/>
                  <w:szCs w:val="22"/>
                  <w:lang w:val="en-US"/>
                </w:rPr>
                <w:t>r</w:t>
              </w:r>
              <w:r w:rsidRPr="00F528F5">
                <w:rPr>
                  <w:rFonts w:eastAsia="Times New Roman"/>
                  <w:b/>
                  <w:bCs/>
                  <w:color w:val="000000"/>
                  <w:sz w:val="22"/>
                  <w:szCs w:val="22"/>
                  <w:vertAlign w:val="subscript"/>
                  <w:lang w:val="en-US"/>
                </w:rPr>
                <w:t>2</w:t>
              </w:r>
              <w:r w:rsidRPr="00F528F5">
                <w:rPr>
                  <w:rFonts w:eastAsia="Times New Roman"/>
                  <w:b/>
                  <w:bCs/>
                  <w:color w:val="000000"/>
                  <w:sz w:val="22"/>
                  <w:szCs w:val="22"/>
                  <w:lang w:val="en-US"/>
                </w:rPr>
                <w:t xml:space="preserve">, and </w:t>
              </w:r>
              <w:r w:rsidRPr="00F528F5">
                <w:rPr>
                  <w:rFonts w:eastAsia="Times New Roman"/>
                  <w:b/>
                  <w:bCs/>
                  <w:i/>
                  <w:iCs/>
                  <w:color w:val="000000"/>
                  <w:sz w:val="22"/>
                  <w:szCs w:val="22"/>
                  <w:lang w:val="en-US"/>
                </w:rPr>
                <w:t>r</w:t>
              </w:r>
              <w:r w:rsidRPr="00F528F5">
                <w:rPr>
                  <w:rFonts w:eastAsia="Times New Roman"/>
                  <w:b/>
                  <w:bCs/>
                  <w:color w:val="000000"/>
                  <w:sz w:val="22"/>
                  <w:szCs w:val="22"/>
                  <w:vertAlign w:val="subscript"/>
                  <w:lang w:val="en-US"/>
                </w:rPr>
                <w:t>3</w:t>
              </w:r>
              <w:r w:rsidRPr="00F528F5">
                <w:rPr>
                  <w:rFonts w:eastAsia="Times New Roman"/>
                  <w:b/>
                  <w:bCs/>
                  <w:color w:val="000000"/>
                  <w:sz w:val="22"/>
                  <w:szCs w:val="22"/>
                  <w:lang w:val="en-US"/>
                </w:rPr>
                <w:t>)</w:t>
              </w:r>
            </w:ins>
          </w:p>
        </w:tc>
        <w:tc>
          <w:tcPr>
            <w:tcW w:w="960" w:type="dxa"/>
            <w:tcBorders>
              <w:top w:val="nil"/>
              <w:left w:val="nil"/>
              <w:bottom w:val="single" w:sz="4" w:space="0" w:color="auto"/>
              <w:right w:val="single" w:sz="4" w:space="0" w:color="auto"/>
            </w:tcBorders>
            <w:shd w:val="clear" w:color="auto" w:fill="auto"/>
            <w:vAlign w:val="center"/>
            <w:hideMark/>
          </w:tcPr>
          <w:p w14:paraId="6E619BDB" w14:textId="77777777" w:rsidR="00F528F5" w:rsidRPr="00F528F5" w:rsidRDefault="00F528F5" w:rsidP="00F528F5">
            <w:pPr>
              <w:spacing w:after="0"/>
              <w:jc w:val="center"/>
              <w:rPr>
                <w:ins w:id="3836" w:author="Thorsten Hertel (KEYS)" w:date="2021-05-19T17:51:00Z"/>
                <w:rFonts w:eastAsia="Times New Roman"/>
                <w:color w:val="000000"/>
                <w:sz w:val="22"/>
                <w:szCs w:val="22"/>
                <w:lang w:val="en-US"/>
              </w:rPr>
            </w:pPr>
            <w:ins w:id="3837" w:author="Thorsten Hertel (KEYS)" w:date="2021-05-19T17:51:00Z">
              <w:r w:rsidRPr="00F528F5">
                <w:rPr>
                  <w:rFonts w:eastAsia="Times New Roman"/>
                  <w:color w:val="000000"/>
                  <w:sz w:val="22"/>
                  <w:szCs w:val="22"/>
                  <w:lang w:val="en-US"/>
                </w:rPr>
                <w:t>0.22</w:t>
              </w:r>
            </w:ins>
          </w:p>
        </w:tc>
        <w:tc>
          <w:tcPr>
            <w:tcW w:w="960" w:type="dxa"/>
            <w:tcBorders>
              <w:top w:val="nil"/>
              <w:left w:val="nil"/>
              <w:bottom w:val="single" w:sz="4" w:space="0" w:color="auto"/>
              <w:right w:val="single" w:sz="4" w:space="0" w:color="auto"/>
            </w:tcBorders>
            <w:shd w:val="clear" w:color="auto" w:fill="auto"/>
            <w:vAlign w:val="center"/>
            <w:hideMark/>
          </w:tcPr>
          <w:p w14:paraId="31A51A3E" w14:textId="77777777" w:rsidR="00F528F5" w:rsidRPr="00F528F5" w:rsidRDefault="00F528F5" w:rsidP="00F528F5">
            <w:pPr>
              <w:spacing w:after="0"/>
              <w:jc w:val="center"/>
              <w:rPr>
                <w:ins w:id="3838" w:author="Thorsten Hertel (KEYS)" w:date="2021-05-19T17:51:00Z"/>
                <w:rFonts w:eastAsia="Times New Roman"/>
                <w:color w:val="000000"/>
                <w:sz w:val="22"/>
                <w:szCs w:val="22"/>
                <w:lang w:val="en-US"/>
              </w:rPr>
            </w:pPr>
            <w:ins w:id="3839" w:author="Thorsten Hertel (KEYS)" w:date="2021-05-19T17:51:00Z">
              <w:r w:rsidRPr="00F528F5">
                <w:rPr>
                  <w:rFonts w:eastAsia="Times New Roman"/>
                  <w:color w:val="000000"/>
                  <w:sz w:val="22"/>
                  <w:szCs w:val="22"/>
                  <w:lang w:val="en-US"/>
                </w:rPr>
                <w:t>0.19</w:t>
              </w:r>
            </w:ins>
          </w:p>
        </w:tc>
        <w:tc>
          <w:tcPr>
            <w:tcW w:w="960" w:type="dxa"/>
            <w:tcBorders>
              <w:top w:val="nil"/>
              <w:left w:val="nil"/>
              <w:bottom w:val="single" w:sz="4" w:space="0" w:color="auto"/>
              <w:right w:val="single" w:sz="4" w:space="0" w:color="auto"/>
            </w:tcBorders>
            <w:shd w:val="clear" w:color="auto" w:fill="auto"/>
            <w:vAlign w:val="center"/>
            <w:hideMark/>
          </w:tcPr>
          <w:p w14:paraId="25EC95C4" w14:textId="77777777" w:rsidR="00F528F5" w:rsidRPr="00F528F5" w:rsidRDefault="00F528F5" w:rsidP="00F528F5">
            <w:pPr>
              <w:spacing w:after="0"/>
              <w:jc w:val="center"/>
              <w:rPr>
                <w:ins w:id="3840" w:author="Thorsten Hertel (KEYS)" w:date="2021-05-19T17:51:00Z"/>
                <w:rFonts w:eastAsia="Times New Roman"/>
                <w:color w:val="000000"/>
                <w:sz w:val="22"/>
                <w:szCs w:val="22"/>
                <w:lang w:val="en-US"/>
              </w:rPr>
            </w:pPr>
            <w:ins w:id="3841" w:author="Thorsten Hertel (KEYS)" w:date="2021-05-19T17:51:00Z">
              <w:r w:rsidRPr="00F528F5">
                <w:rPr>
                  <w:rFonts w:eastAsia="Times New Roman"/>
                  <w:color w:val="000000"/>
                  <w:sz w:val="22"/>
                  <w:szCs w:val="22"/>
                  <w:lang w:val="en-US"/>
                </w:rPr>
                <w:t>0.39</w:t>
              </w:r>
            </w:ins>
          </w:p>
        </w:tc>
      </w:tr>
      <w:tr w:rsidR="00F528F5" w:rsidRPr="00F528F5" w14:paraId="2CFDF595" w14:textId="77777777" w:rsidTr="00F528F5">
        <w:trPr>
          <w:trHeight w:val="288"/>
          <w:jc w:val="center"/>
          <w:ins w:id="3842" w:author="Thorsten Hertel (KEYS)" w:date="2021-05-19T17:51:00Z"/>
        </w:trPr>
        <w:tc>
          <w:tcPr>
            <w:tcW w:w="1480" w:type="dxa"/>
            <w:vMerge/>
            <w:tcBorders>
              <w:top w:val="nil"/>
              <w:left w:val="single" w:sz="4" w:space="0" w:color="auto"/>
              <w:bottom w:val="single" w:sz="4" w:space="0" w:color="000000"/>
              <w:right w:val="single" w:sz="4" w:space="0" w:color="auto"/>
            </w:tcBorders>
            <w:vAlign w:val="center"/>
            <w:hideMark/>
          </w:tcPr>
          <w:p w14:paraId="55C8F5C4" w14:textId="77777777" w:rsidR="00F528F5" w:rsidRPr="00F528F5" w:rsidRDefault="00F528F5" w:rsidP="00F528F5">
            <w:pPr>
              <w:spacing w:after="0"/>
              <w:rPr>
                <w:ins w:id="3843" w:author="Thorsten Hertel (KEYS)" w:date="2021-05-19T17:51:00Z"/>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vAlign w:val="center"/>
            <w:hideMark/>
          </w:tcPr>
          <w:p w14:paraId="198951CC" w14:textId="77777777" w:rsidR="00F528F5" w:rsidRPr="00F528F5" w:rsidRDefault="00F528F5" w:rsidP="00F528F5">
            <w:pPr>
              <w:spacing w:after="0"/>
              <w:rPr>
                <w:ins w:id="3844" w:author="Thorsten Hertel (KEYS)" w:date="2021-05-19T17:51:00Z"/>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413CF0F" w14:textId="77777777" w:rsidR="00F528F5" w:rsidRPr="00F528F5" w:rsidRDefault="00F528F5" w:rsidP="00F528F5">
            <w:pPr>
              <w:spacing w:after="0"/>
              <w:jc w:val="center"/>
              <w:rPr>
                <w:ins w:id="3845" w:author="Thorsten Hertel (KEYS)" w:date="2021-05-19T17:51:00Z"/>
                <w:rFonts w:eastAsia="Times New Roman"/>
                <w:color w:val="000000"/>
                <w:sz w:val="22"/>
                <w:szCs w:val="22"/>
                <w:lang w:val="en-US"/>
              </w:rPr>
            </w:pPr>
            <w:ins w:id="3846" w:author="Thorsten Hertel (KEYS)" w:date="2021-05-19T17:51:00Z">
              <w:r w:rsidRPr="00F528F5">
                <w:rPr>
                  <w:rFonts w:eastAsia="Times New Roman"/>
                  <w:color w:val="000000"/>
                  <w:sz w:val="22"/>
                  <w:szCs w:val="22"/>
                  <w:lang w:val="en-US"/>
                </w:rPr>
                <w:t>0.27</w:t>
              </w:r>
            </w:ins>
          </w:p>
        </w:tc>
        <w:tc>
          <w:tcPr>
            <w:tcW w:w="960" w:type="dxa"/>
            <w:tcBorders>
              <w:top w:val="nil"/>
              <w:left w:val="nil"/>
              <w:bottom w:val="single" w:sz="4" w:space="0" w:color="auto"/>
              <w:right w:val="single" w:sz="4" w:space="0" w:color="auto"/>
            </w:tcBorders>
            <w:shd w:val="clear" w:color="auto" w:fill="auto"/>
            <w:vAlign w:val="center"/>
            <w:hideMark/>
          </w:tcPr>
          <w:p w14:paraId="46FB4505" w14:textId="77777777" w:rsidR="00F528F5" w:rsidRPr="00F528F5" w:rsidRDefault="00F528F5" w:rsidP="00F528F5">
            <w:pPr>
              <w:spacing w:after="0"/>
              <w:jc w:val="center"/>
              <w:rPr>
                <w:ins w:id="3847" w:author="Thorsten Hertel (KEYS)" w:date="2021-05-19T17:51:00Z"/>
                <w:rFonts w:eastAsia="Times New Roman"/>
                <w:color w:val="000000"/>
                <w:sz w:val="22"/>
                <w:szCs w:val="22"/>
                <w:lang w:val="en-US"/>
              </w:rPr>
            </w:pPr>
            <w:ins w:id="3848" w:author="Thorsten Hertel (KEYS)" w:date="2021-05-19T17:51:00Z">
              <w:r w:rsidRPr="00F528F5">
                <w:rPr>
                  <w:rFonts w:eastAsia="Times New Roman"/>
                  <w:color w:val="000000"/>
                  <w:sz w:val="22"/>
                  <w:szCs w:val="22"/>
                  <w:lang w:val="en-US"/>
                </w:rPr>
                <w:t>0.07</w:t>
              </w:r>
            </w:ins>
          </w:p>
        </w:tc>
        <w:tc>
          <w:tcPr>
            <w:tcW w:w="960" w:type="dxa"/>
            <w:tcBorders>
              <w:top w:val="nil"/>
              <w:left w:val="nil"/>
              <w:bottom w:val="single" w:sz="4" w:space="0" w:color="auto"/>
              <w:right w:val="single" w:sz="4" w:space="0" w:color="auto"/>
            </w:tcBorders>
            <w:shd w:val="clear" w:color="auto" w:fill="auto"/>
            <w:vAlign w:val="center"/>
            <w:hideMark/>
          </w:tcPr>
          <w:p w14:paraId="3093B11A" w14:textId="77777777" w:rsidR="00F528F5" w:rsidRPr="00F528F5" w:rsidRDefault="00F528F5" w:rsidP="00F528F5">
            <w:pPr>
              <w:spacing w:after="0"/>
              <w:jc w:val="center"/>
              <w:rPr>
                <w:ins w:id="3849" w:author="Thorsten Hertel (KEYS)" w:date="2021-05-19T17:51:00Z"/>
                <w:rFonts w:eastAsia="Times New Roman"/>
                <w:color w:val="000000"/>
                <w:sz w:val="22"/>
                <w:szCs w:val="22"/>
                <w:lang w:val="en-US"/>
              </w:rPr>
            </w:pPr>
            <w:ins w:id="3850" w:author="Thorsten Hertel (KEYS)" w:date="2021-05-19T17:51:00Z">
              <w:r w:rsidRPr="00F528F5">
                <w:rPr>
                  <w:rFonts w:eastAsia="Times New Roman"/>
                  <w:color w:val="000000"/>
                  <w:sz w:val="22"/>
                  <w:szCs w:val="22"/>
                  <w:lang w:val="en-US"/>
                </w:rPr>
                <w:t>0.22</w:t>
              </w:r>
            </w:ins>
          </w:p>
        </w:tc>
      </w:tr>
      <w:tr w:rsidR="00F528F5" w:rsidRPr="00F528F5" w14:paraId="5AFB1C93" w14:textId="77777777" w:rsidTr="00F528F5">
        <w:trPr>
          <w:trHeight w:val="288"/>
          <w:jc w:val="center"/>
          <w:ins w:id="3851" w:author="Thorsten Hertel (KEYS)" w:date="2021-05-19T17:51:00Z"/>
        </w:trPr>
        <w:tc>
          <w:tcPr>
            <w:tcW w:w="1480" w:type="dxa"/>
            <w:vMerge/>
            <w:tcBorders>
              <w:top w:val="nil"/>
              <w:left w:val="single" w:sz="4" w:space="0" w:color="auto"/>
              <w:bottom w:val="single" w:sz="4" w:space="0" w:color="000000"/>
              <w:right w:val="single" w:sz="4" w:space="0" w:color="auto"/>
            </w:tcBorders>
            <w:vAlign w:val="center"/>
            <w:hideMark/>
          </w:tcPr>
          <w:p w14:paraId="25C32561" w14:textId="77777777" w:rsidR="00F528F5" w:rsidRPr="00F528F5" w:rsidRDefault="00F528F5" w:rsidP="00F528F5">
            <w:pPr>
              <w:spacing w:after="0"/>
              <w:rPr>
                <w:ins w:id="3852" w:author="Thorsten Hertel (KEYS)" w:date="2021-05-19T17:51:00Z"/>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vAlign w:val="center"/>
            <w:hideMark/>
          </w:tcPr>
          <w:p w14:paraId="4A7DC252" w14:textId="77777777" w:rsidR="00F528F5" w:rsidRPr="00F528F5" w:rsidRDefault="00F528F5" w:rsidP="00F528F5">
            <w:pPr>
              <w:spacing w:after="0"/>
              <w:rPr>
                <w:ins w:id="3853" w:author="Thorsten Hertel (KEYS)" w:date="2021-05-19T17:51:00Z"/>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55949396" w14:textId="77777777" w:rsidR="00F528F5" w:rsidRPr="00F528F5" w:rsidRDefault="00F528F5" w:rsidP="00F528F5">
            <w:pPr>
              <w:spacing w:after="0"/>
              <w:jc w:val="center"/>
              <w:rPr>
                <w:ins w:id="3854" w:author="Thorsten Hertel (KEYS)" w:date="2021-05-19T17:51:00Z"/>
                <w:rFonts w:eastAsia="Times New Roman"/>
                <w:color w:val="000000"/>
                <w:sz w:val="22"/>
                <w:szCs w:val="22"/>
                <w:lang w:val="en-US"/>
              </w:rPr>
            </w:pPr>
            <w:ins w:id="3855" w:author="Thorsten Hertel (KEYS)" w:date="2021-05-19T17:51:00Z">
              <w:r w:rsidRPr="00F528F5">
                <w:rPr>
                  <w:rFonts w:eastAsia="Times New Roman"/>
                  <w:color w:val="000000"/>
                  <w:sz w:val="22"/>
                  <w:szCs w:val="22"/>
                  <w:lang w:val="en-US"/>
                </w:rPr>
                <w:t>0.32</w:t>
              </w:r>
            </w:ins>
          </w:p>
        </w:tc>
        <w:tc>
          <w:tcPr>
            <w:tcW w:w="960" w:type="dxa"/>
            <w:tcBorders>
              <w:top w:val="nil"/>
              <w:left w:val="nil"/>
              <w:bottom w:val="single" w:sz="4" w:space="0" w:color="auto"/>
              <w:right w:val="single" w:sz="4" w:space="0" w:color="auto"/>
            </w:tcBorders>
            <w:shd w:val="clear" w:color="auto" w:fill="auto"/>
            <w:vAlign w:val="center"/>
            <w:hideMark/>
          </w:tcPr>
          <w:p w14:paraId="3FEECC7D" w14:textId="77777777" w:rsidR="00F528F5" w:rsidRPr="00F528F5" w:rsidRDefault="00F528F5" w:rsidP="00F528F5">
            <w:pPr>
              <w:spacing w:after="0"/>
              <w:jc w:val="center"/>
              <w:rPr>
                <w:ins w:id="3856" w:author="Thorsten Hertel (KEYS)" w:date="2021-05-19T17:51:00Z"/>
                <w:rFonts w:eastAsia="Times New Roman"/>
                <w:color w:val="000000"/>
                <w:sz w:val="22"/>
                <w:szCs w:val="22"/>
                <w:lang w:val="en-US"/>
              </w:rPr>
            </w:pPr>
            <w:ins w:id="3857" w:author="Thorsten Hertel (KEYS)" w:date="2021-05-19T17:51:00Z">
              <w:r w:rsidRPr="00F528F5">
                <w:rPr>
                  <w:rFonts w:eastAsia="Times New Roman"/>
                  <w:color w:val="000000"/>
                  <w:sz w:val="22"/>
                  <w:szCs w:val="22"/>
                  <w:lang w:val="en-US"/>
                </w:rPr>
                <w:t>0.02</w:t>
              </w:r>
            </w:ins>
          </w:p>
        </w:tc>
        <w:tc>
          <w:tcPr>
            <w:tcW w:w="960" w:type="dxa"/>
            <w:tcBorders>
              <w:top w:val="nil"/>
              <w:left w:val="nil"/>
              <w:bottom w:val="single" w:sz="4" w:space="0" w:color="auto"/>
              <w:right w:val="single" w:sz="4" w:space="0" w:color="auto"/>
            </w:tcBorders>
            <w:shd w:val="clear" w:color="auto" w:fill="auto"/>
            <w:vAlign w:val="center"/>
            <w:hideMark/>
          </w:tcPr>
          <w:p w14:paraId="4727BFEF" w14:textId="77777777" w:rsidR="00F528F5" w:rsidRPr="00F528F5" w:rsidRDefault="00F528F5" w:rsidP="00F528F5">
            <w:pPr>
              <w:spacing w:after="0"/>
              <w:jc w:val="center"/>
              <w:rPr>
                <w:ins w:id="3858" w:author="Thorsten Hertel (KEYS)" w:date="2021-05-19T17:51:00Z"/>
                <w:rFonts w:eastAsia="Times New Roman"/>
                <w:color w:val="000000"/>
                <w:sz w:val="22"/>
                <w:szCs w:val="22"/>
                <w:lang w:val="en-US"/>
              </w:rPr>
            </w:pPr>
            <w:ins w:id="3859" w:author="Thorsten Hertel (KEYS)" w:date="2021-05-19T17:51:00Z">
              <w:r w:rsidRPr="00F528F5">
                <w:rPr>
                  <w:rFonts w:eastAsia="Times New Roman"/>
                  <w:color w:val="000000"/>
                  <w:sz w:val="22"/>
                  <w:szCs w:val="22"/>
                  <w:lang w:val="en-US"/>
                </w:rPr>
                <w:t>0.19</w:t>
              </w:r>
            </w:ins>
          </w:p>
        </w:tc>
      </w:tr>
      <w:tr w:rsidR="00F528F5" w:rsidRPr="00F528F5" w14:paraId="5A9B1997" w14:textId="77777777" w:rsidTr="00F528F5">
        <w:trPr>
          <w:trHeight w:val="876"/>
          <w:jc w:val="center"/>
          <w:ins w:id="3860" w:author="Thorsten Hertel (KEYS)" w:date="2021-05-19T17:51:00Z"/>
        </w:trPr>
        <w:tc>
          <w:tcPr>
            <w:tcW w:w="58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E840AB1" w14:textId="77777777" w:rsidR="00F528F5" w:rsidRPr="00F528F5" w:rsidRDefault="00F528F5" w:rsidP="00F528F5">
            <w:pPr>
              <w:spacing w:after="0"/>
              <w:rPr>
                <w:ins w:id="3861" w:author="Thorsten Hertel (KEYS)" w:date="2021-05-19T17:51:00Z"/>
                <w:rFonts w:eastAsia="Times New Roman"/>
                <w:color w:val="000000"/>
                <w:sz w:val="22"/>
                <w:szCs w:val="22"/>
                <w:lang w:val="en-US"/>
              </w:rPr>
            </w:pPr>
            <w:ins w:id="3862" w:author="Thorsten Hertel (KEYS)" w:date="2021-05-19T17:51:00Z">
              <w:r w:rsidRPr="00F528F5">
                <w:rPr>
                  <w:rFonts w:eastAsia="Times New Roman"/>
                  <w:color w:val="000000"/>
                  <w:sz w:val="22"/>
                  <w:szCs w:val="22"/>
                  <w:lang w:val="en-US"/>
                </w:rPr>
                <w:t xml:space="preserve">Note: </w:t>
              </w:r>
              <w:r w:rsidRPr="00F528F5">
                <w:rPr>
                  <w:rFonts w:eastAsia="Times New Roman"/>
                  <w:color w:val="000000"/>
                  <w:sz w:val="22"/>
                  <w:szCs w:val="22"/>
                  <w:lang w:val="en-US"/>
                </w:rPr>
                <w:br/>
                <w:t xml:space="preserve">The range length for CFFNF with black-box approach is reported for radius </w:t>
              </w:r>
              <w:r w:rsidRPr="00F528F5">
                <w:rPr>
                  <w:rFonts w:eastAsia="Times New Roman"/>
                  <w:i/>
                  <w:iCs/>
                  <w:color w:val="000000"/>
                  <w:sz w:val="22"/>
                  <w:szCs w:val="22"/>
                  <w:lang w:val="en-US"/>
                </w:rPr>
                <w:t>r</w:t>
              </w:r>
              <w:r w:rsidRPr="00F528F5">
                <w:rPr>
                  <w:rFonts w:eastAsia="Times New Roman"/>
                  <w:color w:val="000000"/>
                  <w:sz w:val="22"/>
                  <w:szCs w:val="22"/>
                  <w:vertAlign w:val="subscript"/>
                  <w:lang w:val="en-US"/>
                </w:rPr>
                <w:t>3</w:t>
              </w:r>
              <w:r w:rsidRPr="00F528F5">
                <w:rPr>
                  <w:rFonts w:eastAsia="Times New Roman"/>
                  <w:color w:val="000000"/>
                  <w:sz w:val="22"/>
                  <w:szCs w:val="22"/>
                  <w:lang w:val="en-US"/>
                </w:rPr>
                <w:t>&gt;</w:t>
              </w:r>
              <w:r w:rsidRPr="00F528F5">
                <w:rPr>
                  <w:rFonts w:eastAsia="Times New Roman"/>
                  <w:i/>
                  <w:iCs/>
                  <w:color w:val="000000"/>
                  <w:sz w:val="22"/>
                  <w:szCs w:val="22"/>
                  <w:lang w:val="en-US"/>
                </w:rPr>
                <w:t>r</w:t>
              </w:r>
              <w:r w:rsidRPr="00F528F5">
                <w:rPr>
                  <w:rFonts w:eastAsia="Times New Roman"/>
                  <w:color w:val="000000"/>
                  <w:sz w:val="22"/>
                  <w:szCs w:val="22"/>
                  <w:vertAlign w:val="subscript"/>
                  <w:lang w:val="en-US"/>
                </w:rPr>
                <w:t>2</w:t>
              </w:r>
              <w:r w:rsidRPr="00F528F5">
                <w:rPr>
                  <w:rFonts w:eastAsia="Times New Roman"/>
                  <w:color w:val="000000"/>
                  <w:sz w:val="22"/>
                  <w:szCs w:val="22"/>
                  <w:lang w:val="en-US"/>
                </w:rPr>
                <w:t>&gt;</w:t>
              </w:r>
              <w:r w:rsidRPr="00F528F5">
                <w:rPr>
                  <w:rFonts w:eastAsia="Times New Roman"/>
                  <w:i/>
                  <w:iCs/>
                  <w:color w:val="000000"/>
                  <w:sz w:val="22"/>
                  <w:szCs w:val="22"/>
                  <w:lang w:val="en-US"/>
                </w:rPr>
                <w:t>r</w:t>
              </w:r>
              <w:r w:rsidRPr="00F528F5">
                <w:rPr>
                  <w:rFonts w:eastAsia="Times New Roman"/>
                  <w:color w:val="000000"/>
                  <w:sz w:val="22"/>
                  <w:szCs w:val="22"/>
                  <w:vertAlign w:val="subscript"/>
                  <w:lang w:val="en-US"/>
                </w:rPr>
                <w:t>1</w:t>
              </w:r>
              <w:r w:rsidRPr="00F528F5">
                <w:rPr>
                  <w:rFonts w:eastAsia="Times New Roman"/>
                  <w:color w:val="000000"/>
                  <w:sz w:val="22"/>
                  <w:szCs w:val="22"/>
                  <w:lang w:val="en-US"/>
                </w:rPr>
                <w:t xml:space="preserve"> and </w:t>
              </w:r>
              <w:r w:rsidRPr="00F528F5">
                <w:rPr>
                  <w:rFonts w:eastAsia="Times New Roman"/>
                  <w:i/>
                  <w:iCs/>
                  <w:color w:val="000000"/>
                  <w:sz w:val="22"/>
                  <w:szCs w:val="22"/>
                  <w:lang w:val="en-US"/>
                </w:rPr>
                <w:t>r</w:t>
              </w:r>
              <w:r w:rsidRPr="00F528F5">
                <w:rPr>
                  <w:rFonts w:eastAsia="Times New Roman"/>
                  <w:color w:val="000000"/>
                  <w:sz w:val="22"/>
                  <w:szCs w:val="22"/>
                  <w:vertAlign w:val="subscript"/>
                  <w:lang w:val="en-US"/>
                </w:rPr>
                <w:t>3</w:t>
              </w:r>
              <w:r w:rsidRPr="00F528F5">
                <w:rPr>
                  <w:rFonts w:eastAsia="Times New Roman"/>
                  <w:color w:val="000000"/>
                  <w:sz w:val="22"/>
                  <w:szCs w:val="22"/>
                  <w:lang w:val="en-US"/>
                </w:rPr>
                <w:t>=</w:t>
              </w:r>
              <w:r w:rsidRPr="00F528F5">
                <w:rPr>
                  <w:rFonts w:eastAsia="Times New Roman"/>
                  <w:i/>
                  <w:iCs/>
                  <w:color w:val="000000"/>
                  <w:sz w:val="22"/>
                  <w:szCs w:val="22"/>
                  <w:lang w:val="en-US"/>
                </w:rPr>
                <w:t>r</w:t>
              </w:r>
              <w:r w:rsidRPr="00F528F5">
                <w:rPr>
                  <w:rFonts w:eastAsia="Times New Roman"/>
                  <w:color w:val="000000"/>
                  <w:sz w:val="22"/>
                  <w:szCs w:val="22"/>
                  <w:vertAlign w:val="subscript"/>
                  <w:lang w:val="en-US"/>
                </w:rPr>
                <w:t>2</w:t>
              </w:r>
              <w:r w:rsidRPr="00F528F5">
                <w:rPr>
                  <w:rFonts w:eastAsia="Times New Roman"/>
                  <w:color w:val="000000"/>
                  <w:sz w:val="22"/>
                  <w:szCs w:val="22"/>
                  <w:lang w:val="en-US"/>
                </w:rPr>
                <w:t>+1=</w:t>
              </w:r>
              <w:r w:rsidRPr="00F528F5">
                <w:rPr>
                  <w:rFonts w:eastAsia="Times New Roman"/>
                  <w:i/>
                  <w:iCs/>
                  <w:color w:val="000000"/>
                  <w:sz w:val="22"/>
                  <w:szCs w:val="22"/>
                  <w:lang w:val="en-US"/>
                </w:rPr>
                <w:t>r</w:t>
              </w:r>
              <w:r w:rsidRPr="00F528F5">
                <w:rPr>
                  <w:rFonts w:eastAsia="Times New Roman"/>
                  <w:color w:val="000000"/>
                  <w:sz w:val="22"/>
                  <w:szCs w:val="22"/>
                  <w:vertAlign w:val="subscript"/>
                  <w:lang w:val="en-US"/>
                </w:rPr>
                <w:t>1</w:t>
              </w:r>
              <w:r w:rsidRPr="00F528F5">
                <w:rPr>
                  <w:rFonts w:eastAsia="Times New Roman"/>
                  <w:color w:val="000000"/>
                  <w:sz w:val="22"/>
                  <w:szCs w:val="22"/>
                  <w:lang w:val="en-US"/>
                </w:rPr>
                <w:t>+2cm.</w:t>
              </w:r>
            </w:ins>
          </w:p>
        </w:tc>
      </w:tr>
    </w:tbl>
    <w:p w14:paraId="56D30D63" w14:textId="77777777" w:rsidR="00F528F5" w:rsidRPr="00F528F5" w:rsidRDefault="00F528F5" w:rsidP="00F528F5">
      <w:pPr>
        <w:rPr>
          <w:ins w:id="3863" w:author="Thorsten Hertel (KEYS)" w:date="2021-05-18T18:52:00Z"/>
          <w:highlight w:val="white"/>
        </w:rPr>
      </w:pPr>
    </w:p>
    <w:p w14:paraId="04A6C749" w14:textId="741A3566" w:rsidR="00DF4E2D" w:rsidRDefault="00351895" w:rsidP="00DF4E2D">
      <w:pPr>
        <w:rPr>
          <w:ins w:id="3864" w:author="Thorsten Hertel (KEYS)" w:date="2021-05-18T18:52:00Z"/>
        </w:rPr>
      </w:pPr>
      <w:ins w:id="3865" w:author="Thorsten Hertel (KEYS)" w:date="2021-05-19T19:04:00Z">
        <w:r>
          <w:t>C</w:t>
        </w:r>
      </w:ins>
      <w:ins w:id="3866" w:author="Thorsten Hertel (KEYS)" w:date="2021-05-18T18:52:00Z">
        <w:r w:rsidR="00DF4E2D" w:rsidRPr="00746258">
          <w:t>onstant step size measurement grids can leverage continuous scans to speed up the searches while 5</w:t>
        </w:r>
        <w:r w:rsidR="00DF4E2D" w:rsidRPr="00746258">
          <w:rPr>
            <w:vertAlign w:val="superscript"/>
          </w:rPr>
          <w:t>o</w:t>
        </w:r>
        <w:r w:rsidR="00DF4E2D" w:rsidRPr="00746258">
          <w:t xml:space="preserve"> searches yield between 200-500 grid points for a ~±40</w:t>
        </w:r>
        <w:r w:rsidR="00DF4E2D" w:rsidRPr="00746258">
          <w:rPr>
            <w:vertAlign w:val="superscript"/>
          </w:rPr>
          <w:t>o</w:t>
        </w:r>
        <w:r w:rsidR="00DF4E2D" w:rsidRPr="00746258">
          <w:t xml:space="preserve"> cone at </w:t>
        </w:r>
        <w:r w:rsidR="00DF4E2D" w:rsidRPr="00746258">
          <w:rPr>
            <w:i/>
            <w:iCs/>
          </w:rPr>
          <w:t>r</w:t>
        </w:r>
        <w:r w:rsidR="00DF4E2D" w:rsidRPr="00746258">
          <w:rPr>
            <w:vertAlign w:val="subscript"/>
          </w:rPr>
          <w:t>1</w:t>
        </w:r>
        <w:r w:rsidR="00DF4E2D" w:rsidRPr="00746258">
          <w:t xml:space="preserve">=20cm. </w:t>
        </w:r>
        <w:r w:rsidR="00DF4E2D">
          <w:t>L</w:t>
        </w:r>
        <w:r w:rsidR="00DF4E2D" w:rsidRPr="00746258">
          <w:t>everaging coarse and fine search approaches, e.g., a coarse search grid of 10</w:t>
        </w:r>
        <w:r w:rsidR="00DF4E2D" w:rsidRPr="00746258">
          <w:rPr>
            <w:vertAlign w:val="superscript"/>
          </w:rPr>
          <w:t>o</w:t>
        </w:r>
        <w:r w:rsidR="00DF4E2D" w:rsidRPr="00746258">
          <w:t xml:space="preserve"> </w:t>
        </w:r>
        <w:r w:rsidR="00DF4E2D">
          <w:t xml:space="preserve">(between 40-110 grid points for a </w:t>
        </w:r>
        <w:r w:rsidR="00DF4E2D" w:rsidRPr="00746258">
          <w:t>~±40</w:t>
        </w:r>
        <w:r w:rsidR="00DF4E2D" w:rsidRPr="00746258">
          <w:rPr>
            <w:vertAlign w:val="superscript"/>
          </w:rPr>
          <w:t>o</w:t>
        </w:r>
        <w:r w:rsidR="00DF4E2D" w:rsidRPr="00746258">
          <w:t xml:space="preserve"> </w:t>
        </w:r>
        <w:r w:rsidR="00DF4E2D">
          <w:t xml:space="preserve">cone) </w:t>
        </w:r>
        <w:r w:rsidR="00DF4E2D" w:rsidRPr="00746258">
          <w:t>over the entire cone with localized fine 5</w:t>
        </w:r>
        <w:r w:rsidR="00DF4E2D" w:rsidRPr="00746258">
          <w:rPr>
            <w:vertAlign w:val="superscript"/>
          </w:rPr>
          <w:t>o</w:t>
        </w:r>
        <w:r w:rsidR="00DF4E2D" w:rsidRPr="00746258">
          <w:t xml:space="preserve"> searches could </w:t>
        </w:r>
        <w:r w:rsidR="00DF4E2D">
          <w:t xml:space="preserve">likely </w:t>
        </w:r>
        <w:r w:rsidR="00DF4E2D" w:rsidRPr="00746258">
          <w:t xml:space="preserve">significantly drop the number of </w:t>
        </w:r>
        <w:r w:rsidR="00DF4E2D">
          <w:t>grid point</w:t>
        </w:r>
        <w:r w:rsidR="00DF4E2D" w:rsidRPr="00746258">
          <w:t>s for the NF BP search. The</w:t>
        </w:r>
        <w:r w:rsidR="00DF4E2D">
          <w:t xml:space="preserve"> total number could be further reduced when utilizing constant density search grids instead of constant-step size grids. </w:t>
        </w:r>
      </w:ins>
    </w:p>
    <w:p w14:paraId="0D37F584" w14:textId="4292C40F" w:rsidR="00DF4E2D" w:rsidRPr="00817F50" w:rsidRDefault="00351895" w:rsidP="00DF4E2D">
      <w:pPr>
        <w:rPr>
          <w:ins w:id="3867" w:author="Thorsten Hertel (KEYS)" w:date="2021-05-18T18:52:00Z"/>
        </w:rPr>
      </w:pPr>
      <w:ins w:id="3868" w:author="Thorsten Hertel (KEYS)" w:date="2021-05-19T19:04:00Z">
        <w:r>
          <w:t xml:space="preserve">A </w:t>
        </w:r>
      </w:ins>
      <w:ins w:id="3869" w:author="Thorsten Hertel (KEYS)" w:date="2021-05-18T18:52:00Z">
        <w:r w:rsidR="00DF4E2D" w:rsidRPr="00817F50">
          <w:t xml:space="preserve">hybrid </w:t>
        </w:r>
        <w:r w:rsidR="00DF4E2D">
          <w:t xml:space="preserve">CFFNF </w:t>
        </w:r>
        <w:r w:rsidR="00DF4E2D" w:rsidRPr="00817F50">
          <w:t>approach could be used which combine</w:t>
        </w:r>
        <w:r w:rsidR="00DF4E2D">
          <w:t>s</w:t>
        </w:r>
        <w:r w:rsidR="00DF4E2D" w:rsidRPr="00817F50">
          <w:t xml:space="preserve"> the advantages in terms of test time of the </w:t>
        </w:r>
        <w:r w:rsidR="00DF4E2D">
          <w:t>black&amp;white</w:t>
        </w:r>
        <w:r w:rsidR="00DF4E2D" w:rsidRPr="00817F50">
          <w:t xml:space="preserve">-box approach without the need of a vendor declaration, i.e., black box. Instead of having to declare the phase centre offset, this offset is determined first using the </w:t>
        </w:r>
        <w:r w:rsidR="00DF4E2D">
          <w:t>CFFNF methodology</w:t>
        </w:r>
        <w:r w:rsidR="00DF4E2D" w:rsidRPr="00817F50">
          <w:t xml:space="preserve"> based on black-box approach. Here, the following sample approach could be leveraged:</w:t>
        </w:r>
      </w:ins>
    </w:p>
    <w:p w14:paraId="36D2930F" w14:textId="77777777" w:rsidR="00DF4E2D" w:rsidRPr="00817F50" w:rsidRDefault="00DF4E2D" w:rsidP="00DF4E2D">
      <w:pPr>
        <w:pStyle w:val="ListParagraph"/>
        <w:numPr>
          <w:ilvl w:val="0"/>
          <w:numId w:val="25"/>
        </w:numPr>
        <w:rPr>
          <w:ins w:id="3870" w:author="Thorsten Hertel (KEYS)" w:date="2021-05-18T18:52:00Z"/>
          <w:lang w:val="en-GB"/>
        </w:rPr>
      </w:pPr>
      <w:ins w:id="3871" w:author="Thorsten Hertel (KEYS)" w:date="2021-05-18T18:52:00Z">
        <w:r w:rsidRPr="00817F50">
          <w:rPr>
            <w:lang w:val="en-GB"/>
          </w:rPr>
          <w:t>For low UL power test case #1</w:t>
        </w:r>
      </w:ins>
    </w:p>
    <w:p w14:paraId="47607294" w14:textId="77777777" w:rsidR="00DF4E2D" w:rsidRPr="00817F50" w:rsidRDefault="00DF4E2D" w:rsidP="00DF4E2D">
      <w:pPr>
        <w:pStyle w:val="ListParagraph"/>
        <w:numPr>
          <w:ilvl w:val="1"/>
          <w:numId w:val="25"/>
        </w:numPr>
        <w:rPr>
          <w:ins w:id="3872" w:author="Thorsten Hertel (KEYS)" w:date="2021-05-18T18:52:00Z"/>
          <w:lang w:val="en-GB"/>
        </w:rPr>
      </w:pPr>
      <w:ins w:id="3873" w:author="Thorsten Hertel (KEYS)" w:date="2021-05-18T18:52:00Z">
        <w:r w:rsidRPr="00817F50">
          <w:rPr>
            <w:lang w:val="en-GB"/>
          </w:rPr>
          <w:t xml:space="preserve">Apply the black-box </w:t>
        </w:r>
        <w:r>
          <w:rPr>
            <w:lang w:val="en-GB"/>
          </w:rPr>
          <w:t>CFF</w:t>
        </w:r>
        <w:r w:rsidRPr="00817F50">
          <w:rPr>
            <w:lang w:val="en-GB"/>
          </w:rPr>
          <w:t xml:space="preserve">NF test </w:t>
        </w:r>
        <w:r>
          <w:rPr>
            <w:lang w:val="en-GB"/>
          </w:rPr>
          <w:t xml:space="preserve">methodology </w:t>
        </w:r>
        <w:r w:rsidRPr="00817F50">
          <w:rPr>
            <w:lang w:val="en-GB"/>
          </w:rPr>
          <w:t>using FF probe</w:t>
        </w:r>
      </w:ins>
    </w:p>
    <w:p w14:paraId="5A186038" w14:textId="77777777" w:rsidR="00DF4E2D" w:rsidRPr="00817F50" w:rsidRDefault="00DF4E2D" w:rsidP="00DF4E2D">
      <w:pPr>
        <w:pStyle w:val="ListParagraph"/>
        <w:numPr>
          <w:ilvl w:val="2"/>
          <w:numId w:val="25"/>
        </w:numPr>
        <w:rPr>
          <w:ins w:id="3874" w:author="Thorsten Hertel (KEYS)" w:date="2021-05-18T18:52:00Z"/>
          <w:lang w:val="en-GB"/>
        </w:rPr>
      </w:pPr>
      <w:ins w:id="3875" w:author="Thorsten Hertel (KEYS)" w:date="2021-05-18T18:52:00Z">
        <w:r w:rsidRPr="00817F50">
          <w:rPr>
            <w:lang w:val="en-GB"/>
          </w:rPr>
          <w:t>Use the FF probe to steer the antenna beam towards the known BP direction</w:t>
        </w:r>
      </w:ins>
    </w:p>
    <w:p w14:paraId="743036FB" w14:textId="77777777" w:rsidR="00DF4E2D" w:rsidRPr="00817F50" w:rsidRDefault="00DF4E2D" w:rsidP="00DF4E2D">
      <w:pPr>
        <w:pStyle w:val="ListParagraph"/>
        <w:numPr>
          <w:ilvl w:val="2"/>
          <w:numId w:val="25"/>
        </w:numPr>
        <w:rPr>
          <w:ins w:id="3876" w:author="Thorsten Hertel (KEYS)" w:date="2021-05-18T18:52:00Z"/>
          <w:lang w:val="en-GB"/>
        </w:rPr>
      </w:pPr>
      <w:ins w:id="3877" w:author="Thorsten Hertel (KEYS)" w:date="2021-05-18T18:52:00Z">
        <w:r w:rsidRPr="00817F50">
          <w:rPr>
            <w:lang w:val="en-GB"/>
          </w:rPr>
          <w:t>Lock the beam using UBF</w:t>
        </w:r>
      </w:ins>
    </w:p>
    <w:p w14:paraId="78BA37F0" w14:textId="77777777" w:rsidR="00DF4E2D" w:rsidRPr="00817F50" w:rsidRDefault="00DF4E2D" w:rsidP="00DF4E2D">
      <w:pPr>
        <w:pStyle w:val="ListParagraph"/>
        <w:numPr>
          <w:ilvl w:val="2"/>
          <w:numId w:val="25"/>
        </w:numPr>
        <w:rPr>
          <w:ins w:id="3878" w:author="Thorsten Hertel (KEYS)" w:date="2021-05-18T18:52:00Z"/>
          <w:lang w:val="en-GB"/>
        </w:rPr>
      </w:pPr>
      <w:ins w:id="3879" w:author="Thorsten Hertel (KEYS)" w:date="2021-05-18T18:52:00Z">
        <w:r w:rsidRPr="00817F50">
          <w:rPr>
            <w:lang w:val="en-GB"/>
          </w:rPr>
          <w:t>Switch operation to NF probe</w:t>
        </w:r>
      </w:ins>
    </w:p>
    <w:p w14:paraId="1B00DCAA" w14:textId="77777777" w:rsidR="00DF4E2D" w:rsidRPr="00817F50" w:rsidRDefault="00DF4E2D" w:rsidP="00DF4E2D">
      <w:pPr>
        <w:pStyle w:val="ListParagraph"/>
        <w:numPr>
          <w:ilvl w:val="2"/>
          <w:numId w:val="25"/>
        </w:numPr>
        <w:rPr>
          <w:ins w:id="3880" w:author="Thorsten Hertel (KEYS)" w:date="2021-05-18T18:52:00Z"/>
          <w:lang w:val="en-GB"/>
        </w:rPr>
      </w:pPr>
      <w:ins w:id="3881" w:author="Thorsten Hertel (KEYS)" w:date="2021-05-18T18:52:00Z">
        <w:r w:rsidRPr="00817F50">
          <w:rPr>
            <w:lang w:val="en-GB"/>
          </w:rPr>
          <w:t xml:space="preserve">Perform local searches around sectors </w:t>
        </w:r>
        <w:r>
          <w:rPr>
            <w:lang w:val="en-GB"/>
          </w:rPr>
          <w:t>centred around</w:t>
        </w:r>
        <w:r w:rsidRPr="00817F50">
          <w:rPr>
            <w:lang w:val="en-GB"/>
          </w:rPr>
          <w:t xml:space="preserve"> the FF peak at three different radii in the NF </w:t>
        </w:r>
      </w:ins>
    </w:p>
    <w:p w14:paraId="0B1E1D95" w14:textId="77777777" w:rsidR="00DF4E2D" w:rsidRPr="00817F50" w:rsidRDefault="00DF4E2D" w:rsidP="00DF4E2D">
      <w:pPr>
        <w:pStyle w:val="ListParagraph"/>
        <w:numPr>
          <w:ilvl w:val="1"/>
          <w:numId w:val="25"/>
        </w:numPr>
        <w:rPr>
          <w:ins w:id="3882" w:author="Thorsten Hertel (KEYS)" w:date="2021-05-18T18:52:00Z"/>
          <w:lang w:val="en-GB"/>
        </w:rPr>
      </w:pPr>
      <w:ins w:id="3883" w:author="Thorsten Hertel (KEYS)" w:date="2021-05-18T18:52:00Z">
        <w:r w:rsidRPr="00817F50">
          <w:rPr>
            <w:lang w:val="en-GB"/>
          </w:rPr>
          <w:t xml:space="preserve">Determine </w:t>
        </w:r>
        <w:r>
          <w:rPr>
            <w:lang w:val="en-GB"/>
          </w:rPr>
          <w:t xml:space="preserve">FF </w:t>
        </w:r>
        <w:r w:rsidRPr="00817F50">
          <w:rPr>
            <w:lang w:val="en-GB"/>
          </w:rPr>
          <w:t xml:space="preserve">EIRP </w:t>
        </w:r>
      </w:ins>
    </w:p>
    <w:p w14:paraId="1D619CF8" w14:textId="77777777" w:rsidR="00DF4E2D" w:rsidRPr="00817F50" w:rsidRDefault="00DF4E2D" w:rsidP="00DF4E2D">
      <w:pPr>
        <w:pStyle w:val="ListParagraph"/>
        <w:numPr>
          <w:ilvl w:val="1"/>
          <w:numId w:val="25"/>
        </w:numPr>
        <w:rPr>
          <w:ins w:id="3884" w:author="Thorsten Hertel (KEYS)" w:date="2021-05-18T18:52:00Z"/>
          <w:lang w:val="en-GB"/>
        </w:rPr>
      </w:pPr>
      <w:ins w:id="3885" w:author="Thorsten Hertel (KEYS)" w:date="2021-05-18T18:52:00Z">
        <w:r w:rsidRPr="00817F50">
          <w:rPr>
            <w:lang w:val="en-GB"/>
          </w:rPr>
          <w:t>Determine phase centre offset of the active antenna</w:t>
        </w:r>
      </w:ins>
    </w:p>
    <w:p w14:paraId="44CFA6A4" w14:textId="77777777" w:rsidR="00DF4E2D" w:rsidRPr="00817F50" w:rsidRDefault="00DF4E2D" w:rsidP="00DF4E2D">
      <w:pPr>
        <w:pStyle w:val="ListParagraph"/>
        <w:numPr>
          <w:ilvl w:val="0"/>
          <w:numId w:val="25"/>
        </w:numPr>
        <w:rPr>
          <w:ins w:id="3886" w:author="Thorsten Hertel (KEYS)" w:date="2021-05-18T18:52:00Z"/>
          <w:lang w:val="en-GB"/>
        </w:rPr>
      </w:pPr>
      <w:ins w:id="3887" w:author="Thorsten Hertel (KEYS)" w:date="2021-05-18T18:52:00Z">
        <w:r w:rsidRPr="00817F50">
          <w:rPr>
            <w:lang w:val="en-GB"/>
          </w:rPr>
          <w:t>For low UL power test cases ≥#2</w:t>
        </w:r>
      </w:ins>
    </w:p>
    <w:p w14:paraId="6D38C588" w14:textId="77777777" w:rsidR="00DF4E2D" w:rsidRPr="00817F50" w:rsidRDefault="00DF4E2D" w:rsidP="00DF4E2D">
      <w:pPr>
        <w:pStyle w:val="ListParagraph"/>
        <w:numPr>
          <w:ilvl w:val="1"/>
          <w:numId w:val="25"/>
        </w:numPr>
        <w:rPr>
          <w:ins w:id="3888" w:author="Thorsten Hertel (KEYS)" w:date="2021-05-18T18:52:00Z"/>
          <w:lang w:val="en-GB"/>
        </w:rPr>
      </w:pPr>
      <w:ins w:id="3889" w:author="Thorsten Hertel (KEYS)" w:date="2021-05-18T18:52:00Z">
        <w:r w:rsidRPr="00817F50">
          <w:rPr>
            <w:lang w:val="en-GB"/>
          </w:rPr>
          <w:t>Apply the black&amp;white-box NF test approach using NF probe</w:t>
        </w:r>
      </w:ins>
    </w:p>
    <w:p w14:paraId="35FED816" w14:textId="77777777" w:rsidR="00DF4E2D" w:rsidRPr="00817F50" w:rsidRDefault="00DF4E2D" w:rsidP="00DF4E2D">
      <w:pPr>
        <w:pStyle w:val="ListParagraph"/>
        <w:numPr>
          <w:ilvl w:val="2"/>
          <w:numId w:val="25"/>
        </w:numPr>
        <w:rPr>
          <w:ins w:id="3890" w:author="Thorsten Hertel (KEYS)" w:date="2021-05-18T18:52:00Z"/>
          <w:lang w:val="en-GB"/>
        </w:rPr>
      </w:pPr>
      <w:ins w:id="3891" w:author="Thorsten Hertel (KEYS)" w:date="2021-05-18T18:52:00Z">
        <w:r w:rsidRPr="00817F50">
          <w:rPr>
            <w:lang w:val="en-GB"/>
          </w:rPr>
          <w:t>Use the FF probe to steer the antenna beam towards the known BP direction</w:t>
        </w:r>
      </w:ins>
    </w:p>
    <w:p w14:paraId="0CB48A34" w14:textId="77777777" w:rsidR="00DF4E2D" w:rsidRPr="00817F50" w:rsidRDefault="00DF4E2D" w:rsidP="00DF4E2D">
      <w:pPr>
        <w:pStyle w:val="ListParagraph"/>
        <w:numPr>
          <w:ilvl w:val="2"/>
          <w:numId w:val="25"/>
        </w:numPr>
        <w:rPr>
          <w:ins w:id="3892" w:author="Thorsten Hertel (KEYS)" w:date="2021-05-18T18:52:00Z"/>
          <w:lang w:val="en-GB"/>
        </w:rPr>
      </w:pPr>
      <w:ins w:id="3893" w:author="Thorsten Hertel (KEYS)" w:date="2021-05-18T18:52:00Z">
        <w:r w:rsidRPr="00817F50">
          <w:rPr>
            <w:lang w:val="en-GB"/>
          </w:rPr>
          <w:t>Lock the beam using UBF</w:t>
        </w:r>
      </w:ins>
    </w:p>
    <w:p w14:paraId="0526A7F0" w14:textId="77777777" w:rsidR="00DF4E2D" w:rsidRPr="00817F50" w:rsidRDefault="00DF4E2D" w:rsidP="00DF4E2D">
      <w:pPr>
        <w:pStyle w:val="ListParagraph"/>
        <w:numPr>
          <w:ilvl w:val="2"/>
          <w:numId w:val="25"/>
        </w:numPr>
        <w:rPr>
          <w:ins w:id="3894" w:author="Thorsten Hertel (KEYS)" w:date="2021-05-18T18:52:00Z"/>
          <w:lang w:val="en-GB"/>
        </w:rPr>
      </w:pPr>
      <w:ins w:id="3895" w:author="Thorsten Hertel (KEYS)" w:date="2021-05-18T18:52:00Z">
        <w:r w:rsidRPr="00817F50">
          <w:rPr>
            <w:lang w:val="en-GB"/>
          </w:rPr>
          <w:t>Switch operation to NF probe</w:t>
        </w:r>
      </w:ins>
    </w:p>
    <w:p w14:paraId="37055AC2" w14:textId="77777777" w:rsidR="00DF4E2D" w:rsidRPr="00817F50" w:rsidRDefault="00DF4E2D" w:rsidP="00DF4E2D">
      <w:pPr>
        <w:pStyle w:val="ListParagraph"/>
        <w:numPr>
          <w:ilvl w:val="2"/>
          <w:numId w:val="25"/>
        </w:numPr>
        <w:rPr>
          <w:ins w:id="3896" w:author="Thorsten Hertel (KEYS)" w:date="2021-05-18T18:52:00Z"/>
          <w:lang w:val="en-GB"/>
        </w:rPr>
      </w:pPr>
      <w:ins w:id="3897" w:author="Thorsten Hertel (KEYS)" w:date="2021-05-18T18:52:00Z">
        <w:r w:rsidRPr="00817F50">
          <w:rPr>
            <w:lang w:val="en-GB"/>
          </w:rPr>
          <w:lastRenderedPageBreak/>
          <w:t>Perform EIRP measurements at two different radii in the NF</w:t>
        </w:r>
        <w:r>
          <w:rPr>
            <w:lang w:val="en-GB"/>
          </w:rPr>
          <w:t xml:space="preserve"> BP direction</w:t>
        </w:r>
      </w:ins>
    </w:p>
    <w:p w14:paraId="6377A3A2" w14:textId="77777777" w:rsidR="00DF4E2D" w:rsidRPr="00817F50" w:rsidRDefault="00DF4E2D" w:rsidP="00DF4E2D">
      <w:pPr>
        <w:pStyle w:val="ListParagraph"/>
        <w:numPr>
          <w:ilvl w:val="1"/>
          <w:numId w:val="25"/>
        </w:numPr>
        <w:rPr>
          <w:ins w:id="3898" w:author="Thorsten Hertel (KEYS)" w:date="2021-05-18T18:52:00Z"/>
          <w:lang w:val="en-GB"/>
        </w:rPr>
      </w:pPr>
      <w:ins w:id="3899" w:author="Thorsten Hertel (KEYS)" w:date="2021-05-18T18:52:00Z">
        <w:r w:rsidRPr="00817F50">
          <w:rPr>
            <w:lang w:val="en-GB"/>
          </w:rPr>
          <w:t>Determine EIRP</w:t>
        </w:r>
      </w:ins>
    </w:p>
    <w:p w14:paraId="46C93AC1" w14:textId="2ABDEBDF" w:rsidR="00056DE5" w:rsidRDefault="00056DE5" w:rsidP="00056DE5">
      <w:pPr>
        <w:pStyle w:val="Heading4"/>
        <w:rPr>
          <w:ins w:id="3900" w:author="Thorsten Hertel (KEYS)" w:date="2021-05-19T10:45:00Z"/>
        </w:rPr>
      </w:pPr>
      <w:ins w:id="3901" w:author="Thorsten Hertel (KEYS)" w:date="2021-05-19T10:45:00Z">
        <w:r>
          <w:t>5.1.4.</w:t>
        </w:r>
      </w:ins>
      <w:ins w:id="3902" w:author="Thorsten Hertel (KEYS)" w:date="2021-05-19T10:54:00Z">
        <w:r w:rsidR="00BA6075">
          <w:t>8</w:t>
        </w:r>
      </w:ins>
      <w:ins w:id="3903" w:author="Thorsten Hertel (KEYS)" w:date="2021-05-19T10:45:00Z">
        <w:r>
          <w:tab/>
          <w:t xml:space="preserve">Simulation </w:t>
        </w:r>
      </w:ins>
      <w:ins w:id="3904" w:author="Jose M. Fortes (R&amp;S)" w:date="2021-05-21T15:12:00Z">
        <w:r w:rsidR="005D7946" w:rsidRPr="008F7328">
          <w:t>r</w:t>
        </w:r>
      </w:ins>
      <w:ins w:id="3905" w:author="Thorsten Hertel (KEYS)" w:date="2021-05-19T10:45:00Z">
        <w:r>
          <w:t xml:space="preserve">esults for </w:t>
        </w:r>
      </w:ins>
      <w:ins w:id="3906" w:author="Jose M. Fortes (R&amp;S)" w:date="2021-05-21T15:12:00Z">
        <w:r w:rsidR="00B25CEF" w:rsidRPr="008F7328">
          <w:t>sensitivity of CFFNF to</w:t>
        </w:r>
        <w:r w:rsidR="00B25CEF">
          <w:t xml:space="preserve"> </w:t>
        </w:r>
      </w:ins>
      <w:ins w:id="3907" w:author="Thorsten Hertel (KEYS)" w:date="2021-05-19T10:45:00Z">
        <w:r>
          <w:t xml:space="preserve">relative measurement uncertainties </w:t>
        </w:r>
      </w:ins>
    </w:p>
    <w:p w14:paraId="7F2D4797" w14:textId="77777777" w:rsidR="00351895" w:rsidRPr="006E74B9" w:rsidRDefault="00351895" w:rsidP="00351895">
      <w:pPr>
        <w:rPr>
          <w:ins w:id="3908" w:author="Thorsten Hertel (KEYS)" w:date="2021-05-19T19:12:00Z"/>
        </w:rPr>
      </w:pPr>
      <w:ins w:id="3909" w:author="Thorsten Hertel (KEYS)" w:date="2021-05-19T19:12:00Z">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 </w:t>
        </w:r>
      </w:ins>
    </w:p>
    <w:p w14:paraId="07207A39" w14:textId="77777777" w:rsidR="00351895" w:rsidRPr="006E74B9" w:rsidRDefault="00351895" w:rsidP="00351895">
      <w:pPr>
        <w:rPr>
          <w:ins w:id="3910" w:author="Thorsten Hertel (KEYS)" w:date="2021-05-19T19:12:00Z"/>
        </w:rPr>
      </w:pPr>
      <w:ins w:id="3911" w:author="Thorsten Hertel (KEYS)" w:date="2021-05-19T19:12:00Z">
        <w:r w:rsidRPr="006E74B9">
          <w:t xml:space="preserve">The asymptotic expansion approach expression for the normalized power as a function of </w:t>
        </w:r>
        <w:r w:rsidRPr="006E74B9">
          <w:rPr>
            <w:i/>
            <w:iCs/>
          </w:rPr>
          <w:t>d</w:t>
        </w:r>
        <w:r w:rsidRPr="006E74B9">
          <w:t xml:space="preserve"> is assumed as follows</w:t>
        </w:r>
      </w:ins>
    </w:p>
    <w:p w14:paraId="03FD94AF" w14:textId="0DA47712" w:rsidR="00351895" w:rsidRPr="006E74B9" w:rsidRDefault="001E25B1" w:rsidP="00351895">
      <w:pPr>
        <w:rPr>
          <w:ins w:id="3912" w:author="Thorsten Hertel (KEYS)" w:date="2021-05-19T19:12:00Z"/>
        </w:rPr>
      </w:pPr>
      <m:oMathPara>
        <m:oMath>
          <m:r>
            <m:rPr>
              <m:sty m:val="p"/>
            </m:rPr>
            <w:rPr>
              <w:rFonts w:ascii="Cambria Math" w:hAnsi="Cambria Math"/>
            </w:rPr>
            <m:t>p</m:t>
          </m:r>
          <m:d>
            <m:dPr>
              <m:ctrlPr>
                <w:rPr>
                  <w:rFonts w:ascii="Cambria Math" w:hAnsi="Cambria Math"/>
                </w:rPr>
              </m:ctrlPr>
            </m:dPr>
            <m:e>
              <m:r>
                <w:ins w:id="3913" w:author="Thorsten Hertel (KEYS)" w:date="2021-05-19T19:12:00Z">
                  <w:rPr>
                    <w:rFonts w:ascii="Cambria Math" w:hAnsi="Cambria Math"/>
                  </w:rPr>
                  <m:t>d</m:t>
                </w:ins>
              </m:r>
              <m:ctrlPr>
                <w:rPr>
                  <w:rFonts w:ascii="Cambria Math" w:hAnsi="Cambria Math"/>
                  <w:i/>
                </w:rPr>
              </m:ctrlPr>
            </m:e>
          </m:d>
          <m:r>
            <w:rPr>
              <w:rFonts w:ascii="Cambria Math" w:hAnsi="Cambria Math"/>
            </w:rPr>
            <m:t>=-</m:t>
          </m:r>
          <m:f>
            <m:fPr>
              <m:ctrlPr>
                <w:rPr>
                  <w:rFonts w:ascii="Cambria Math" w:hAnsi="Cambria Math"/>
                </w:rPr>
              </m:ctrlPr>
            </m:fPr>
            <m:num>
              <m:sSub>
                <m:sSubPr>
                  <m:ctrlPr>
                    <w:ins w:id="3914" w:author="Thorsten Hertel (KEYS)" w:date="2021-05-19T19:12:00Z">
                      <w:rPr>
                        <w:rFonts w:ascii="Cambria Math" w:hAnsi="Cambria Math"/>
                        <w:i/>
                      </w:rPr>
                    </w:ins>
                  </m:ctrlPr>
                </m:sSubPr>
                <m:e>
                  <m:r>
                    <w:ins w:id="3915" w:author="Thorsten Hertel (KEYS)" w:date="2021-05-19T19:12:00Z">
                      <w:rPr>
                        <w:rFonts w:ascii="Cambria Math" w:hAnsi="Cambria Math"/>
                      </w:rPr>
                      <m:t>b</m:t>
                    </w:ins>
                  </m:r>
                </m:e>
                <m:sub>
                  <m:r>
                    <w:ins w:id="3916" w:author="Thorsten Hertel (KEYS)" w:date="2021-05-19T19:12:00Z">
                      <w:rPr>
                        <w:rFonts w:ascii="Cambria Math" w:hAnsi="Cambria Math"/>
                      </w:rPr>
                      <m:t>1</m:t>
                    </w:ins>
                  </m:r>
                </m:sub>
              </m:sSub>
              <m:ctrlPr>
                <w:rPr>
                  <w:rFonts w:ascii="Cambria Math" w:hAnsi="Cambria Math"/>
                  <w:i/>
                </w:rPr>
              </m:ctrlPr>
            </m:num>
            <m:den>
              <m:r>
                <w:ins w:id="3917" w:author="Thorsten Hertel (KEYS)" w:date="2021-05-19T19:12:00Z">
                  <w:rPr>
                    <w:rFonts w:ascii="Cambria Math" w:hAnsi="Cambria Math"/>
                  </w:rPr>
                  <m:t>2</m:t>
                </w:ins>
              </m:r>
              <m:ctrlPr>
                <w:rPr>
                  <w:rFonts w:ascii="Cambria Math" w:hAnsi="Cambria Math"/>
                  <w:i/>
                </w:rPr>
              </m:ctrlPr>
            </m:den>
          </m:f>
          <m:sSup>
            <m:sSupPr>
              <m:ctrlPr>
                <w:ins w:id="3918" w:author="Thorsten Hertel (KEYS)" w:date="2021-05-19T19:12:00Z">
                  <w:rPr>
                    <w:rFonts w:ascii="Cambria Math" w:hAnsi="Cambria Math"/>
                    <w:i/>
                  </w:rPr>
                </w:ins>
              </m:ctrlPr>
            </m:sSupPr>
            <m:e>
              <m:r>
                <w:ins w:id="3919" w:author="Thorsten Hertel (KEYS)" w:date="2021-05-19T19:12:00Z">
                  <w:rPr>
                    <w:rFonts w:ascii="Cambria Math" w:hAnsi="Cambria Math"/>
                  </w:rPr>
                  <m:t>d</m:t>
                </w:ins>
              </m:r>
            </m:e>
            <m:sup>
              <m:r>
                <w:ins w:id="3920" w:author="Thorsten Hertel (KEYS)" w:date="2021-05-19T19:12:00Z">
                  <w:rPr>
                    <w:rFonts w:ascii="Cambria Math" w:hAnsi="Cambria Math"/>
                  </w:rPr>
                  <m:t>-2</m:t>
                </w:ins>
              </m:r>
            </m:sup>
          </m:sSup>
          <m:r>
            <w:rPr>
              <w:rFonts w:ascii="Cambria Math" w:hAnsi="Cambria Math"/>
            </w:rPr>
            <m:t>+</m:t>
          </m:r>
          <m:sSub>
            <m:sSubPr>
              <m:ctrlPr>
                <w:ins w:id="3921" w:author="Thorsten Hertel (KEYS)" w:date="2021-05-19T19:12:00Z">
                  <w:rPr>
                    <w:rFonts w:ascii="Cambria Math" w:hAnsi="Cambria Math"/>
                    <w:i/>
                  </w:rPr>
                </w:ins>
              </m:ctrlPr>
            </m:sSubPr>
            <m:e>
              <m:r>
                <w:ins w:id="3922" w:author="Thorsten Hertel (KEYS)" w:date="2021-05-19T19:12:00Z">
                  <w:rPr>
                    <w:rFonts w:ascii="Cambria Math" w:hAnsi="Cambria Math"/>
                  </w:rPr>
                  <m:t>b</m:t>
                </w:ins>
              </m:r>
            </m:e>
            <m:sub>
              <m:r>
                <w:ins w:id="3923" w:author="Thorsten Hertel (KEYS)" w:date="2021-05-19T19:12:00Z">
                  <w:rPr>
                    <w:rFonts w:ascii="Cambria Math" w:hAnsi="Cambria Math"/>
                  </w:rPr>
                  <m:t>2</m:t>
                </w:ins>
              </m:r>
            </m:sub>
          </m:sSub>
        </m:oMath>
      </m:oMathPara>
    </w:p>
    <w:p w14:paraId="323DA4FD" w14:textId="69DFA66D" w:rsidR="00351895" w:rsidRPr="006E74B9" w:rsidRDefault="00351895" w:rsidP="00351895">
      <w:pPr>
        <w:rPr>
          <w:ins w:id="3924" w:author="Thorsten Hertel (KEYS)" w:date="2021-05-19T19:12:00Z"/>
        </w:rPr>
      </w:pPr>
      <w:ins w:id="3925" w:author="Thorsten Hertel (KEYS)" w:date="2021-05-19T19:12:00Z">
        <w:r w:rsidRPr="006E74B9">
          <w:t xml:space="preserve">and is illustrated for two cases, i.e., </w:t>
        </w:r>
        <w:r w:rsidRPr="006E74B9">
          <w:rPr>
            <w:i/>
            <w:iCs/>
          </w:rPr>
          <w:t>d</w:t>
        </w:r>
        <w:r w:rsidRPr="006E74B9">
          <w:rPr>
            <w:vertAlign w:val="subscript"/>
          </w:rPr>
          <w:t>1</w:t>
        </w:r>
        <w:r w:rsidRPr="006E74B9">
          <w:t xml:space="preserve"> &amp; </w:t>
        </w:r>
        <w:r w:rsidRPr="006E74B9">
          <w:rPr>
            <w:i/>
            <w:iCs/>
          </w:rPr>
          <w:t>d</w:t>
        </w:r>
        <w:r w:rsidRPr="006E74B9">
          <w:rPr>
            <w:vertAlign w:val="subscript"/>
          </w:rPr>
          <w:t>2</w:t>
        </w:r>
        <w:r w:rsidRPr="006E74B9">
          <w:t xml:space="preserve"> maximized and minimized, in </w:t>
        </w:r>
        <w:r>
          <w:t>Figure 5.1.4.8-1.</w:t>
        </w:r>
        <w:r w:rsidRPr="006E74B9">
          <w:t xml:space="preserve"> For </w:t>
        </w:r>
        <w:r>
          <w:t>t</w:t>
        </w:r>
        <w:r w:rsidRPr="006E74B9">
          <w:t>he simulations</w:t>
        </w:r>
        <w:r>
          <w:t xml:space="preserve"> in this </w:t>
        </w:r>
      </w:ins>
      <w:ins w:id="3926" w:author="Thorsten Hertel (KEYS)" w:date="2021-05-19T19:13:00Z">
        <w:r>
          <w:t>clause</w:t>
        </w:r>
      </w:ins>
      <w:ins w:id="3927" w:author="Thorsten Hertel (KEYS)" w:date="2021-05-19T19:12:00Z">
        <w:r w:rsidRPr="006E74B9">
          <w:t xml:space="preserve">, it is assumed that </w:t>
        </w:r>
        <w:r w:rsidRPr="006E74B9">
          <w:rPr>
            <w:i/>
            <w:iCs/>
          </w:rPr>
          <w:t>r</w:t>
        </w:r>
        <w:r w:rsidRPr="006E74B9">
          <w:rPr>
            <w:vertAlign w:val="subscript"/>
          </w:rPr>
          <w:t>2</w:t>
        </w:r>
        <w:r w:rsidRPr="006E74B9">
          <w:t xml:space="preserve"> = </w:t>
        </w:r>
        <w:r w:rsidRPr="006E74B9">
          <w:rPr>
            <w:i/>
            <w:iCs/>
          </w:rPr>
          <w:t>r</w:t>
        </w:r>
        <w:r w:rsidRPr="006E74B9">
          <w:rPr>
            <w:vertAlign w:val="subscript"/>
          </w:rPr>
          <w:t>1</w:t>
        </w:r>
        <w:r w:rsidRPr="006E74B9">
          <w:t xml:space="preserve"> + 2cm.</w:t>
        </w:r>
      </w:ins>
    </w:p>
    <w:p w14:paraId="01EF4638" w14:textId="77777777" w:rsidR="00351895" w:rsidRPr="006E74B9" w:rsidRDefault="00351895" w:rsidP="00351895">
      <w:pPr>
        <w:spacing w:after="0"/>
        <w:rPr>
          <w:ins w:id="3928" w:author="Thorsten Hertel (KEYS)" w:date="2021-05-19T19:12:00Z"/>
        </w:rPr>
      </w:pPr>
      <w:ins w:id="3929" w:author="Thorsten Hertel (KEYS)" w:date="2021-05-19T19:12:00Z">
        <w:r>
          <w:rPr>
            <w:noProof/>
          </w:rPr>
          <w:drawing>
            <wp:inline distT="0" distB="0" distL="0" distR="0" wp14:anchorId="0C96CEC2" wp14:editId="27EA725F">
              <wp:extent cx="6122036"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122036" cy="2548255"/>
                      </a:xfrm>
                      <a:prstGeom prst="rect">
                        <a:avLst/>
                      </a:prstGeom>
                    </pic:spPr>
                  </pic:pic>
                </a:graphicData>
              </a:graphic>
            </wp:inline>
          </w:drawing>
        </w:r>
      </w:ins>
    </w:p>
    <w:p w14:paraId="536590AF" w14:textId="651B02DB" w:rsidR="00351895" w:rsidRPr="006E74B9" w:rsidRDefault="00351895" w:rsidP="00351895">
      <w:pPr>
        <w:pStyle w:val="Caption"/>
        <w:jc w:val="center"/>
        <w:rPr>
          <w:ins w:id="3930" w:author="Thorsten Hertel (KEYS)" w:date="2021-05-19T19:12:00Z"/>
        </w:rPr>
      </w:pPr>
      <w:ins w:id="3931" w:author="Thorsten Hertel (KEYS)" w:date="2021-05-19T19:13:00Z">
        <w:r>
          <w:t>Figure 5.1.4.8-1:</w:t>
        </w:r>
      </w:ins>
      <w:ins w:id="3932" w:author="Thorsten Hertel (KEYS)" w:date="2021-05-19T19:12:00Z">
        <w:r w:rsidRPr="006E74B9">
          <w:t xml:space="preserve"> Illustration of the asymptotic expansion approach using two radii approach with the antenna array located close</w:t>
        </w:r>
        <w:r>
          <w:t>r</w:t>
        </w:r>
        <w:r w:rsidRPr="006E74B9">
          <w:t xml:space="preserve"> to the NF probe on the left than on</w:t>
        </w:r>
        <w:r>
          <w:t xml:space="preserve"> the</w:t>
        </w:r>
        <w:r w:rsidRPr="006E74B9">
          <w:t xml:space="preserve"> right. </w:t>
        </w:r>
      </w:ins>
    </w:p>
    <w:p w14:paraId="7A6C6835" w14:textId="50B80E3D" w:rsidR="00351895" w:rsidRPr="006E74B9" w:rsidRDefault="00351895" w:rsidP="00351895">
      <w:pPr>
        <w:rPr>
          <w:ins w:id="3933" w:author="Thorsten Hertel (KEYS)" w:date="2021-05-19T19:12:00Z"/>
        </w:rPr>
      </w:pPr>
      <w:ins w:id="3934" w:author="Thorsten Hertel (KEYS)" w:date="2021-05-19T19:12:00Z">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ins>
      <w:ins w:id="3935" w:author="Thorsten Hertel (KEYS)" w:date="2021-05-19T19:13:00Z">
        <w:r>
          <w:t>Figure 5.1.4.8-2</w:t>
        </w:r>
      </w:ins>
      <w:ins w:id="3936" w:author="Thorsten Hertel (KEYS)" w:date="2021-05-19T19:12:00Z">
        <w:r w:rsidRPr="006E74B9">
          <w:t>.</w:t>
        </w:r>
      </w:ins>
    </w:p>
    <w:p w14:paraId="2BE6B9E8" w14:textId="77777777" w:rsidR="00351895" w:rsidRPr="006E74B9" w:rsidRDefault="00351895" w:rsidP="00351895">
      <w:pPr>
        <w:spacing w:after="0"/>
        <w:jc w:val="center"/>
        <w:rPr>
          <w:ins w:id="3937" w:author="Thorsten Hertel (KEYS)" w:date="2021-05-19T19:12:00Z"/>
        </w:rPr>
      </w:pPr>
      <w:ins w:id="3938" w:author="Thorsten Hertel (KEYS)" w:date="2021-05-19T19:12:00Z">
        <w:r>
          <w:rPr>
            <w:noProof/>
          </w:rPr>
          <w:drawing>
            <wp:inline distT="0" distB="0" distL="0" distR="0" wp14:anchorId="2A9C1205" wp14:editId="37BDA78B">
              <wp:extent cx="2997200" cy="1718323"/>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ins>
    </w:p>
    <w:p w14:paraId="4D76CE79" w14:textId="27422D62" w:rsidR="00351895" w:rsidRPr="006E74B9" w:rsidRDefault="00351895" w:rsidP="00351895">
      <w:pPr>
        <w:pStyle w:val="Caption"/>
        <w:jc w:val="center"/>
        <w:rPr>
          <w:ins w:id="3939" w:author="Thorsten Hertel (KEYS)" w:date="2021-05-19T19:12:00Z"/>
        </w:rPr>
      </w:pPr>
      <w:ins w:id="3940" w:author="Thorsten Hertel (KEYS)" w:date="2021-05-19T19:13:00Z">
        <w:r>
          <w:t>Figure 5.1.4.8-2:</w:t>
        </w:r>
      </w:ins>
      <w:ins w:id="3941" w:author="Thorsten Hertel (KEYS)" w:date="2021-05-19T19:12:00Z">
        <w:r w:rsidRPr="006E74B9">
          <w:t xml:space="preserve"> Illustration of the effect of </w:t>
        </w:r>
        <w:r>
          <w:t xml:space="preserve">power measurement </w:t>
        </w:r>
        <w:r w:rsidRPr="006E74B9">
          <w:t xml:space="preserve">uncertainties </w:t>
        </w:r>
        <w:r w:rsidRPr="006E74B9">
          <w:rPr>
            <w:i/>
            <w:iCs/>
          </w:rPr>
          <w:t>u</w:t>
        </w:r>
        <w:r w:rsidRPr="006E74B9">
          <w:rPr>
            <w:i/>
            <w:iCs/>
            <w:vertAlign w:val="subscript"/>
          </w:rPr>
          <w:t>i</w:t>
        </w:r>
        <w:r w:rsidRPr="006E74B9">
          <w:t xml:space="preserve"> applied to NF measurements </w:t>
        </w:r>
        <w:r w:rsidRPr="006E74B9">
          <w:rPr>
            <w:i/>
            <w:iCs/>
          </w:rPr>
          <w:t>p</w:t>
        </w:r>
        <w:r w:rsidRPr="006E74B9">
          <w:t>(</w:t>
        </w:r>
        <w:r w:rsidRPr="006E74B9">
          <w:rPr>
            <w:i/>
            <w:iCs/>
          </w:rPr>
          <w:t>d</w:t>
        </w:r>
        <w:r w:rsidRPr="006E74B9">
          <w:rPr>
            <w:i/>
            <w:iCs/>
            <w:vertAlign w:val="subscript"/>
          </w:rPr>
          <w:t>i</w:t>
        </w:r>
        <w:r w:rsidRPr="006E74B9">
          <w:t xml:space="preserve">) on the estimated FF EIRP/EIS. </w:t>
        </w:r>
      </w:ins>
    </w:p>
    <w:p w14:paraId="61DBE5F3" w14:textId="52268735" w:rsidR="00351895" w:rsidRPr="006E74B9" w:rsidRDefault="00351895" w:rsidP="00351895">
      <w:pPr>
        <w:rPr>
          <w:ins w:id="3942" w:author="Thorsten Hertel (KEYS)" w:date="2021-05-19T19:12:00Z"/>
        </w:rPr>
      </w:pPr>
      <w:ins w:id="3943" w:author="Thorsten Hertel (KEYS)" w:date="2021-05-19T19:12:00Z">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ins>
      <w:ins w:id="3944" w:author="Thorsten Hertel (KEYS)" w:date="2021-05-19T19:13:00Z">
        <w:r>
          <w:t>[7]</w:t>
        </w:r>
      </w:ins>
      <w:ins w:id="3945" w:author="Thorsten Hertel (KEYS)" w:date="2021-05-19T19:12:00Z">
        <w:r w:rsidRPr="006E74B9">
          <w:t xml:space="preserve">) or gNB emulator uncertainty (B.2.1.17 of </w:t>
        </w:r>
      </w:ins>
      <w:ins w:id="3946" w:author="Thorsten Hertel (KEYS)" w:date="2021-05-19T19:13:00Z">
        <w:r>
          <w:t>[7]</w:t>
        </w:r>
      </w:ins>
      <w:ins w:id="3947" w:author="Thorsten Hertel (KEYS)" w:date="2021-05-19T19:12:00Z">
        <w:r w:rsidRPr="006E74B9">
          <w:t xml:space="preserve">), are not applicable in full here since the measurements at </w:t>
        </w:r>
        <w:r w:rsidRPr="006E74B9">
          <w:rPr>
            <w:i/>
            <w:iCs/>
          </w:rPr>
          <w:lastRenderedPageBreak/>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 </w:t>
        </w:r>
      </w:ins>
    </w:p>
    <w:p w14:paraId="4C118DFE" w14:textId="77777777" w:rsidR="00351895" w:rsidRPr="006E74B9" w:rsidRDefault="00351895" w:rsidP="00351895">
      <w:pPr>
        <w:rPr>
          <w:ins w:id="3948" w:author="Thorsten Hertel (KEYS)" w:date="2021-05-19T19:12:00Z"/>
        </w:rPr>
      </w:pPr>
      <w:ins w:id="3949" w:author="Thorsten Hertel (KEYS)" w:date="2021-05-19T19:12:00Z">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ins>
    </w:p>
    <w:p w14:paraId="588126A2" w14:textId="70AA4A79" w:rsidR="00351895" w:rsidRPr="006E74B9" w:rsidRDefault="00351895" w:rsidP="00351895">
      <w:pPr>
        <w:rPr>
          <w:ins w:id="3950" w:author="Thorsten Hertel (KEYS)" w:date="2021-05-19T19:12:00Z"/>
        </w:rPr>
      </w:pPr>
      <w:ins w:id="3951" w:author="Thorsten Hertel (KEYS)" w:date="2021-05-19T19:12:00Z">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ins>
      <w:ins w:id="3952" w:author="Thorsten Hertel (KEYS)" w:date="2021-05-19T19:14:00Z">
        <w:r>
          <w:t>Table 5.1.4.8-1</w:t>
        </w:r>
      </w:ins>
      <w:ins w:id="3953" w:author="Thorsten Hertel (KEYS)" w:date="2021-05-19T19:12:00Z">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ins>
      <w:ins w:id="3954" w:author="Thorsten Hertel (KEYS)" w:date="2021-05-19T19:14:00Z">
        <w:r w:rsidR="00255211">
          <w:t>Figure 5.1.4.8-1.</w:t>
        </w:r>
      </w:ins>
      <w:ins w:id="3955" w:author="Thorsten Hertel (KEYS)" w:date="2021-05-19T19:12:00Z">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 </w:t>
        </w:r>
      </w:ins>
    </w:p>
    <w:p w14:paraId="6DB3FB20" w14:textId="387BC2BF" w:rsidR="00351895" w:rsidRPr="006E74B9" w:rsidRDefault="00351895" w:rsidP="00351895">
      <w:pPr>
        <w:pStyle w:val="Caption"/>
        <w:jc w:val="center"/>
        <w:rPr>
          <w:ins w:id="3956" w:author="Thorsten Hertel (KEYS)" w:date="2021-05-19T19:12:00Z"/>
        </w:rPr>
      </w:pPr>
      <w:ins w:id="3957" w:author="Thorsten Hertel (KEYS)" w:date="2021-05-19T19:14:00Z">
        <w:r>
          <w:t>Table 5.1.4.8-1:</w:t>
        </w:r>
      </w:ins>
      <w:ins w:id="3958" w:author="Thorsten Hertel (KEYS)" w:date="2021-05-19T19:12:00Z">
        <w:r w:rsidRPr="006E74B9">
          <w:t xml:space="preserve"> Impact of </w:t>
        </w:r>
        <w:r>
          <w:t xml:space="preserve">power </w:t>
        </w:r>
        <w:r w:rsidRPr="006E74B9">
          <w:t xml:space="preserve">measurement uncertainty </w:t>
        </w:r>
        <w:r w:rsidRPr="006E74B9">
          <w:rPr>
            <w:i/>
            <w:iCs/>
          </w:rPr>
          <w:t>u</w:t>
        </w:r>
        <w:r w:rsidRPr="006E74B9">
          <w:rPr>
            <w:i/>
            <w:iCs/>
            <w:vertAlign w:val="subscript"/>
          </w:rPr>
          <w:t>i</w:t>
        </w:r>
        <w:r w:rsidRPr="006E74B9">
          <w:t xml:space="preserve"> applied to </w:t>
        </w:r>
        <w:r w:rsidRPr="006E74B9">
          <w:rPr>
            <w:i/>
            <w:iCs/>
          </w:rPr>
          <w:t>p</w:t>
        </w:r>
        <w:r w:rsidRPr="006E74B9">
          <w:t>(</w:t>
        </w:r>
        <w:r w:rsidRPr="006E74B9">
          <w:rPr>
            <w:i/>
            <w:iCs/>
          </w:rPr>
          <w:t>d</w:t>
        </w:r>
        <w:r w:rsidRPr="006E74B9">
          <w:t xml:space="preserve">) measurements on FF EIRP for fixed offsets. </w:t>
        </w:r>
      </w:ins>
    </w:p>
    <w:tbl>
      <w:tblPr>
        <w:tblStyle w:val="PlainTable1"/>
        <w:tblW w:w="9896" w:type="dxa"/>
        <w:tblLook w:val="0420" w:firstRow="1" w:lastRow="0" w:firstColumn="0" w:lastColumn="0" w:noHBand="0" w:noVBand="1"/>
      </w:tblPr>
      <w:tblGrid>
        <w:gridCol w:w="1716"/>
        <w:gridCol w:w="2045"/>
        <w:gridCol w:w="2045"/>
        <w:gridCol w:w="2045"/>
        <w:gridCol w:w="2045"/>
      </w:tblGrid>
      <w:tr w:rsidR="00351895" w:rsidRPr="00727C9E" w14:paraId="282F0B75" w14:textId="77777777" w:rsidTr="00351895">
        <w:trPr>
          <w:cnfStyle w:val="100000000000" w:firstRow="1" w:lastRow="0" w:firstColumn="0" w:lastColumn="0" w:oddVBand="0" w:evenVBand="0" w:oddHBand="0" w:evenHBand="0" w:firstRowFirstColumn="0" w:firstRowLastColumn="0" w:lastRowFirstColumn="0" w:lastRowLastColumn="0"/>
          <w:trHeight w:val="230"/>
          <w:ins w:id="3959" w:author="Thorsten Hertel (KEYS)" w:date="2021-05-19T19:12:00Z"/>
        </w:trPr>
        <w:tc>
          <w:tcPr>
            <w:tcW w:w="1716" w:type="dxa"/>
            <w:vMerge w:val="restart"/>
            <w:vAlign w:val="center"/>
            <w:hideMark/>
          </w:tcPr>
          <w:p w14:paraId="2CB5F882" w14:textId="77777777" w:rsidR="00351895" w:rsidRPr="006E74B9" w:rsidRDefault="00351895" w:rsidP="00351895">
            <w:pPr>
              <w:jc w:val="center"/>
              <w:rPr>
                <w:ins w:id="3960" w:author="Thorsten Hertel (KEYS)" w:date="2021-05-19T19:12:00Z"/>
                <w:lang w:val="en-US"/>
              </w:rPr>
            </w:pPr>
            <w:ins w:id="3961" w:author="Thorsten Hertel (KEYS)" w:date="2021-05-19T19:12:00Z">
              <w:r w:rsidRPr="006E74B9">
                <w:rPr>
                  <w:color w:val="000000"/>
                </w:rPr>
                <w:t xml:space="preserve">Std. Deviation of </w:t>
              </w:r>
              <w:r w:rsidRPr="006E74B9">
                <w:rPr>
                  <w:i/>
                  <w:iCs/>
                  <w:color w:val="000000"/>
                </w:rPr>
                <w:t>u</w:t>
              </w:r>
              <w:r w:rsidRPr="006E74B9">
                <w:rPr>
                  <w:color w:val="000000"/>
                  <w:vertAlign w:val="subscript"/>
                </w:rPr>
                <w:t>i</w:t>
              </w:r>
              <w:r w:rsidRPr="006E74B9">
                <w:rPr>
                  <w:color w:val="000000"/>
                </w:rPr>
                <w:t xml:space="preserve"> (dB)</w:t>
              </w:r>
            </w:ins>
          </w:p>
        </w:tc>
        <w:tc>
          <w:tcPr>
            <w:tcW w:w="4090" w:type="dxa"/>
            <w:gridSpan w:val="2"/>
            <w:vAlign w:val="center"/>
            <w:hideMark/>
          </w:tcPr>
          <w:p w14:paraId="5C0B4CB2" w14:textId="77777777" w:rsidR="00351895" w:rsidRPr="008F7328" w:rsidRDefault="00351895" w:rsidP="00351895">
            <w:pPr>
              <w:jc w:val="center"/>
              <w:rPr>
                <w:ins w:id="3962" w:author="Thorsten Hertel (KEYS)" w:date="2021-05-19T19:12:00Z"/>
                <w:lang w:val="en-US"/>
              </w:rPr>
            </w:pPr>
            <w:ins w:id="3963" w:author="Thorsten Hertel (KEYS)" w:date="2021-05-19T19:12:00Z">
              <w:r w:rsidRPr="008F7328">
                <w:rPr>
                  <w:i/>
                  <w:iCs/>
                  <w:lang w:val="en-US"/>
                </w:rPr>
                <w:t>d</w:t>
              </w:r>
              <w:r w:rsidRPr="008F7328">
                <w:rPr>
                  <w:vertAlign w:val="subscript"/>
                  <w:lang w:val="en-US"/>
                </w:rPr>
                <w:t>CFFNF,min</w:t>
              </w:r>
              <w:r w:rsidRPr="008F7328">
                <w:rPr>
                  <w:lang w:val="en-US"/>
                </w:rPr>
                <w:t>=7.5cm&amp;</w:t>
              </w:r>
              <w:r w:rsidRPr="008F7328">
                <w:rPr>
                  <w:i/>
                  <w:iCs/>
                  <w:lang w:val="en-US"/>
                </w:rPr>
                <w:t>d</w:t>
              </w:r>
              <w:r w:rsidRPr="008F7328">
                <w:rPr>
                  <w:vertAlign w:val="subscript"/>
                  <w:lang w:val="en-US"/>
                </w:rPr>
                <w:t>CFFNF,min</w:t>
              </w:r>
              <w:r w:rsidRPr="008F7328">
                <w:rPr>
                  <w:lang w:val="en-US"/>
                </w:rPr>
                <w:t>+2cm=9.5cm</w:t>
              </w:r>
            </w:ins>
          </w:p>
        </w:tc>
        <w:tc>
          <w:tcPr>
            <w:tcW w:w="4090" w:type="dxa"/>
            <w:gridSpan w:val="2"/>
            <w:vAlign w:val="center"/>
            <w:hideMark/>
          </w:tcPr>
          <w:p w14:paraId="388A2EB8" w14:textId="77777777" w:rsidR="00351895" w:rsidRPr="008F7328" w:rsidRDefault="00351895" w:rsidP="00351895">
            <w:pPr>
              <w:jc w:val="center"/>
              <w:rPr>
                <w:ins w:id="3964" w:author="Thorsten Hertel (KEYS)" w:date="2021-05-19T19:12:00Z"/>
                <w:lang w:val="en-US"/>
              </w:rPr>
            </w:pPr>
            <w:ins w:id="3965" w:author="Thorsten Hertel (KEYS)" w:date="2021-05-19T19:12:00Z">
              <w:r w:rsidRPr="008F7328">
                <w:rPr>
                  <w:i/>
                  <w:iCs/>
                  <w:lang w:val="en-US"/>
                </w:rPr>
                <w:t>d</w:t>
              </w:r>
              <w:r w:rsidRPr="008F7328">
                <w:rPr>
                  <w:vertAlign w:val="subscript"/>
                  <w:lang w:val="en-US"/>
                </w:rPr>
                <w:t>CFFNF,max</w:t>
              </w:r>
              <w:r w:rsidRPr="008F7328">
                <w:rPr>
                  <w:lang w:val="en-US"/>
                </w:rPr>
                <w:t>=20cm&amp;</w:t>
              </w:r>
              <w:r w:rsidRPr="008F7328">
                <w:rPr>
                  <w:i/>
                  <w:iCs/>
                  <w:lang w:val="en-US"/>
                </w:rPr>
                <w:t>d</w:t>
              </w:r>
              <w:r w:rsidRPr="008F7328">
                <w:rPr>
                  <w:vertAlign w:val="subscript"/>
                  <w:lang w:val="en-US"/>
                </w:rPr>
                <w:t>CFFMF,max</w:t>
              </w:r>
              <w:r w:rsidRPr="008F7328">
                <w:rPr>
                  <w:lang w:val="en-US"/>
                </w:rPr>
                <w:t>+2cm=22cm</w:t>
              </w:r>
            </w:ins>
          </w:p>
        </w:tc>
      </w:tr>
      <w:tr w:rsidR="00351895" w:rsidRPr="006E74B9" w14:paraId="2EF2BF63" w14:textId="77777777" w:rsidTr="00351895">
        <w:trPr>
          <w:cnfStyle w:val="000000100000" w:firstRow="0" w:lastRow="0" w:firstColumn="0" w:lastColumn="0" w:oddVBand="0" w:evenVBand="0" w:oddHBand="1" w:evenHBand="0" w:firstRowFirstColumn="0" w:firstRowLastColumn="0" w:lastRowFirstColumn="0" w:lastRowLastColumn="0"/>
          <w:ins w:id="3966" w:author="Thorsten Hertel (KEYS)" w:date="2021-05-19T19:12:00Z"/>
        </w:trPr>
        <w:tc>
          <w:tcPr>
            <w:tcW w:w="0" w:type="auto"/>
            <w:vMerge/>
            <w:vAlign w:val="center"/>
            <w:hideMark/>
          </w:tcPr>
          <w:p w14:paraId="2FD74D57" w14:textId="77777777" w:rsidR="00351895" w:rsidRPr="00BD4ADA" w:rsidRDefault="00351895" w:rsidP="00351895">
            <w:pPr>
              <w:jc w:val="center"/>
              <w:rPr>
                <w:ins w:id="3967" w:author="Thorsten Hertel (KEYS)" w:date="2021-05-19T19:12:00Z"/>
                <w:lang w:val="de-DE"/>
                <w:rPrChange w:id="3968" w:author="Petrovic Niels 1CH4" w:date="2021-05-21T16:24:00Z">
                  <w:rPr>
                    <w:ins w:id="3969" w:author="Thorsten Hertel (KEYS)" w:date="2021-05-19T19:12:00Z"/>
                    <w:lang w:val="en-US"/>
                  </w:rPr>
                </w:rPrChange>
              </w:rPr>
            </w:pPr>
          </w:p>
        </w:tc>
        <w:tc>
          <w:tcPr>
            <w:tcW w:w="2045" w:type="dxa"/>
            <w:vAlign w:val="center"/>
            <w:hideMark/>
          </w:tcPr>
          <w:p w14:paraId="71BEC12B" w14:textId="77777777" w:rsidR="00351895" w:rsidRPr="006E74B9" w:rsidRDefault="00351895" w:rsidP="00351895">
            <w:pPr>
              <w:jc w:val="center"/>
              <w:rPr>
                <w:ins w:id="3970" w:author="Thorsten Hertel (KEYS)" w:date="2021-05-19T19:12:00Z"/>
                <w:lang w:val="en-US"/>
              </w:rPr>
            </w:pPr>
            <w:ins w:id="3971" w:author="Thorsten Hertel (KEYS)" w:date="2021-05-19T19:12:00Z">
              <w:r w:rsidRPr="006E74B9">
                <w:rPr>
                  <w:lang w:val="en-US"/>
                </w:rPr>
                <w:t>|Mean Error of FF EIRP Error| (dB)</w:t>
              </w:r>
            </w:ins>
          </w:p>
        </w:tc>
        <w:tc>
          <w:tcPr>
            <w:tcW w:w="2045" w:type="dxa"/>
            <w:vAlign w:val="center"/>
            <w:hideMark/>
          </w:tcPr>
          <w:p w14:paraId="3E058229" w14:textId="77777777" w:rsidR="00351895" w:rsidRPr="006E74B9" w:rsidRDefault="00351895" w:rsidP="00351895">
            <w:pPr>
              <w:jc w:val="center"/>
              <w:rPr>
                <w:ins w:id="3972" w:author="Thorsten Hertel (KEYS)" w:date="2021-05-19T19:12:00Z"/>
                <w:lang w:val="en-US"/>
              </w:rPr>
            </w:pPr>
            <w:ins w:id="3973" w:author="Thorsten Hertel (KEYS)" w:date="2021-05-19T19:12:00Z">
              <w:r w:rsidRPr="006E74B9">
                <w:rPr>
                  <w:lang w:val="en-US"/>
                </w:rPr>
                <w:t>Std. Deviation of FF EIRP Error (dB)</w:t>
              </w:r>
            </w:ins>
          </w:p>
        </w:tc>
        <w:tc>
          <w:tcPr>
            <w:tcW w:w="2045" w:type="dxa"/>
            <w:vAlign w:val="center"/>
            <w:hideMark/>
          </w:tcPr>
          <w:p w14:paraId="745F3C54" w14:textId="77777777" w:rsidR="00351895" w:rsidRPr="006E74B9" w:rsidRDefault="00351895" w:rsidP="00351895">
            <w:pPr>
              <w:jc w:val="center"/>
              <w:rPr>
                <w:ins w:id="3974" w:author="Thorsten Hertel (KEYS)" w:date="2021-05-19T19:12:00Z"/>
                <w:lang w:val="en-US"/>
              </w:rPr>
            </w:pPr>
            <w:ins w:id="3975" w:author="Thorsten Hertel (KEYS)" w:date="2021-05-19T19:12:00Z">
              <w:r w:rsidRPr="006E74B9">
                <w:rPr>
                  <w:lang w:val="en-US"/>
                </w:rPr>
                <w:t>|Mean Error of FF EIRP Error| (dB)</w:t>
              </w:r>
            </w:ins>
          </w:p>
        </w:tc>
        <w:tc>
          <w:tcPr>
            <w:tcW w:w="2045" w:type="dxa"/>
            <w:vAlign w:val="center"/>
            <w:hideMark/>
          </w:tcPr>
          <w:p w14:paraId="049A4FC4" w14:textId="77777777" w:rsidR="00351895" w:rsidRPr="006E74B9" w:rsidRDefault="00351895" w:rsidP="00351895">
            <w:pPr>
              <w:jc w:val="center"/>
              <w:rPr>
                <w:ins w:id="3976" w:author="Thorsten Hertel (KEYS)" w:date="2021-05-19T19:12:00Z"/>
                <w:lang w:val="en-US"/>
              </w:rPr>
            </w:pPr>
            <w:ins w:id="3977" w:author="Thorsten Hertel (KEYS)" w:date="2021-05-19T19:12:00Z">
              <w:r w:rsidRPr="006E74B9">
                <w:rPr>
                  <w:lang w:val="en-US"/>
                </w:rPr>
                <w:t>Std. Deviation of FF EIRP Error (dB)</w:t>
              </w:r>
            </w:ins>
          </w:p>
        </w:tc>
      </w:tr>
      <w:tr w:rsidR="00351895" w:rsidRPr="006E74B9" w14:paraId="7ABF8921" w14:textId="77777777" w:rsidTr="00351895">
        <w:trPr>
          <w:trHeight w:val="35"/>
          <w:ins w:id="3978" w:author="Thorsten Hertel (KEYS)" w:date="2021-05-19T19:12:00Z"/>
        </w:trPr>
        <w:tc>
          <w:tcPr>
            <w:tcW w:w="1716" w:type="dxa"/>
            <w:vAlign w:val="center"/>
            <w:hideMark/>
          </w:tcPr>
          <w:p w14:paraId="31A500BF" w14:textId="77777777" w:rsidR="00351895" w:rsidRPr="006E74B9" w:rsidRDefault="00351895" w:rsidP="00351895">
            <w:pPr>
              <w:jc w:val="center"/>
              <w:rPr>
                <w:ins w:id="3979" w:author="Thorsten Hertel (KEYS)" w:date="2021-05-19T19:12:00Z"/>
                <w:lang w:val="en-US"/>
              </w:rPr>
            </w:pPr>
            <w:ins w:id="3980" w:author="Thorsten Hertel (KEYS)" w:date="2021-05-19T19:12:00Z">
              <w:r w:rsidRPr="006E74B9">
                <w:rPr>
                  <w:lang w:val="en-US"/>
                </w:rPr>
                <w:t>0</w:t>
              </w:r>
            </w:ins>
          </w:p>
        </w:tc>
        <w:tc>
          <w:tcPr>
            <w:tcW w:w="2045" w:type="dxa"/>
            <w:vAlign w:val="center"/>
            <w:hideMark/>
          </w:tcPr>
          <w:p w14:paraId="221A79AD" w14:textId="77777777" w:rsidR="00351895" w:rsidRPr="006E74B9" w:rsidRDefault="00351895" w:rsidP="00351895">
            <w:pPr>
              <w:jc w:val="center"/>
              <w:rPr>
                <w:ins w:id="3981" w:author="Thorsten Hertel (KEYS)" w:date="2021-05-19T19:12:00Z"/>
                <w:lang w:val="en-US"/>
              </w:rPr>
            </w:pPr>
            <w:ins w:id="3982" w:author="Thorsten Hertel (KEYS)" w:date="2021-05-19T19:12:00Z">
              <w:r w:rsidRPr="006E74B9">
                <w:rPr>
                  <w:lang w:val="en-US"/>
                </w:rPr>
                <w:t>0.</w:t>
              </w:r>
              <w:r>
                <w:rPr>
                  <w:lang w:val="en-US"/>
                </w:rPr>
                <w:t>09</w:t>
              </w:r>
            </w:ins>
          </w:p>
        </w:tc>
        <w:tc>
          <w:tcPr>
            <w:tcW w:w="2045" w:type="dxa"/>
            <w:vAlign w:val="center"/>
            <w:hideMark/>
          </w:tcPr>
          <w:p w14:paraId="6CBAB6F7" w14:textId="77777777" w:rsidR="00351895" w:rsidRPr="006E74B9" w:rsidRDefault="00351895" w:rsidP="00351895">
            <w:pPr>
              <w:jc w:val="center"/>
              <w:rPr>
                <w:ins w:id="3983" w:author="Thorsten Hertel (KEYS)" w:date="2021-05-19T19:12:00Z"/>
                <w:lang w:val="en-US"/>
              </w:rPr>
            </w:pPr>
            <w:ins w:id="3984" w:author="Thorsten Hertel (KEYS)" w:date="2021-05-19T19:12:00Z">
              <w:r w:rsidRPr="006E74B9">
                <w:rPr>
                  <w:lang w:val="en-US"/>
                </w:rPr>
                <w:t>0</w:t>
              </w:r>
            </w:ins>
          </w:p>
        </w:tc>
        <w:tc>
          <w:tcPr>
            <w:tcW w:w="2045" w:type="dxa"/>
            <w:vAlign w:val="center"/>
            <w:hideMark/>
          </w:tcPr>
          <w:p w14:paraId="520A08C2" w14:textId="77777777" w:rsidR="00351895" w:rsidRPr="006E74B9" w:rsidRDefault="00351895" w:rsidP="00351895">
            <w:pPr>
              <w:jc w:val="center"/>
              <w:rPr>
                <w:ins w:id="3985" w:author="Thorsten Hertel (KEYS)" w:date="2021-05-19T19:12:00Z"/>
                <w:lang w:val="en-US"/>
              </w:rPr>
            </w:pPr>
            <w:ins w:id="3986" w:author="Thorsten Hertel (KEYS)" w:date="2021-05-19T19:12:00Z">
              <w:r w:rsidRPr="006E74B9">
                <w:rPr>
                  <w:lang w:val="en-US"/>
                </w:rPr>
                <w:t>0.01</w:t>
              </w:r>
            </w:ins>
          </w:p>
        </w:tc>
        <w:tc>
          <w:tcPr>
            <w:tcW w:w="2045" w:type="dxa"/>
            <w:vAlign w:val="center"/>
            <w:hideMark/>
          </w:tcPr>
          <w:p w14:paraId="65FECB06" w14:textId="77777777" w:rsidR="00351895" w:rsidRPr="006E74B9" w:rsidRDefault="00351895" w:rsidP="00351895">
            <w:pPr>
              <w:jc w:val="center"/>
              <w:rPr>
                <w:ins w:id="3987" w:author="Thorsten Hertel (KEYS)" w:date="2021-05-19T19:12:00Z"/>
                <w:lang w:val="en-US"/>
              </w:rPr>
            </w:pPr>
            <w:ins w:id="3988" w:author="Thorsten Hertel (KEYS)" w:date="2021-05-19T19:12:00Z">
              <w:r w:rsidRPr="006E74B9">
                <w:rPr>
                  <w:lang w:val="en-US"/>
                </w:rPr>
                <w:t>0</w:t>
              </w:r>
            </w:ins>
          </w:p>
        </w:tc>
      </w:tr>
      <w:tr w:rsidR="00351895" w:rsidRPr="006E74B9" w14:paraId="27E5B775" w14:textId="77777777" w:rsidTr="00351895">
        <w:trPr>
          <w:cnfStyle w:val="000000100000" w:firstRow="0" w:lastRow="0" w:firstColumn="0" w:lastColumn="0" w:oddVBand="0" w:evenVBand="0" w:oddHBand="1" w:evenHBand="0" w:firstRowFirstColumn="0" w:firstRowLastColumn="0" w:lastRowFirstColumn="0" w:lastRowLastColumn="0"/>
          <w:trHeight w:val="86"/>
          <w:ins w:id="3989" w:author="Thorsten Hertel (KEYS)" w:date="2021-05-19T19:12:00Z"/>
        </w:trPr>
        <w:tc>
          <w:tcPr>
            <w:tcW w:w="1716" w:type="dxa"/>
            <w:vAlign w:val="center"/>
            <w:hideMark/>
          </w:tcPr>
          <w:p w14:paraId="20FCC308" w14:textId="77777777" w:rsidR="00351895" w:rsidRPr="006E74B9" w:rsidRDefault="00351895" w:rsidP="00351895">
            <w:pPr>
              <w:jc w:val="center"/>
              <w:rPr>
                <w:ins w:id="3990" w:author="Thorsten Hertel (KEYS)" w:date="2021-05-19T19:12:00Z"/>
                <w:lang w:val="en-US"/>
              </w:rPr>
            </w:pPr>
            <w:ins w:id="3991" w:author="Thorsten Hertel (KEYS)" w:date="2021-05-19T19:12:00Z">
              <w:r w:rsidRPr="006E74B9">
                <w:rPr>
                  <w:lang w:val="en-US"/>
                </w:rPr>
                <w:t>0.1</w:t>
              </w:r>
            </w:ins>
          </w:p>
        </w:tc>
        <w:tc>
          <w:tcPr>
            <w:tcW w:w="2045" w:type="dxa"/>
            <w:vAlign w:val="center"/>
            <w:hideMark/>
          </w:tcPr>
          <w:p w14:paraId="1BD2D01E" w14:textId="77777777" w:rsidR="00351895" w:rsidRPr="006E74B9" w:rsidRDefault="00351895" w:rsidP="00351895">
            <w:pPr>
              <w:jc w:val="center"/>
              <w:rPr>
                <w:ins w:id="3992" w:author="Thorsten Hertel (KEYS)" w:date="2021-05-19T19:12:00Z"/>
                <w:lang w:val="en-US"/>
              </w:rPr>
            </w:pPr>
            <w:ins w:id="3993" w:author="Thorsten Hertel (KEYS)" w:date="2021-05-19T19:12:00Z">
              <w:r w:rsidRPr="006E74B9">
                <w:rPr>
                  <w:lang w:val="en-US"/>
                </w:rPr>
                <w:t>0.</w:t>
              </w:r>
              <w:r>
                <w:rPr>
                  <w:lang w:val="en-US"/>
                </w:rPr>
                <w:t>09</w:t>
              </w:r>
            </w:ins>
          </w:p>
        </w:tc>
        <w:tc>
          <w:tcPr>
            <w:tcW w:w="2045" w:type="dxa"/>
            <w:vAlign w:val="center"/>
            <w:hideMark/>
          </w:tcPr>
          <w:p w14:paraId="0186C9F2" w14:textId="77777777" w:rsidR="00351895" w:rsidRPr="006E74B9" w:rsidRDefault="00351895" w:rsidP="00351895">
            <w:pPr>
              <w:jc w:val="center"/>
              <w:rPr>
                <w:ins w:id="3994" w:author="Thorsten Hertel (KEYS)" w:date="2021-05-19T19:12:00Z"/>
                <w:lang w:val="en-US"/>
              </w:rPr>
            </w:pPr>
            <w:ins w:id="3995" w:author="Thorsten Hertel (KEYS)" w:date="2021-05-19T19:12:00Z">
              <w:r w:rsidRPr="006E74B9">
                <w:rPr>
                  <w:lang w:val="en-US"/>
                </w:rPr>
                <w:t>0.05</w:t>
              </w:r>
            </w:ins>
          </w:p>
        </w:tc>
        <w:tc>
          <w:tcPr>
            <w:tcW w:w="2045" w:type="dxa"/>
            <w:vAlign w:val="center"/>
            <w:hideMark/>
          </w:tcPr>
          <w:p w14:paraId="2AFE017D" w14:textId="77777777" w:rsidR="00351895" w:rsidRPr="006E74B9" w:rsidRDefault="00351895" w:rsidP="00351895">
            <w:pPr>
              <w:jc w:val="center"/>
              <w:rPr>
                <w:ins w:id="3996" w:author="Thorsten Hertel (KEYS)" w:date="2021-05-19T19:12:00Z"/>
                <w:lang w:val="en-US"/>
              </w:rPr>
            </w:pPr>
            <w:ins w:id="3997" w:author="Thorsten Hertel (KEYS)" w:date="2021-05-19T19:12:00Z">
              <w:r w:rsidRPr="006E74B9">
                <w:rPr>
                  <w:lang w:val="en-US"/>
                </w:rPr>
                <w:t>0.01</w:t>
              </w:r>
            </w:ins>
          </w:p>
        </w:tc>
        <w:tc>
          <w:tcPr>
            <w:tcW w:w="2045" w:type="dxa"/>
            <w:vAlign w:val="center"/>
            <w:hideMark/>
          </w:tcPr>
          <w:p w14:paraId="6D8BD134" w14:textId="77777777" w:rsidR="00351895" w:rsidRPr="006E74B9" w:rsidRDefault="00351895" w:rsidP="00351895">
            <w:pPr>
              <w:jc w:val="center"/>
              <w:rPr>
                <w:ins w:id="3998" w:author="Thorsten Hertel (KEYS)" w:date="2021-05-19T19:12:00Z"/>
                <w:lang w:val="en-US"/>
              </w:rPr>
            </w:pPr>
            <w:ins w:id="3999" w:author="Thorsten Hertel (KEYS)" w:date="2021-05-19T19:12:00Z">
              <w:r w:rsidRPr="006E74B9">
                <w:rPr>
                  <w:lang w:val="en-US"/>
                </w:rPr>
                <w:t>0.1</w:t>
              </w:r>
              <w:r>
                <w:rPr>
                  <w:lang w:val="en-US"/>
                </w:rPr>
                <w:t>4</w:t>
              </w:r>
            </w:ins>
          </w:p>
        </w:tc>
      </w:tr>
      <w:tr w:rsidR="00351895" w:rsidRPr="006E74B9" w14:paraId="51B685B6" w14:textId="77777777" w:rsidTr="00351895">
        <w:trPr>
          <w:trHeight w:val="35"/>
          <w:ins w:id="4000" w:author="Thorsten Hertel (KEYS)" w:date="2021-05-19T19:12:00Z"/>
        </w:trPr>
        <w:tc>
          <w:tcPr>
            <w:tcW w:w="1716" w:type="dxa"/>
            <w:vAlign w:val="center"/>
            <w:hideMark/>
          </w:tcPr>
          <w:p w14:paraId="32BBD39A" w14:textId="77777777" w:rsidR="00351895" w:rsidRPr="006E74B9" w:rsidRDefault="00351895" w:rsidP="00351895">
            <w:pPr>
              <w:jc w:val="center"/>
              <w:rPr>
                <w:ins w:id="4001" w:author="Thorsten Hertel (KEYS)" w:date="2021-05-19T19:12:00Z"/>
                <w:lang w:val="en-US"/>
              </w:rPr>
            </w:pPr>
            <w:ins w:id="4002" w:author="Thorsten Hertel (KEYS)" w:date="2021-05-19T19:12:00Z">
              <w:r w:rsidRPr="006E74B9">
                <w:rPr>
                  <w:lang w:val="en-US"/>
                </w:rPr>
                <w:t>0.2</w:t>
              </w:r>
            </w:ins>
          </w:p>
        </w:tc>
        <w:tc>
          <w:tcPr>
            <w:tcW w:w="2045" w:type="dxa"/>
            <w:vAlign w:val="center"/>
            <w:hideMark/>
          </w:tcPr>
          <w:p w14:paraId="6AB19B73" w14:textId="77777777" w:rsidR="00351895" w:rsidRPr="006E74B9" w:rsidRDefault="00351895" w:rsidP="00351895">
            <w:pPr>
              <w:jc w:val="center"/>
              <w:rPr>
                <w:ins w:id="4003" w:author="Thorsten Hertel (KEYS)" w:date="2021-05-19T19:12:00Z"/>
                <w:lang w:val="en-US"/>
              </w:rPr>
            </w:pPr>
            <w:ins w:id="4004" w:author="Thorsten Hertel (KEYS)" w:date="2021-05-19T19:12:00Z">
              <w:r w:rsidRPr="006E74B9">
                <w:rPr>
                  <w:lang w:val="en-US"/>
                </w:rPr>
                <w:t>0.</w:t>
              </w:r>
              <w:r>
                <w:rPr>
                  <w:lang w:val="en-US"/>
                </w:rPr>
                <w:t>09</w:t>
              </w:r>
            </w:ins>
          </w:p>
        </w:tc>
        <w:tc>
          <w:tcPr>
            <w:tcW w:w="2045" w:type="dxa"/>
            <w:vAlign w:val="center"/>
            <w:hideMark/>
          </w:tcPr>
          <w:p w14:paraId="3AA5892F" w14:textId="77777777" w:rsidR="00351895" w:rsidRPr="006E74B9" w:rsidRDefault="00351895" w:rsidP="00351895">
            <w:pPr>
              <w:jc w:val="center"/>
              <w:rPr>
                <w:ins w:id="4005" w:author="Thorsten Hertel (KEYS)" w:date="2021-05-19T19:12:00Z"/>
                <w:lang w:val="en-US"/>
              </w:rPr>
            </w:pPr>
            <w:ins w:id="4006" w:author="Thorsten Hertel (KEYS)" w:date="2021-05-19T19:12:00Z">
              <w:r w:rsidRPr="006E74B9">
                <w:rPr>
                  <w:lang w:val="en-US"/>
                </w:rPr>
                <w:t>0.11</w:t>
              </w:r>
            </w:ins>
          </w:p>
        </w:tc>
        <w:tc>
          <w:tcPr>
            <w:tcW w:w="2045" w:type="dxa"/>
            <w:vAlign w:val="center"/>
            <w:hideMark/>
          </w:tcPr>
          <w:p w14:paraId="7B8C93F5" w14:textId="77777777" w:rsidR="00351895" w:rsidRPr="006E74B9" w:rsidRDefault="00351895" w:rsidP="00351895">
            <w:pPr>
              <w:jc w:val="center"/>
              <w:rPr>
                <w:ins w:id="4007" w:author="Thorsten Hertel (KEYS)" w:date="2021-05-19T19:12:00Z"/>
                <w:lang w:val="en-US"/>
              </w:rPr>
            </w:pPr>
            <w:ins w:id="4008" w:author="Thorsten Hertel (KEYS)" w:date="2021-05-19T19:12:00Z">
              <w:r w:rsidRPr="006E74B9">
                <w:rPr>
                  <w:lang w:val="en-US"/>
                </w:rPr>
                <w:t>0.02</w:t>
              </w:r>
            </w:ins>
          </w:p>
        </w:tc>
        <w:tc>
          <w:tcPr>
            <w:tcW w:w="2045" w:type="dxa"/>
            <w:vAlign w:val="center"/>
            <w:hideMark/>
          </w:tcPr>
          <w:p w14:paraId="5B150D92" w14:textId="77777777" w:rsidR="00351895" w:rsidRPr="006E74B9" w:rsidRDefault="00351895" w:rsidP="00351895">
            <w:pPr>
              <w:jc w:val="center"/>
              <w:rPr>
                <w:ins w:id="4009" w:author="Thorsten Hertel (KEYS)" w:date="2021-05-19T19:12:00Z"/>
                <w:lang w:val="en-US"/>
              </w:rPr>
            </w:pPr>
            <w:ins w:id="4010" w:author="Thorsten Hertel (KEYS)" w:date="2021-05-19T19:12:00Z">
              <w:r w:rsidRPr="006E74B9">
                <w:rPr>
                  <w:lang w:val="en-US"/>
                </w:rPr>
                <w:t>0.3</w:t>
              </w:r>
              <w:r>
                <w:rPr>
                  <w:lang w:val="en-US"/>
                </w:rPr>
                <w:t>1</w:t>
              </w:r>
            </w:ins>
          </w:p>
        </w:tc>
      </w:tr>
      <w:tr w:rsidR="00351895" w:rsidRPr="006E74B9" w14:paraId="51FACDFA" w14:textId="77777777" w:rsidTr="00351895">
        <w:trPr>
          <w:cnfStyle w:val="000000100000" w:firstRow="0" w:lastRow="0" w:firstColumn="0" w:lastColumn="0" w:oddVBand="0" w:evenVBand="0" w:oddHBand="1" w:evenHBand="0" w:firstRowFirstColumn="0" w:firstRowLastColumn="0" w:lastRowFirstColumn="0" w:lastRowLastColumn="0"/>
          <w:trHeight w:val="35"/>
          <w:ins w:id="4011" w:author="Thorsten Hertel (KEYS)" w:date="2021-05-19T19:12:00Z"/>
        </w:trPr>
        <w:tc>
          <w:tcPr>
            <w:tcW w:w="1716" w:type="dxa"/>
            <w:vAlign w:val="center"/>
            <w:hideMark/>
          </w:tcPr>
          <w:p w14:paraId="623471A1" w14:textId="77777777" w:rsidR="00351895" w:rsidRPr="006E74B9" w:rsidRDefault="00351895" w:rsidP="00351895">
            <w:pPr>
              <w:jc w:val="center"/>
              <w:rPr>
                <w:ins w:id="4012" w:author="Thorsten Hertel (KEYS)" w:date="2021-05-19T19:12:00Z"/>
                <w:lang w:val="en-US"/>
              </w:rPr>
            </w:pPr>
            <w:ins w:id="4013" w:author="Thorsten Hertel (KEYS)" w:date="2021-05-19T19:12:00Z">
              <w:r w:rsidRPr="006E74B9">
                <w:rPr>
                  <w:lang w:val="en-US"/>
                </w:rPr>
                <w:t>0.3</w:t>
              </w:r>
            </w:ins>
          </w:p>
        </w:tc>
        <w:tc>
          <w:tcPr>
            <w:tcW w:w="2045" w:type="dxa"/>
            <w:vAlign w:val="center"/>
            <w:hideMark/>
          </w:tcPr>
          <w:p w14:paraId="10F81784" w14:textId="77777777" w:rsidR="00351895" w:rsidRPr="006E74B9" w:rsidRDefault="00351895" w:rsidP="00351895">
            <w:pPr>
              <w:jc w:val="center"/>
              <w:rPr>
                <w:ins w:id="4014" w:author="Thorsten Hertel (KEYS)" w:date="2021-05-19T19:12:00Z"/>
                <w:lang w:val="en-US"/>
              </w:rPr>
            </w:pPr>
            <w:ins w:id="4015" w:author="Thorsten Hertel (KEYS)" w:date="2021-05-19T19:12:00Z">
              <w:r w:rsidRPr="006E74B9">
                <w:rPr>
                  <w:lang w:val="en-US"/>
                </w:rPr>
                <w:t>0.10</w:t>
              </w:r>
            </w:ins>
          </w:p>
        </w:tc>
        <w:tc>
          <w:tcPr>
            <w:tcW w:w="2045" w:type="dxa"/>
            <w:vAlign w:val="center"/>
            <w:hideMark/>
          </w:tcPr>
          <w:p w14:paraId="18AAD741" w14:textId="77777777" w:rsidR="00351895" w:rsidRPr="006E74B9" w:rsidRDefault="00351895" w:rsidP="00351895">
            <w:pPr>
              <w:jc w:val="center"/>
              <w:rPr>
                <w:ins w:id="4016" w:author="Thorsten Hertel (KEYS)" w:date="2021-05-19T19:12:00Z"/>
                <w:lang w:val="en-US"/>
              </w:rPr>
            </w:pPr>
            <w:ins w:id="4017" w:author="Thorsten Hertel (KEYS)" w:date="2021-05-19T19:12:00Z">
              <w:r w:rsidRPr="006E74B9">
                <w:rPr>
                  <w:lang w:val="en-US"/>
                </w:rPr>
                <w:t>0.1</w:t>
              </w:r>
              <w:r>
                <w:rPr>
                  <w:lang w:val="en-US"/>
                </w:rPr>
                <w:t>9</w:t>
              </w:r>
            </w:ins>
          </w:p>
        </w:tc>
        <w:tc>
          <w:tcPr>
            <w:tcW w:w="2045" w:type="dxa"/>
            <w:vAlign w:val="center"/>
            <w:hideMark/>
          </w:tcPr>
          <w:p w14:paraId="6D10AA35" w14:textId="77777777" w:rsidR="00351895" w:rsidRPr="006E74B9" w:rsidRDefault="00351895" w:rsidP="00351895">
            <w:pPr>
              <w:jc w:val="center"/>
              <w:rPr>
                <w:ins w:id="4018" w:author="Thorsten Hertel (KEYS)" w:date="2021-05-19T19:12:00Z"/>
                <w:lang w:val="en-US"/>
              </w:rPr>
            </w:pPr>
            <w:ins w:id="4019" w:author="Thorsten Hertel (KEYS)" w:date="2021-05-19T19:12:00Z">
              <w:r w:rsidRPr="006E74B9">
                <w:rPr>
                  <w:lang w:val="en-US"/>
                </w:rPr>
                <w:t>0.0</w:t>
              </w:r>
              <w:r>
                <w:rPr>
                  <w:lang w:val="en-US"/>
                </w:rPr>
                <w:t>4</w:t>
              </w:r>
            </w:ins>
          </w:p>
        </w:tc>
        <w:tc>
          <w:tcPr>
            <w:tcW w:w="2045" w:type="dxa"/>
            <w:vAlign w:val="center"/>
            <w:hideMark/>
          </w:tcPr>
          <w:p w14:paraId="335EAC0A" w14:textId="77777777" w:rsidR="00351895" w:rsidRPr="006E74B9" w:rsidRDefault="00351895" w:rsidP="00351895">
            <w:pPr>
              <w:jc w:val="center"/>
              <w:rPr>
                <w:ins w:id="4020" w:author="Thorsten Hertel (KEYS)" w:date="2021-05-19T19:12:00Z"/>
                <w:lang w:val="en-US"/>
              </w:rPr>
            </w:pPr>
            <w:ins w:id="4021" w:author="Thorsten Hertel (KEYS)" w:date="2021-05-19T19:12:00Z">
              <w:r w:rsidRPr="006E74B9">
                <w:rPr>
                  <w:lang w:val="en-US"/>
                </w:rPr>
                <w:t>0.</w:t>
              </w:r>
              <w:r>
                <w:rPr>
                  <w:lang w:val="en-US"/>
                </w:rPr>
                <w:t>52</w:t>
              </w:r>
            </w:ins>
          </w:p>
        </w:tc>
      </w:tr>
      <w:tr w:rsidR="00351895" w:rsidRPr="006E74B9" w14:paraId="3A86219E" w14:textId="77777777" w:rsidTr="00351895">
        <w:trPr>
          <w:trHeight w:val="86"/>
          <w:ins w:id="4022" w:author="Thorsten Hertel (KEYS)" w:date="2021-05-19T19:12:00Z"/>
        </w:trPr>
        <w:tc>
          <w:tcPr>
            <w:tcW w:w="1716" w:type="dxa"/>
            <w:vAlign w:val="center"/>
            <w:hideMark/>
          </w:tcPr>
          <w:p w14:paraId="1DBCE190" w14:textId="77777777" w:rsidR="00351895" w:rsidRPr="006E74B9" w:rsidRDefault="00351895" w:rsidP="00351895">
            <w:pPr>
              <w:jc w:val="center"/>
              <w:rPr>
                <w:ins w:id="4023" w:author="Thorsten Hertel (KEYS)" w:date="2021-05-19T19:12:00Z"/>
                <w:lang w:val="en-US"/>
              </w:rPr>
            </w:pPr>
            <w:ins w:id="4024" w:author="Thorsten Hertel (KEYS)" w:date="2021-05-19T19:12:00Z">
              <w:r w:rsidRPr="006E74B9">
                <w:rPr>
                  <w:lang w:val="en-US"/>
                </w:rPr>
                <w:t>0.4</w:t>
              </w:r>
            </w:ins>
          </w:p>
        </w:tc>
        <w:tc>
          <w:tcPr>
            <w:tcW w:w="2045" w:type="dxa"/>
            <w:vAlign w:val="center"/>
            <w:hideMark/>
          </w:tcPr>
          <w:p w14:paraId="722620CF" w14:textId="77777777" w:rsidR="00351895" w:rsidRPr="006E74B9" w:rsidRDefault="00351895" w:rsidP="00351895">
            <w:pPr>
              <w:jc w:val="center"/>
              <w:rPr>
                <w:ins w:id="4025" w:author="Thorsten Hertel (KEYS)" w:date="2021-05-19T19:12:00Z"/>
                <w:lang w:val="en-US"/>
              </w:rPr>
            </w:pPr>
            <w:ins w:id="4026" w:author="Thorsten Hertel (KEYS)" w:date="2021-05-19T19:12:00Z">
              <w:r w:rsidRPr="006E74B9">
                <w:rPr>
                  <w:lang w:val="en-US"/>
                </w:rPr>
                <w:t>0.12</w:t>
              </w:r>
            </w:ins>
          </w:p>
        </w:tc>
        <w:tc>
          <w:tcPr>
            <w:tcW w:w="2045" w:type="dxa"/>
            <w:vAlign w:val="center"/>
            <w:hideMark/>
          </w:tcPr>
          <w:p w14:paraId="3BC59AB0" w14:textId="77777777" w:rsidR="00351895" w:rsidRPr="006E74B9" w:rsidRDefault="00351895" w:rsidP="00351895">
            <w:pPr>
              <w:jc w:val="center"/>
              <w:rPr>
                <w:ins w:id="4027" w:author="Thorsten Hertel (KEYS)" w:date="2021-05-19T19:12:00Z"/>
                <w:lang w:val="en-US"/>
              </w:rPr>
            </w:pPr>
            <w:ins w:id="4028" w:author="Thorsten Hertel (KEYS)" w:date="2021-05-19T19:12:00Z">
              <w:r w:rsidRPr="006E74B9">
                <w:rPr>
                  <w:lang w:val="en-US"/>
                </w:rPr>
                <w:t>0.2</w:t>
              </w:r>
              <w:r>
                <w:rPr>
                  <w:lang w:val="en-US"/>
                </w:rPr>
                <w:t>7</w:t>
              </w:r>
            </w:ins>
          </w:p>
        </w:tc>
        <w:tc>
          <w:tcPr>
            <w:tcW w:w="2045" w:type="dxa"/>
            <w:vAlign w:val="center"/>
            <w:hideMark/>
          </w:tcPr>
          <w:p w14:paraId="26CC2496" w14:textId="77777777" w:rsidR="00351895" w:rsidRPr="006E74B9" w:rsidRDefault="00351895" w:rsidP="00351895">
            <w:pPr>
              <w:jc w:val="center"/>
              <w:rPr>
                <w:ins w:id="4029" w:author="Thorsten Hertel (KEYS)" w:date="2021-05-19T19:12:00Z"/>
                <w:lang w:val="en-US"/>
              </w:rPr>
            </w:pPr>
            <w:ins w:id="4030" w:author="Thorsten Hertel (KEYS)" w:date="2021-05-19T19:12:00Z">
              <w:r w:rsidRPr="006E74B9">
                <w:rPr>
                  <w:lang w:val="en-US"/>
                </w:rPr>
                <w:t>0.07</w:t>
              </w:r>
            </w:ins>
          </w:p>
        </w:tc>
        <w:tc>
          <w:tcPr>
            <w:tcW w:w="2045" w:type="dxa"/>
            <w:vAlign w:val="center"/>
            <w:hideMark/>
          </w:tcPr>
          <w:p w14:paraId="00A44F62" w14:textId="77777777" w:rsidR="00351895" w:rsidRPr="006E74B9" w:rsidRDefault="00351895" w:rsidP="00351895">
            <w:pPr>
              <w:jc w:val="center"/>
              <w:rPr>
                <w:ins w:id="4031" w:author="Thorsten Hertel (KEYS)" w:date="2021-05-19T19:12:00Z"/>
                <w:lang w:val="en-US"/>
              </w:rPr>
            </w:pPr>
            <w:ins w:id="4032" w:author="Thorsten Hertel (KEYS)" w:date="2021-05-19T19:12:00Z">
              <w:r w:rsidRPr="006E74B9">
                <w:rPr>
                  <w:lang w:val="en-US"/>
                </w:rPr>
                <w:t>0.</w:t>
              </w:r>
              <w:r>
                <w:rPr>
                  <w:lang w:val="en-US"/>
                </w:rPr>
                <w:t>77</w:t>
              </w:r>
            </w:ins>
          </w:p>
        </w:tc>
      </w:tr>
    </w:tbl>
    <w:p w14:paraId="46C47B06" w14:textId="77777777" w:rsidR="00351895" w:rsidRPr="006E74B9" w:rsidRDefault="00351895" w:rsidP="00351895">
      <w:pPr>
        <w:rPr>
          <w:ins w:id="4033" w:author="Thorsten Hertel (KEYS)" w:date="2021-05-19T19:12:00Z"/>
        </w:rPr>
      </w:pPr>
    </w:p>
    <w:p w14:paraId="7AB06533" w14:textId="033FA7B6" w:rsidR="00351895" w:rsidRPr="006E74B9" w:rsidRDefault="00351895" w:rsidP="00351895">
      <w:pPr>
        <w:rPr>
          <w:ins w:id="4034" w:author="Thorsten Hertel (KEYS)" w:date="2021-05-19T19:12:00Z"/>
        </w:rPr>
      </w:pPr>
      <w:ins w:id="4035" w:author="Thorsten Hertel (KEYS)" w:date="2021-05-19T19:12:00Z">
        <w:r>
          <w:t xml:space="preserve">In order to obtain an overall estimate of the MUs, 1000 random offsets </w:t>
        </w:r>
      </w:ins>
      <w:ins w:id="4036" w:author="Thorsten Hertel (KEYS)" w:date="2021-05-19T19:18:00Z">
        <w:r w:rsidR="00255211">
          <w:t>from Co</w:t>
        </w:r>
      </w:ins>
      <w:ins w:id="4037" w:author="Thorsten Hertel (KEYS)" w:date="2021-05-19T19:19:00Z">
        <w:r w:rsidR="00255211">
          <w:t xml:space="preserve">mpany A (500 random offsets from Company B) </w:t>
        </w:r>
      </w:ins>
      <w:ins w:id="4038" w:author="Thorsten Hertel (KEYS)" w:date="2021-05-19T19:12:00Z">
        <w:r>
          <w:t xml:space="preserve">were evaluated. </w:t>
        </w:r>
        <w:r w:rsidRPr="006E74B9">
          <w:t xml:space="preserve">For each of the 1000 </w:t>
        </w:r>
      </w:ins>
      <w:ins w:id="4039" w:author="Thorsten Hertel (KEYS)" w:date="2021-05-19T19:19:00Z">
        <w:r w:rsidR="00255211">
          <w:t xml:space="preserve">(500) </w:t>
        </w:r>
      </w:ins>
      <w:ins w:id="4040" w:author="Thorsten Hertel (KEYS)" w:date="2021-05-19T19:12:00Z">
        <w:r w:rsidRPr="006E74B9">
          <w:t xml:space="preserve">random offsets, 100K random Gaussian distributions </w:t>
        </w:r>
      </w:ins>
      <w:ins w:id="4041" w:author="Thorsten Hertel (KEYS)" w:date="2021-05-19T19:19:00Z">
        <w:r w:rsidR="00255211">
          <w:t xml:space="preserve">(100) </w:t>
        </w:r>
      </w:ins>
      <w:ins w:id="4042" w:author="Thorsten Hertel (KEYS)" w:date="2021-05-19T19:12:00Z">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ins>
      <w:ins w:id="4043" w:author="Thorsten Hertel (KEYS)" w:date="2021-05-19T19:15:00Z">
        <w:r w:rsidR="00255211">
          <w:t>Table 5.1.4.8-2</w:t>
        </w:r>
      </w:ins>
      <w:ins w:id="4044" w:author="Thorsten Hertel (KEYS)" w:date="2021-05-19T19:12:00Z">
        <w:r w:rsidRPr="006E74B9">
          <w:t xml:space="preserve">. </w:t>
        </w:r>
      </w:ins>
    </w:p>
    <w:p w14:paraId="5C27556E" w14:textId="191EF982" w:rsidR="00351895" w:rsidRPr="006E74B9" w:rsidRDefault="00255211" w:rsidP="00351895">
      <w:pPr>
        <w:pStyle w:val="Caption"/>
        <w:rPr>
          <w:ins w:id="4045" w:author="Thorsten Hertel (KEYS)" w:date="2021-05-19T19:12:00Z"/>
        </w:rPr>
      </w:pPr>
      <w:ins w:id="4046" w:author="Thorsten Hertel (KEYS)" w:date="2021-05-19T19:15:00Z">
        <w:r>
          <w:t>Table 5.1.4.8-2</w:t>
        </w:r>
      </w:ins>
      <w:ins w:id="4047" w:author="Thorsten Hertel (KEYS)" w:date="2021-05-19T19:12:00Z">
        <w:r w:rsidR="00351895" w:rsidRPr="006E74B9">
          <w:t xml:space="preserve">: Impact of measurement uncertainty </w:t>
        </w:r>
        <w:r w:rsidR="00351895" w:rsidRPr="006E74B9">
          <w:rPr>
            <w:i/>
            <w:iCs/>
          </w:rPr>
          <w:t>u</w:t>
        </w:r>
        <w:r w:rsidR="00351895" w:rsidRPr="006E74B9">
          <w:rPr>
            <w:i/>
            <w:iCs/>
            <w:vertAlign w:val="subscript"/>
          </w:rPr>
          <w:t>i</w:t>
        </w:r>
        <w:r w:rsidR="00351895" w:rsidRPr="006E74B9">
          <w:t xml:space="preserve"> applied to </w:t>
        </w:r>
        <w:r w:rsidR="00351895" w:rsidRPr="006E74B9">
          <w:rPr>
            <w:i/>
            <w:iCs/>
          </w:rPr>
          <w:t>p</w:t>
        </w:r>
        <w:r w:rsidR="00351895" w:rsidRPr="006E74B9">
          <w:t>(</w:t>
        </w:r>
        <w:r w:rsidR="00351895" w:rsidRPr="006E74B9">
          <w:rPr>
            <w:i/>
            <w:iCs/>
          </w:rPr>
          <w:t>d</w:t>
        </w:r>
        <w:r w:rsidR="00351895" w:rsidRPr="006E74B9">
          <w:t>) measurements on FF EIRP with random offsets</w:t>
        </w:r>
      </w:ins>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3"/>
        <w:gridCol w:w="1468"/>
        <w:gridCol w:w="1471"/>
        <w:gridCol w:w="1470"/>
        <w:gridCol w:w="1470"/>
        <w:gridCol w:w="1470"/>
        <w:gridCol w:w="1473"/>
        <w:tblGridChange w:id="4048">
          <w:tblGrid>
            <w:gridCol w:w="1073"/>
            <w:gridCol w:w="632"/>
            <w:gridCol w:w="2205"/>
            <w:gridCol w:w="102"/>
            <w:gridCol w:w="1023"/>
            <w:gridCol w:w="1917"/>
            <w:gridCol w:w="288"/>
            <w:gridCol w:w="1125"/>
            <w:gridCol w:w="1530"/>
            <w:gridCol w:w="540"/>
            <w:gridCol w:w="2070"/>
          </w:tblGrid>
        </w:tblGridChange>
      </w:tblGrid>
      <w:tr w:rsidR="00255211" w:rsidRPr="006E74B9" w14:paraId="624EEB3B" w14:textId="51476984" w:rsidTr="00430D88">
        <w:trPr>
          <w:trHeight w:val="290"/>
          <w:jc w:val="center"/>
          <w:ins w:id="4049" w:author="Thorsten Hertel (KEYS)" w:date="2021-05-19T19:16:00Z"/>
        </w:trPr>
        <w:tc>
          <w:tcPr>
            <w:tcW w:w="1073" w:type="dxa"/>
            <w:vMerge w:val="restart"/>
            <w:noWrap/>
            <w:tcMar>
              <w:top w:w="0" w:type="dxa"/>
              <w:left w:w="108" w:type="dxa"/>
              <w:bottom w:w="0" w:type="dxa"/>
              <w:right w:w="108" w:type="dxa"/>
            </w:tcMar>
            <w:vAlign w:val="center"/>
          </w:tcPr>
          <w:p w14:paraId="6C330EBE" w14:textId="411909C9" w:rsidR="00255211" w:rsidRPr="006E74B9" w:rsidRDefault="00255211" w:rsidP="00351895">
            <w:pPr>
              <w:pStyle w:val="xmsonormal"/>
              <w:spacing w:before="120" w:after="120"/>
              <w:jc w:val="center"/>
              <w:rPr>
                <w:ins w:id="4050" w:author="Thorsten Hertel (KEYS)" w:date="2021-05-19T19:16:00Z"/>
                <w:rFonts w:ascii="Times New Roman" w:hAnsi="Times New Roman" w:cs="Times New Roman"/>
                <w:color w:val="000000"/>
                <w:sz w:val="20"/>
                <w:szCs w:val="20"/>
              </w:rPr>
            </w:pPr>
            <w:ins w:id="4051" w:author="Thorsten Hertel (KEYS)" w:date="2021-05-19T19:12:00Z">
              <w:r w:rsidRPr="006E74B9">
                <w:rPr>
                  <w:rFonts w:ascii="Times New Roman" w:hAnsi="Times New Roman" w:cs="Times New Roman"/>
                  <w:color w:val="000000"/>
                  <w:sz w:val="20"/>
                  <w:szCs w:val="20"/>
                </w:rPr>
                <w:t xml:space="preserve">Std. Deviation of </w:t>
              </w:r>
              <w:r w:rsidRPr="006E74B9">
                <w:rPr>
                  <w:rFonts w:ascii="Times New Roman" w:hAnsi="Times New Roman" w:cs="Times New Roman"/>
                  <w:i/>
                  <w:iCs/>
                  <w:color w:val="000000"/>
                  <w:sz w:val="20"/>
                  <w:szCs w:val="20"/>
                </w:rPr>
                <w:t>u</w:t>
              </w:r>
              <w:r w:rsidRPr="006E74B9">
                <w:rPr>
                  <w:rFonts w:ascii="Times New Roman" w:hAnsi="Times New Roman" w:cs="Times New Roman"/>
                  <w:color w:val="000000"/>
                  <w:sz w:val="20"/>
                  <w:szCs w:val="20"/>
                  <w:vertAlign w:val="subscript"/>
                </w:rPr>
                <w:t>i</w:t>
              </w:r>
              <w:r w:rsidRPr="006E74B9">
                <w:rPr>
                  <w:rFonts w:ascii="Times New Roman" w:hAnsi="Times New Roman" w:cs="Times New Roman"/>
                  <w:color w:val="000000"/>
                  <w:sz w:val="20"/>
                  <w:szCs w:val="20"/>
                </w:rPr>
                <w:t xml:space="preserve"> (dB)</w:t>
              </w:r>
            </w:ins>
          </w:p>
        </w:tc>
        <w:tc>
          <w:tcPr>
            <w:tcW w:w="2939" w:type="dxa"/>
            <w:gridSpan w:val="2"/>
            <w:noWrap/>
            <w:tcMar>
              <w:top w:w="0" w:type="dxa"/>
              <w:left w:w="108" w:type="dxa"/>
              <w:bottom w:w="0" w:type="dxa"/>
              <w:right w:w="108" w:type="dxa"/>
            </w:tcMar>
          </w:tcPr>
          <w:p w14:paraId="5E542409" w14:textId="77777777" w:rsidR="00255211" w:rsidRDefault="00255211" w:rsidP="00351895">
            <w:pPr>
              <w:pStyle w:val="xxxxmsonormal"/>
              <w:spacing w:before="120" w:after="120"/>
              <w:jc w:val="center"/>
              <w:rPr>
                <w:ins w:id="4052" w:author="Thorsten Hertel (KEYS)" w:date="2021-05-19T19:20:00Z"/>
                <w:rFonts w:ascii="Times New Roman" w:hAnsi="Times New Roman" w:cs="Times New Roman"/>
                <w:sz w:val="20"/>
                <w:szCs w:val="20"/>
              </w:rPr>
            </w:pPr>
            <w:ins w:id="4053" w:author="Thorsten Hertel (KEYS)" w:date="2021-05-19T19:16:00Z">
              <w:r>
                <w:rPr>
                  <w:rFonts w:ascii="Times New Roman" w:hAnsi="Times New Roman" w:cs="Times New Roman"/>
                  <w:sz w:val="20"/>
                  <w:szCs w:val="20"/>
                </w:rPr>
                <w:t>Company A</w:t>
              </w:r>
            </w:ins>
          </w:p>
          <w:p w14:paraId="37B97F21" w14:textId="2A7E7003" w:rsidR="00255211" w:rsidRPr="006E74B9" w:rsidRDefault="00255211" w:rsidP="00351895">
            <w:pPr>
              <w:pStyle w:val="xxxxmsonormal"/>
              <w:spacing w:before="120" w:after="120"/>
              <w:jc w:val="center"/>
              <w:rPr>
                <w:ins w:id="4054" w:author="Thorsten Hertel (KEYS)" w:date="2021-05-19T19:16:00Z"/>
                <w:rFonts w:ascii="Times New Roman" w:hAnsi="Times New Roman" w:cs="Times New Roman"/>
                <w:sz w:val="20"/>
                <w:szCs w:val="20"/>
              </w:rPr>
            </w:pPr>
            <w:ins w:id="4055" w:author="Thorsten Hertel (KEYS)" w:date="2021-05-19T19:20:00Z">
              <w:r>
                <w:rPr>
                  <w:rFonts w:ascii="Times New Roman" w:hAnsi="Times New Roman" w:cs="Times New Roman"/>
                  <w:sz w:val="20"/>
                  <w:szCs w:val="20"/>
                </w:rPr>
                <w:t>(N=30)</w:t>
              </w:r>
            </w:ins>
          </w:p>
        </w:tc>
        <w:tc>
          <w:tcPr>
            <w:tcW w:w="2940" w:type="dxa"/>
            <w:gridSpan w:val="2"/>
          </w:tcPr>
          <w:p w14:paraId="2E994441" w14:textId="77777777" w:rsidR="00255211" w:rsidRDefault="00255211" w:rsidP="00351895">
            <w:pPr>
              <w:pStyle w:val="xxxxmsonormal"/>
              <w:spacing w:before="120" w:after="120"/>
              <w:jc w:val="center"/>
              <w:rPr>
                <w:ins w:id="4056" w:author="Thorsten Hertel (KEYS)" w:date="2021-05-19T19:20:00Z"/>
                <w:rFonts w:ascii="Times New Roman" w:hAnsi="Times New Roman" w:cs="Times New Roman"/>
                <w:sz w:val="20"/>
                <w:szCs w:val="20"/>
              </w:rPr>
            </w:pPr>
            <w:ins w:id="4057" w:author="Thorsten Hertel (KEYS)" w:date="2021-05-19T19:16:00Z">
              <w:r>
                <w:rPr>
                  <w:rFonts w:ascii="Times New Roman" w:hAnsi="Times New Roman" w:cs="Times New Roman"/>
                  <w:sz w:val="20"/>
                  <w:szCs w:val="20"/>
                </w:rPr>
                <w:t>Company B</w:t>
              </w:r>
            </w:ins>
          </w:p>
          <w:p w14:paraId="6316501B" w14:textId="2BA4A01F" w:rsidR="00255211" w:rsidRPr="006E74B9" w:rsidRDefault="00255211" w:rsidP="00351895">
            <w:pPr>
              <w:pStyle w:val="xxxxmsonormal"/>
              <w:spacing w:before="120" w:after="120"/>
              <w:jc w:val="center"/>
              <w:rPr>
                <w:ins w:id="4058" w:author="Thorsten Hertel (KEYS)" w:date="2021-05-19T19:16:00Z"/>
                <w:rFonts w:ascii="Times New Roman" w:hAnsi="Times New Roman" w:cs="Times New Roman"/>
                <w:sz w:val="20"/>
                <w:szCs w:val="20"/>
              </w:rPr>
            </w:pPr>
            <w:ins w:id="4059" w:author="Thorsten Hertel (KEYS)" w:date="2021-05-19T19:20:00Z">
              <w:r>
                <w:rPr>
                  <w:rFonts w:ascii="Times New Roman" w:hAnsi="Times New Roman" w:cs="Times New Roman"/>
                  <w:sz w:val="20"/>
                  <w:szCs w:val="20"/>
                </w:rPr>
                <w:t>(N=1)</w:t>
              </w:r>
            </w:ins>
          </w:p>
        </w:tc>
        <w:tc>
          <w:tcPr>
            <w:tcW w:w="2943" w:type="dxa"/>
            <w:gridSpan w:val="2"/>
          </w:tcPr>
          <w:p w14:paraId="76321720" w14:textId="77777777" w:rsidR="00255211" w:rsidRDefault="00255211" w:rsidP="00255211">
            <w:pPr>
              <w:pStyle w:val="xxxxmsonormal"/>
              <w:spacing w:before="120" w:after="120"/>
              <w:jc w:val="center"/>
              <w:rPr>
                <w:ins w:id="4060" w:author="Thorsten Hertel (KEYS)" w:date="2021-05-19T19:22:00Z"/>
                <w:rFonts w:ascii="Times New Roman" w:hAnsi="Times New Roman" w:cs="Times New Roman"/>
                <w:sz w:val="20"/>
                <w:szCs w:val="20"/>
              </w:rPr>
            </w:pPr>
            <w:ins w:id="4061" w:author="Thorsten Hertel (KEYS)" w:date="2021-05-19T19:22:00Z">
              <w:r>
                <w:rPr>
                  <w:rFonts w:ascii="Times New Roman" w:hAnsi="Times New Roman" w:cs="Times New Roman"/>
                  <w:sz w:val="20"/>
                  <w:szCs w:val="20"/>
                </w:rPr>
                <w:t>Company B</w:t>
              </w:r>
            </w:ins>
          </w:p>
          <w:p w14:paraId="3BA7D421" w14:textId="015B2513" w:rsidR="00255211" w:rsidRDefault="00255211" w:rsidP="00255211">
            <w:pPr>
              <w:pStyle w:val="xxxxmsonormal"/>
              <w:spacing w:before="120" w:after="120"/>
              <w:jc w:val="center"/>
              <w:rPr>
                <w:ins w:id="4062" w:author="Thorsten Hertel (KEYS)" w:date="2021-05-19T19:21:00Z"/>
                <w:rFonts w:ascii="Times New Roman" w:hAnsi="Times New Roman" w:cs="Times New Roman"/>
                <w:sz w:val="20"/>
                <w:szCs w:val="20"/>
              </w:rPr>
            </w:pPr>
            <w:ins w:id="4063" w:author="Thorsten Hertel (KEYS)" w:date="2021-05-19T19:22:00Z">
              <w:r>
                <w:rPr>
                  <w:rFonts w:ascii="Times New Roman" w:hAnsi="Times New Roman" w:cs="Times New Roman"/>
                  <w:sz w:val="20"/>
                  <w:szCs w:val="20"/>
                </w:rPr>
                <w:t>(N=30)</w:t>
              </w:r>
            </w:ins>
          </w:p>
        </w:tc>
      </w:tr>
      <w:tr w:rsidR="00255211" w:rsidRPr="006E74B9" w14:paraId="359E3BD6" w14:textId="3C2379A8" w:rsidTr="00430D88">
        <w:tblPrEx>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064" w:author="Thorsten Hertel (KEYS)" w:date="2021-05-19T19:22:00Z">
            <w:tblPrEx>
              <w:tblW w:w="10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trHeight w:val="290"/>
          <w:jc w:val="center"/>
          <w:ins w:id="4065" w:author="Thorsten Hertel (KEYS)" w:date="2021-05-19T19:12:00Z"/>
          <w:trPrChange w:id="4066" w:author="Thorsten Hertel (KEYS)" w:date="2021-05-19T19:22:00Z">
            <w:trPr>
              <w:trHeight w:val="290"/>
              <w:jc w:val="center"/>
            </w:trPr>
          </w:trPrChange>
        </w:trPr>
        <w:tc>
          <w:tcPr>
            <w:tcW w:w="1073" w:type="dxa"/>
            <w:vMerge/>
            <w:noWrap/>
            <w:tcMar>
              <w:top w:w="0" w:type="dxa"/>
              <w:left w:w="108" w:type="dxa"/>
              <w:bottom w:w="0" w:type="dxa"/>
              <w:right w:w="108" w:type="dxa"/>
            </w:tcMar>
            <w:vAlign w:val="center"/>
            <w:hideMark/>
            <w:tcPrChange w:id="4067" w:author="Thorsten Hertel (KEYS)" w:date="2021-05-19T19:22:00Z">
              <w:tcPr>
                <w:tcW w:w="1705" w:type="dxa"/>
                <w:gridSpan w:val="2"/>
                <w:vMerge/>
                <w:noWrap/>
                <w:tcMar>
                  <w:top w:w="0" w:type="dxa"/>
                  <w:left w:w="108" w:type="dxa"/>
                  <w:bottom w:w="0" w:type="dxa"/>
                  <w:right w:w="108" w:type="dxa"/>
                </w:tcMar>
                <w:vAlign w:val="center"/>
                <w:hideMark/>
              </w:tcPr>
            </w:tcPrChange>
          </w:tcPr>
          <w:p w14:paraId="6C053932" w14:textId="6AE25E00" w:rsidR="00255211" w:rsidRPr="006E74B9" w:rsidRDefault="00255211" w:rsidP="00255211">
            <w:pPr>
              <w:pStyle w:val="xmsonormal"/>
              <w:spacing w:before="120" w:after="120"/>
              <w:jc w:val="center"/>
              <w:rPr>
                <w:ins w:id="4068" w:author="Thorsten Hertel (KEYS)" w:date="2021-05-19T19:12:00Z"/>
                <w:rFonts w:ascii="Times New Roman" w:hAnsi="Times New Roman" w:cs="Times New Roman"/>
                <w:sz w:val="20"/>
                <w:szCs w:val="20"/>
              </w:rPr>
            </w:pPr>
          </w:p>
        </w:tc>
        <w:tc>
          <w:tcPr>
            <w:tcW w:w="1468" w:type="dxa"/>
            <w:noWrap/>
            <w:tcMar>
              <w:top w:w="0" w:type="dxa"/>
              <w:left w:w="108" w:type="dxa"/>
              <w:bottom w:w="0" w:type="dxa"/>
              <w:right w:w="108" w:type="dxa"/>
            </w:tcMar>
            <w:hideMark/>
            <w:tcPrChange w:id="4069" w:author="Thorsten Hertel (KEYS)" w:date="2021-05-19T19:22:00Z">
              <w:tcPr>
                <w:tcW w:w="2205" w:type="dxa"/>
                <w:noWrap/>
                <w:tcMar>
                  <w:top w:w="0" w:type="dxa"/>
                  <w:left w:w="108" w:type="dxa"/>
                  <w:bottom w:w="0" w:type="dxa"/>
                  <w:right w:w="108" w:type="dxa"/>
                </w:tcMar>
                <w:hideMark/>
              </w:tcPr>
            </w:tcPrChange>
          </w:tcPr>
          <w:p w14:paraId="1F702402" w14:textId="77777777" w:rsidR="00255211" w:rsidRPr="006E74B9" w:rsidRDefault="00255211" w:rsidP="00255211">
            <w:pPr>
              <w:pStyle w:val="xxxxmsonormal"/>
              <w:spacing w:before="120" w:after="120"/>
              <w:jc w:val="center"/>
              <w:rPr>
                <w:ins w:id="4070" w:author="Thorsten Hertel (KEYS)" w:date="2021-05-19T19:12:00Z"/>
                <w:rFonts w:ascii="Times New Roman" w:hAnsi="Times New Roman" w:cs="Times New Roman"/>
                <w:sz w:val="20"/>
                <w:szCs w:val="20"/>
              </w:rPr>
            </w:pPr>
            <w:ins w:id="4071" w:author="Thorsten Hertel (KEYS)" w:date="2021-05-19T19:12:00Z">
              <w:r w:rsidRPr="006E74B9">
                <w:rPr>
                  <w:rFonts w:ascii="Times New Roman" w:hAnsi="Times New Roman" w:cs="Times New Roman"/>
                  <w:sz w:val="20"/>
                  <w:szCs w:val="20"/>
                </w:rPr>
                <w:t>|Mean Error of FF EIRP Error| (dB)</w:t>
              </w:r>
            </w:ins>
          </w:p>
        </w:tc>
        <w:tc>
          <w:tcPr>
            <w:tcW w:w="1471" w:type="dxa"/>
            <w:noWrap/>
            <w:tcMar>
              <w:top w:w="0" w:type="dxa"/>
              <w:left w:w="108" w:type="dxa"/>
              <w:bottom w:w="0" w:type="dxa"/>
              <w:right w:w="108" w:type="dxa"/>
            </w:tcMar>
            <w:hideMark/>
            <w:tcPrChange w:id="4072" w:author="Thorsten Hertel (KEYS)" w:date="2021-05-19T19:22:00Z">
              <w:tcPr>
                <w:tcW w:w="1125" w:type="dxa"/>
                <w:gridSpan w:val="2"/>
                <w:noWrap/>
                <w:tcMar>
                  <w:top w:w="0" w:type="dxa"/>
                  <w:left w:w="108" w:type="dxa"/>
                  <w:bottom w:w="0" w:type="dxa"/>
                  <w:right w:w="108" w:type="dxa"/>
                </w:tcMar>
                <w:hideMark/>
              </w:tcPr>
            </w:tcPrChange>
          </w:tcPr>
          <w:p w14:paraId="2C22297C" w14:textId="77777777" w:rsidR="00255211" w:rsidRPr="006E74B9" w:rsidRDefault="00255211" w:rsidP="00255211">
            <w:pPr>
              <w:pStyle w:val="xxxxmsonormal"/>
              <w:spacing w:before="120" w:after="120"/>
              <w:jc w:val="center"/>
              <w:rPr>
                <w:ins w:id="4073" w:author="Thorsten Hertel (KEYS)" w:date="2021-05-19T19:12:00Z"/>
                <w:rFonts w:ascii="Times New Roman" w:hAnsi="Times New Roman" w:cs="Times New Roman"/>
                <w:sz w:val="20"/>
                <w:szCs w:val="20"/>
              </w:rPr>
            </w:pPr>
            <w:ins w:id="4074" w:author="Thorsten Hertel (KEYS)" w:date="2021-05-19T19:12:00Z">
              <w:r w:rsidRPr="006E74B9">
                <w:rPr>
                  <w:rFonts w:ascii="Times New Roman" w:hAnsi="Times New Roman" w:cs="Times New Roman"/>
                  <w:sz w:val="20"/>
                  <w:szCs w:val="20"/>
                </w:rPr>
                <w:t>Std. Deviation of FF EIRP Error (dB)</w:t>
              </w:r>
            </w:ins>
          </w:p>
        </w:tc>
        <w:tc>
          <w:tcPr>
            <w:tcW w:w="1470" w:type="dxa"/>
            <w:tcPrChange w:id="4075" w:author="Thorsten Hertel (KEYS)" w:date="2021-05-19T19:22:00Z">
              <w:tcPr>
                <w:tcW w:w="2205" w:type="dxa"/>
                <w:gridSpan w:val="2"/>
              </w:tcPr>
            </w:tcPrChange>
          </w:tcPr>
          <w:p w14:paraId="74A8E617" w14:textId="27B8995E" w:rsidR="00255211" w:rsidRPr="006E74B9" w:rsidRDefault="00255211" w:rsidP="00255211">
            <w:pPr>
              <w:pStyle w:val="xxxxmsonormal"/>
              <w:spacing w:before="120" w:after="120"/>
              <w:jc w:val="center"/>
              <w:rPr>
                <w:ins w:id="4076" w:author="Thorsten Hertel (KEYS)" w:date="2021-05-19T19:16:00Z"/>
                <w:rFonts w:ascii="Times New Roman" w:hAnsi="Times New Roman" w:cs="Times New Roman"/>
                <w:sz w:val="20"/>
                <w:szCs w:val="20"/>
              </w:rPr>
            </w:pPr>
            <w:ins w:id="4077" w:author="Thorsten Hertel (KEYS)" w:date="2021-05-19T19:19:00Z">
              <w:r w:rsidRPr="006E74B9">
                <w:rPr>
                  <w:rFonts w:ascii="Times New Roman" w:hAnsi="Times New Roman" w:cs="Times New Roman"/>
                  <w:sz w:val="20"/>
                  <w:szCs w:val="20"/>
                </w:rPr>
                <w:t>|Mean Error of FF EIRP Error| (dB)</w:t>
              </w:r>
            </w:ins>
          </w:p>
        </w:tc>
        <w:tc>
          <w:tcPr>
            <w:tcW w:w="1470" w:type="dxa"/>
            <w:tcPrChange w:id="4078" w:author="Thorsten Hertel (KEYS)" w:date="2021-05-19T19:22:00Z">
              <w:tcPr>
                <w:tcW w:w="1125" w:type="dxa"/>
              </w:tcPr>
            </w:tcPrChange>
          </w:tcPr>
          <w:p w14:paraId="0E8FEB82" w14:textId="6FE07E9E" w:rsidR="00255211" w:rsidRPr="006E74B9" w:rsidRDefault="00255211" w:rsidP="00255211">
            <w:pPr>
              <w:pStyle w:val="xxxxmsonormal"/>
              <w:spacing w:before="120" w:after="120"/>
              <w:jc w:val="center"/>
              <w:rPr>
                <w:ins w:id="4079" w:author="Thorsten Hertel (KEYS)" w:date="2021-05-19T19:16:00Z"/>
                <w:rFonts w:ascii="Times New Roman" w:hAnsi="Times New Roman" w:cs="Times New Roman"/>
                <w:sz w:val="20"/>
                <w:szCs w:val="20"/>
              </w:rPr>
            </w:pPr>
            <w:ins w:id="4080" w:author="Thorsten Hertel (KEYS)" w:date="2021-05-19T19:19:00Z">
              <w:r w:rsidRPr="006E74B9">
                <w:rPr>
                  <w:rFonts w:ascii="Times New Roman" w:hAnsi="Times New Roman" w:cs="Times New Roman"/>
                  <w:sz w:val="20"/>
                  <w:szCs w:val="20"/>
                </w:rPr>
                <w:t>Std. Deviation of FF EIRP Error (dB)</w:t>
              </w:r>
            </w:ins>
          </w:p>
        </w:tc>
        <w:tc>
          <w:tcPr>
            <w:tcW w:w="1470" w:type="dxa"/>
            <w:tcPrChange w:id="4081" w:author="Thorsten Hertel (KEYS)" w:date="2021-05-19T19:22:00Z">
              <w:tcPr>
                <w:tcW w:w="2070" w:type="dxa"/>
                <w:gridSpan w:val="2"/>
              </w:tcPr>
            </w:tcPrChange>
          </w:tcPr>
          <w:p w14:paraId="1F858901" w14:textId="27C8730F" w:rsidR="00255211" w:rsidRPr="006E74B9" w:rsidRDefault="00255211" w:rsidP="00255211">
            <w:pPr>
              <w:pStyle w:val="xxxxmsonormal"/>
              <w:spacing w:before="120" w:after="120"/>
              <w:jc w:val="center"/>
              <w:rPr>
                <w:ins w:id="4082" w:author="Thorsten Hertel (KEYS)" w:date="2021-05-19T19:20:00Z"/>
                <w:rFonts w:ascii="Times New Roman" w:hAnsi="Times New Roman" w:cs="Times New Roman"/>
                <w:sz w:val="20"/>
                <w:szCs w:val="20"/>
              </w:rPr>
            </w:pPr>
            <w:ins w:id="4083" w:author="Thorsten Hertel (KEYS)" w:date="2021-05-19T19:22:00Z">
              <w:r w:rsidRPr="006E74B9">
                <w:rPr>
                  <w:rFonts w:ascii="Times New Roman" w:hAnsi="Times New Roman" w:cs="Times New Roman"/>
                  <w:sz w:val="20"/>
                  <w:szCs w:val="20"/>
                </w:rPr>
                <w:t>|Mean Error of FF EIRP Error| (dB)</w:t>
              </w:r>
            </w:ins>
          </w:p>
        </w:tc>
        <w:tc>
          <w:tcPr>
            <w:tcW w:w="1473" w:type="dxa"/>
            <w:tcPrChange w:id="4084" w:author="Thorsten Hertel (KEYS)" w:date="2021-05-19T19:22:00Z">
              <w:tcPr>
                <w:tcW w:w="2070" w:type="dxa"/>
              </w:tcPr>
            </w:tcPrChange>
          </w:tcPr>
          <w:p w14:paraId="37FF0743" w14:textId="4FF2E0BD" w:rsidR="00255211" w:rsidRPr="006E74B9" w:rsidRDefault="00255211" w:rsidP="00255211">
            <w:pPr>
              <w:pStyle w:val="xxxxmsonormal"/>
              <w:spacing w:before="120" w:after="120"/>
              <w:jc w:val="center"/>
              <w:rPr>
                <w:ins w:id="4085" w:author="Thorsten Hertel (KEYS)" w:date="2021-05-19T19:21:00Z"/>
                <w:rFonts w:ascii="Times New Roman" w:hAnsi="Times New Roman" w:cs="Times New Roman"/>
                <w:sz w:val="20"/>
                <w:szCs w:val="20"/>
              </w:rPr>
            </w:pPr>
            <w:ins w:id="4086" w:author="Thorsten Hertel (KEYS)" w:date="2021-05-19T19:22:00Z">
              <w:r w:rsidRPr="006E74B9">
                <w:rPr>
                  <w:rFonts w:ascii="Times New Roman" w:hAnsi="Times New Roman" w:cs="Times New Roman"/>
                  <w:sz w:val="20"/>
                  <w:szCs w:val="20"/>
                </w:rPr>
                <w:t>Std. Deviation of FF EIRP Error (dB)</w:t>
              </w:r>
            </w:ins>
          </w:p>
        </w:tc>
      </w:tr>
      <w:tr w:rsidR="008F7328" w:rsidRPr="006E74B9" w14:paraId="00891294" w14:textId="250AFDC7" w:rsidTr="00430D88">
        <w:tblPrEx>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087" w:author="Thorsten Hertel (KEYS)" w:date="2021-05-19T19:22:00Z">
            <w:tblPrEx>
              <w:tblW w:w="10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trHeight w:val="290"/>
          <w:jc w:val="center"/>
          <w:ins w:id="4088" w:author="Thorsten Hertel (KEYS)" w:date="2021-05-19T19:12:00Z"/>
          <w:trPrChange w:id="4089" w:author="Thorsten Hertel (KEYS)" w:date="2021-05-19T19:22:00Z">
            <w:trPr>
              <w:trHeight w:val="290"/>
              <w:jc w:val="center"/>
            </w:trPr>
          </w:trPrChange>
        </w:trPr>
        <w:tc>
          <w:tcPr>
            <w:tcW w:w="1073" w:type="dxa"/>
            <w:noWrap/>
            <w:tcMar>
              <w:top w:w="0" w:type="dxa"/>
              <w:left w:w="108" w:type="dxa"/>
              <w:bottom w:w="0" w:type="dxa"/>
              <w:right w:w="108" w:type="dxa"/>
            </w:tcMar>
            <w:hideMark/>
            <w:tcPrChange w:id="4090" w:author="Thorsten Hertel (KEYS)" w:date="2021-05-19T19:22:00Z">
              <w:tcPr>
                <w:tcW w:w="1705" w:type="dxa"/>
                <w:gridSpan w:val="2"/>
                <w:noWrap/>
                <w:tcMar>
                  <w:top w:w="0" w:type="dxa"/>
                  <w:left w:w="108" w:type="dxa"/>
                  <w:bottom w:w="0" w:type="dxa"/>
                  <w:right w:w="108" w:type="dxa"/>
                </w:tcMar>
                <w:hideMark/>
              </w:tcPr>
            </w:tcPrChange>
          </w:tcPr>
          <w:p w14:paraId="126A46A7" w14:textId="77777777" w:rsidR="008F7328" w:rsidRPr="006E74B9" w:rsidRDefault="008F7328" w:rsidP="008F7328">
            <w:pPr>
              <w:pStyle w:val="xmsonormal"/>
              <w:spacing w:before="120" w:after="120"/>
              <w:jc w:val="center"/>
              <w:rPr>
                <w:ins w:id="4091" w:author="Thorsten Hertel (KEYS)" w:date="2021-05-19T19:12:00Z"/>
                <w:rFonts w:ascii="Times New Roman" w:hAnsi="Times New Roman" w:cs="Times New Roman"/>
                <w:sz w:val="20"/>
                <w:szCs w:val="20"/>
              </w:rPr>
            </w:pPr>
            <w:bookmarkStart w:id="4092" w:name="_Hlk72662354"/>
            <w:ins w:id="4093" w:author="Thorsten Hertel (KEYS)" w:date="2021-05-19T19:12:00Z">
              <w:r w:rsidRPr="006E74B9">
                <w:rPr>
                  <w:rFonts w:ascii="Times New Roman" w:hAnsi="Times New Roman" w:cs="Times New Roman"/>
                  <w:color w:val="000000"/>
                  <w:sz w:val="20"/>
                  <w:szCs w:val="20"/>
                </w:rPr>
                <w:t>0</w:t>
              </w:r>
            </w:ins>
          </w:p>
        </w:tc>
        <w:tc>
          <w:tcPr>
            <w:tcW w:w="1468" w:type="dxa"/>
            <w:noWrap/>
            <w:tcMar>
              <w:top w:w="0" w:type="dxa"/>
              <w:left w:w="108" w:type="dxa"/>
              <w:bottom w:w="0" w:type="dxa"/>
              <w:right w:w="108" w:type="dxa"/>
            </w:tcMar>
            <w:vAlign w:val="bottom"/>
            <w:hideMark/>
            <w:tcPrChange w:id="4094" w:author="Thorsten Hertel (KEYS)" w:date="2021-05-19T19:22:00Z">
              <w:tcPr>
                <w:tcW w:w="2205" w:type="dxa"/>
                <w:noWrap/>
                <w:tcMar>
                  <w:top w:w="0" w:type="dxa"/>
                  <w:left w:w="108" w:type="dxa"/>
                  <w:bottom w:w="0" w:type="dxa"/>
                  <w:right w:w="108" w:type="dxa"/>
                </w:tcMar>
                <w:vAlign w:val="bottom"/>
                <w:hideMark/>
              </w:tcPr>
            </w:tcPrChange>
          </w:tcPr>
          <w:p w14:paraId="12253A34" w14:textId="77777777" w:rsidR="008F7328" w:rsidRPr="006E74B9" w:rsidRDefault="008F7328" w:rsidP="008F7328">
            <w:pPr>
              <w:spacing w:before="120" w:after="120"/>
              <w:jc w:val="center"/>
              <w:rPr>
                <w:ins w:id="4095" w:author="Thorsten Hertel (KEYS)" w:date="2021-05-19T19:12:00Z"/>
                <w:color w:val="000000"/>
              </w:rPr>
            </w:pPr>
            <w:ins w:id="4096" w:author="Thorsten Hertel (KEYS)" w:date="2021-05-19T19:12:00Z">
              <w:r w:rsidRPr="006E74B9">
                <w:rPr>
                  <w:color w:val="000000"/>
                </w:rPr>
                <w:t>0.04</w:t>
              </w:r>
            </w:ins>
          </w:p>
        </w:tc>
        <w:tc>
          <w:tcPr>
            <w:tcW w:w="1471" w:type="dxa"/>
            <w:noWrap/>
            <w:tcMar>
              <w:top w:w="0" w:type="dxa"/>
              <w:left w:w="108" w:type="dxa"/>
              <w:bottom w:w="0" w:type="dxa"/>
              <w:right w:w="108" w:type="dxa"/>
            </w:tcMar>
            <w:vAlign w:val="bottom"/>
            <w:hideMark/>
            <w:tcPrChange w:id="4097" w:author="Thorsten Hertel (KEYS)" w:date="2021-05-19T19:22:00Z">
              <w:tcPr>
                <w:tcW w:w="1125" w:type="dxa"/>
                <w:gridSpan w:val="2"/>
                <w:noWrap/>
                <w:tcMar>
                  <w:top w:w="0" w:type="dxa"/>
                  <w:left w:w="108" w:type="dxa"/>
                  <w:bottom w:w="0" w:type="dxa"/>
                  <w:right w:w="108" w:type="dxa"/>
                </w:tcMar>
                <w:vAlign w:val="bottom"/>
                <w:hideMark/>
              </w:tcPr>
            </w:tcPrChange>
          </w:tcPr>
          <w:p w14:paraId="3936A5F2" w14:textId="77777777" w:rsidR="008F7328" w:rsidRPr="006E74B9" w:rsidRDefault="008F7328" w:rsidP="008F7328">
            <w:pPr>
              <w:spacing w:before="120" w:after="120"/>
              <w:jc w:val="center"/>
              <w:rPr>
                <w:ins w:id="4098" w:author="Thorsten Hertel (KEYS)" w:date="2021-05-19T19:12:00Z"/>
                <w:color w:val="000000"/>
              </w:rPr>
            </w:pPr>
            <w:ins w:id="4099" w:author="Thorsten Hertel (KEYS)" w:date="2021-05-19T19:12:00Z">
              <w:r w:rsidRPr="006E74B9">
                <w:rPr>
                  <w:color w:val="000000"/>
                </w:rPr>
                <w:t>0.0</w:t>
              </w:r>
            </w:ins>
          </w:p>
        </w:tc>
        <w:tc>
          <w:tcPr>
            <w:tcW w:w="1470" w:type="dxa"/>
            <w:tcPrChange w:id="4100" w:author="Thorsten Hertel (KEYS)" w:date="2021-05-19T19:22:00Z">
              <w:tcPr>
                <w:tcW w:w="2205" w:type="dxa"/>
                <w:gridSpan w:val="2"/>
              </w:tcPr>
            </w:tcPrChange>
          </w:tcPr>
          <w:p w14:paraId="758A8629" w14:textId="6EA42AC4" w:rsidR="008F7328" w:rsidRPr="006E74B9" w:rsidRDefault="008F7328" w:rsidP="008F7328">
            <w:pPr>
              <w:spacing w:before="120" w:after="120"/>
              <w:jc w:val="center"/>
              <w:rPr>
                <w:ins w:id="4101" w:author="Thorsten Hertel (KEYS)" w:date="2021-05-19T19:16:00Z"/>
                <w:color w:val="000000"/>
              </w:rPr>
            </w:pPr>
          </w:p>
        </w:tc>
        <w:tc>
          <w:tcPr>
            <w:tcW w:w="1470" w:type="dxa"/>
            <w:tcPrChange w:id="4102" w:author="Thorsten Hertel (KEYS)" w:date="2021-05-19T19:22:00Z">
              <w:tcPr>
                <w:tcW w:w="1125" w:type="dxa"/>
              </w:tcPr>
            </w:tcPrChange>
          </w:tcPr>
          <w:p w14:paraId="5E49BB6B" w14:textId="77777777" w:rsidR="008F7328" w:rsidRPr="006E74B9" w:rsidRDefault="008F7328" w:rsidP="008F7328">
            <w:pPr>
              <w:spacing w:before="120" w:after="120"/>
              <w:jc w:val="center"/>
              <w:rPr>
                <w:ins w:id="4103" w:author="Thorsten Hertel (KEYS)" w:date="2021-05-19T19:16:00Z"/>
                <w:color w:val="000000"/>
              </w:rPr>
            </w:pPr>
          </w:p>
        </w:tc>
        <w:tc>
          <w:tcPr>
            <w:tcW w:w="1470" w:type="dxa"/>
            <w:tcPrChange w:id="4104" w:author="Thorsten Hertel (KEYS)" w:date="2021-05-19T19:22:00Z">
              <w:tcPr>
                <w:tcW w:w="2070" w:type="dxa"/>
                <w:gridSpan w:val="2"/>
              </w:tcPr>
            </w:tcPrChange>
          </w:tcPr>
          <w:p w14:paraId="0CAD4C38" w14:textId="3BF3B8E1" w:rsidR="008F7328" w:rsidRPr="006E74B9" w:rsidRDefault="008F7328" w:rsidP="008F7328">
            <w:pPr>
              <w:spacing w:before="120" w:after="120"/>
              <w:jc w:val="center"/>
              <w:rPr>
                <w:ins w:id="4105" w:author="Thorsten Hertel (KEYS)" w:date="2021-05-19T19:20:00Z"/>
                <w:color w:val="000000"/>
              </w:rPr>
            </w:pPr>
          </w:p>
        </w:tc>
        <w:tc>
          <w:tcPr>
            <w:tcW w:w="1473" w:type="dxa"/>
            <w:tcPrChange w:id="4106" w:author="Thorsten Hertel (KEYS)" w:date="2021-05-19T19:22:00Z">
              <w:tcPr>
                <w:tcW w:w="2070" w:type="dxa"/>
              </w:tcPr>
            </w:tcPrChange>
          </w:tcPr>
          <w:p w14:paraId="31B688D8" w14:textId="6CCAE203" w:rsidR="008F7328" w:rsidRPr="006E74B9" w:rsidRDefault="008F7328" w:rsidP="008F7328">
            <w:pPr>
              <w:spacing w:before="120" w:after="120"/>
              <w:jc w:val="center"/>
              <w:rPr>
                <w:ins w:id="4107" w:author="Thorsten Hertel (KEYS)" w:date="2021-05-19T19:21:00Z"/>
                <w:color w:val="000000"/>
              </w:rPr>
            </w:pPr>
          </w:p>
        </w:tc>
      </w:tr>
      <w:tr w:rsidR="008F7328" w:rsidRPr="006E74B9" w14:paraId="598D253B" w14:textId="59635402" w:rsidTr="00430D88">
        <w:tblPrEx>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108" w:author="Thorsten Hertel (KEYS)" w:date="2021-05-19T19:22:00Z">
            <w:tblPrEx>
              <w:tblW w:w="10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trHeight w:val="290"/>
          <w:jc w:val="center"/>
          <w:ins w:id="4109" w:author="Thorsten Hertel (KEYS)" w:date="2021-05-19T19:12:00Z"/>
          <w:trPrChange w:id="4110" w:author="Thorsten Hertel (KEYS)" w:date="2021-05-19T19:22:00Z">
            <w:trPr>
              <w:trHeight w:val="290"/>
              <w:jc w:val="center"/>
            </w:trPr>
          </w:trPrChange>
        </w:trPr>
        <w:tc>
          <w:tcPr>
            <w:tcW w:w="1073" w:type="dxa"/>
            <w:noWrap/>
            <w:tcMar>
              <w:top w:w="0" w:type="dxa"/>
              <w:left w:w="108" w:type="dxa"/>
              <w:bottom w:w="0" w:type="dxa"/>
              <w:right w:w="108" w:type="dxa"/>
            </w:tcMar>
            <w:hideMark/>
            <w:tcPrChange w:id="4111" w:author="Thorsten Hertel (KEYS)" w:date="2021-05-19T19:22:00Z">
              <w:tcPr>
                <w:tcW w:w="1705" w:type="dxa"/>
                <w:gridSpan w:val="2"/>
                <w:noWrap/>
                <w:tcMar>
                  <w:top w:w="0" w:type="dxa"/>
                  <w:left w:w="108" w:type="dxa"/>
                  <w:bottom w:w="0" w:type="dxa"/>
                  <w:right w:w="108" w:type="dxa"/>
                </w:tcMar>
                <w:hideMark/>
              </w:tcPr>
            </w:tcPrChange>
          </w:tcPr>
          <w:p w14:paraId="259A6D31" w14:textId="77777777" w:rsidR="008F7328" w:rsidRPr="006E74B9" w:rsidRDefault="008F7328" w:rsidP="008F7328">
            <w:pPr>
              <w:pStyle w:val="xmsonormal"/>
              <w:spacing w:before="120" w:after="120"/>
              <w:jc w:val="center"/>
              <w:rPr>
                <w:ins w:id="4112" w:author="Thorsten Hertel (KEYS)" w:date="2021-05-19T19:12:00Z"/>
                <w:rFonts w:ascii="Times New Roman" w:hAnsi="Times New Roman" w:cs="Times New Roman"/>
                <w:sz w:val="20"/>
                <w:szCs w:val="20"/>
              </w:rPr>
            </w:pPr>
            <w:ins w:id="4113" w:author="Thorsten Hertel (KEYS)" w:date="2021-05-19T19:12:00Z">
              <w:r w:rsidRPr="006E74B9">
                <w:rPr>
                  <w:rFonts w:ascii="Times New Roman" w:hAnsi="Times New Roman" w:cs="Times New Roman"/>
                  <w:color w:val="000000"/>
                  <w:sz w:val="20"/>
                  <w:szCs w:val="20"/>
                </w:rPr>
                <w:t>0.1</w:t>
              </w:r>
            </w:ins>
          </w:p>
        </w:tc>
        <w:tc>
          <w:tcPr>
            <w:tcW w:w="1468" w:type="dxa"/>
            <w:noWrap/>
            <w:tcMar>
              <w:top w:w="0" w:type="dxa"/>
              <w:left w:w="108" w:type="dxa"/>
              <w:bottom w:w="0" w:type="dxa"/>
              <w:right w:w="108" w:type="dxa"/>
            </w:tcMar>
            <w:vAlign w:val="bottom"/>
            <w:hideMark/>
            <w:tcPrChange w:id="4114" w:author="Thorsten Hertel (KEYS)" w:date="2021-05-19T19:22:00Z">
              <w:tcPr>
                <w:tcW w:w="2205" w:type="dxa"/>
                <w:noWrap/>
                <w:tcMar>
                  <w:top w:w="0" w:type="dxa"/>
                  <w:left w:w="108" w:type="dxa"/>
                  <w:bottom w:w="0" w:type="dxa"/>
                  <w:right w:w="108" w:type="dxa"/>
                </w:tcMar>
                <w:vAlign w:val="bottom"/>
                <w:hideMark/>
              </w:tcPr>
            </w:tcPrChange>
          </w:tcPr>
          <w:p w14:paraId="305BB7D6" w14:textId="77777777" w:rsidR="008F7328" w:rsidRPr="006E74B9" w:rsidRDefault="008F7328" w:rsidP="008F7328">
            <w:pPr>
              <w:spacing w:before="120" w:after="120"/>
              <w:jc w:val="center"/>
              <w:rPr>
                <w:ins w:id="4115" w:author="Thorsten Hertel (KEYS)" w:date="2021-05-19T19:12:00Z"/>
                <w:color w:val="000000"/>
              </w:rPr>
            </w:pPr>
            <w:ins w:id="4116" w:author="Thorsten Hertel (KEYS)" w:date="2021-05-19T19:12:00Z">
              <w:r w:rsidRPr="006E74B9">
                <w:rPr>
                  <w:color w:val="000000"/>
                </w:rPr>
                <w:t>0.04</w:t>
              </w:r>
            </w:ins>
          </w:p>
        </w:tc>
        <w:tc>
          <w:tcPr>
            <w:tcW w:w="1471" w:type="dxa"/>
            <w:noWrap/>
            <w:tcMar>
              <w:top w:w="0" w:type="dxa"/>
              <w:left w:w="108" w:type="dxa"/>
              <w:bottom w:w="0" w:type="dxa"/>
              <w:right w:w="108" w:type="dxa"/>
            </w:tcMar>
            <w:vAlign w:val="bottom"/>
            <w:hideMark/>
            <w:tcPrChange w:id="4117" w:author="Thorsten Hertel (KEYS)" w:date="2021-05-19T19:22:00Z">
              <w:tcPr>
                <w:tcW w:w="1125" w:type="dxa"/>
                <w:gridSpan w:val="2"/>
                <w:noWrap/>
                <w:tcMar>
                  <w:top w:w="0" w:type="dxa"/>
                  <w:left w:w="108" w:type="dxa"/>
                  <w:bottom w:w="0" w:type="dxa"/>
                  <w:right w:w="108" w:type="dxa"/>
                </w:tcMar>
                <w:vAlign w:val="bottom"/>
                <w:hideMark/>
              </w:tcPr>
            </w:tcPrChange>
          </w:tcPr>
          <w:p w14:paraId="49A85336" w14:textId="77777777" w:rsidR="008F7328" w:rsidRPr="006E74B9" w:rsidRDefault="008F7328" w:rsidP="008F7328">
            <w:pPr>
              <w:spacing w:before="120" w:after="120"/>
              <w:jc w:val="center"/>
              <w:rPr>
                <w:ins w:id="4118" w:author="Thorsten Hertel (KEYS)" w:date="2021-05-19T19:12:00Z"/>
                <w:color w:val="000000"/>
              </w:rPr>
            </w:pPr>
            <w:ins w:id="4119" w:author="Thorsten Hertel (KEYS)" w:date="2021-05-19T19:12:00Z">
              <w:r w:rsidRPr="006E74B9">
                <w:rPr>
                  <w:color w:val="000000"/>
                </w:rPr>
                <w:t>0.07</w:t>
              </w:r>
            </w:ins>
          </w:p>
        </w:tc>
        <w:tc>
          <w:tcPr>
            <w:tcW w:w="1470" w:type="dxa"/>
            <w:tcPrChange w:id="4120" w:author="Thorsten Hertel (KEYS)" w:date="2021-05-19T19:22:00Z">
              <w:tcPr>
                <w:tcW w:w="2205" w:type="dxa"/>
                <w:gridSpan w:val="2"/>
              </w:tcPr>
            </w:tcPrChange>
          </w:tcPr>
          <w:p w14:paraId="6AEB2CB5" w14:textId="5985B73C" w:rsidR="008F7328" w:rsidRPr="008F7328" w:rsidRDefault="008F7328" w:rsidP="008F7328">
            <w:pPr>
              <w:spacing w:before="120" w:after="120"/>
              <w:jc w:val="center"/>
              <w:rPr>
                <w:ins w:id="4121" w:author="Thorsten Hertel (KEYS)" w:date="2021-05-19T19:16:00Z"/>
                <w:color w:val="000000"/>
              </w:rPr>
            </w:pPr>
            <w:ins w:id="4122" w:author="Thorsten Hertel (KEYS)" w:date="2021-05-23T11:39:00Z">
              <w:r w:rsidRPr="00763021">
                <w:rPr>
                  <w:color w:val="000000"/>
                </w:rPr>
                <w:t>0.035</w:t>
              </w:r>
            </w:ins>
          </w:p>
        </w:tc>
        <w:tc>
          <w:tcPr>
            <w:tcW w:w="1470" w:type="dxa"/>
            <w:tcPrChange w:id="4123" w:author="Thorsten Hertel (KEYS)" w:date="2021-05-19T19:22:00Z">
              <w:tcPr>
                <w:tcW w:w="1125" w:type="dxa"/>
              </w:tcPr>
            </w:tcPrChange>
          </w:tcPr>
          <w:p w14:paraId="5B1F0015" w14:textId="79D3570E" w:rsidR="008F7328" w:rsidRPr="008F7328" w:rsidRDefault="008F7328" w:rsidP="008F7328">
            <w:pPr>
              <w:spacing w:before="120" w:after="120"/>
              <w:jc w:val="center"/>
              <w:rPr>
                <w:ins w:id="4124" w:author="Thorsten Hertel (KEYS)" w:date="2021-05-19T19:16:00Z"/>
                <w:color w:val="000000"/>
              </w:rPr>
            </w:pPr>
            <w:ins w:id="4125" w:author="Thorsten Hertel (KEYS)" w:date="2021-05-23T11:39:00Z">
              <w:r w:rsidRPr="00763021">
                <w:rPr>
                  <w:color w:val="000000"/>
                </w:rPr>
                <w:t>0.249</w:t>
              </w:r>
            </w:ins>
          </w:p>
        </w:tc>
        <w:tc>
          <w:tcPr>
            <w:tcW w:w="1470" w:type="dxa"/>
            <w:tcPrChange w:id="4126" w:author="Thorsten Hertel (KEYS)" w:date="2021-05-19T19:22:00Z">
              <w:tcPr>
                <w:tcW w:w="2070" w:type="dxa"/>
                <w:gridSpan w:val="2"/>
              </w:tcPr>
            </w:tcPrChange>
          </w:tcPr>
          <w:p w14:paraId="7E79E081" w14:textId="3BBFA142" w:rsidR="008F7328" w:rsidRPr="008F7328" w:rsidRDefault="008F7328" w:rsidP="008F7328">
            <w:pPr>
              <w:spacing w:before="120" w:after="120"/>
              <w:jc w:val="center"/>
              <w:rPr>
                <w:ins w:id="4127" w:author="Thorsten Hertel (KEYS)" w:date="2021-05-19T19:20:00Z"/>
                <w:color w:val="000000"/>
              </w:rPr>
            </w:pPr>
            <w:ins w:id="4128" w:author="Thorsten Hertel (KEYS)" w:date="2021-05-23T11:39:00Z">
              <w:r w:rsidRPr="00763021">
                <w:t>0.041</w:t>
              </w:r>
            </w:ins>
          </w:p>
        </w:tc>
        <w:tc>
          <w:tcPr>
            <w:tcW w:w="1473" w:type="dxa"/>
            <w:tcPrChange w:id="4129" w:author="Thorsten Hertel (KEYS)" w:date="2021-05-19T19:22:00Z">
              <w:tcPr>
                <w:tcW w:w="2070" w:type="dxa"/>
              </w:tcPr>
            </w:tcPrChange>
          </w:tcPr>
          <w:p w14:paraId="529AC4F1" w14:textId="419A2D7B" w:rsidR="008F7328" w:rsidRPr="008F7328" w:rsidRDefault="008F7328" w:rsidP="008F7328">
            <w:pPr>
              <w:spacing w:before="120" w:after="120"/>
              <w:jc w:val="center"/>
              <w:rPr>
                <w:ins w:id="4130" w:author="Thorsten Hertel (KEYS)" w:date="2021-05-19T19:21:00Z"/>
                <w:color w:val="000000"/>
              </w:rPr>
            </w:pPr>
            <w:ins w:id="4131" w:author="Thorsten Hertel (KEYS)" w:date="2021-05-23T11:39:00Z">
              <w:r w:rsidRPr="00763021">
                <w:t>0.093</w:t>
              </w:r>
            </w:ins>
          </w:p>
        </w:tc>
      </w:tr>
      <w:tr w:rsidR="008F7328" w:rsidRPr="006E74B9" w14:paraId="6AF5A187" w14:textId="32E51FCF" w:rsidTr="00430D88">
        <w:tblPrEx>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132" w:author="Thorsten Hertel (KEYS)" w:date="2021-05-19T19:22:00Z">
            <w:tblPrEx>
              <w:tblW w:w="10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trHeight w:val="290"/>
          <w:jc w:val="center"/>
          <w:ins w:id="4133" w:author="Thorsten Hertel (KEYS)" w:date="2021-05-19T19:12:00Z"/>
          <w:trPrChange w:id="4134" w:author="Thorsten Hertel (KEYS)" w:date="2021-05-19T19:22:00Z">
            <w:trPr>
              <w:trHeight w:val="290"/>
              <w:jc w:val="center"/>
            </w:trPr>
          </w:trPrChange>
        </w:trPr>
        <w:tc>
          <w:tcPr>
            <w:tcW w:w="1073" w:type="dxa"/>
            <w:noWrap/>
            <w:tcMar>
              <w:top w:w="0" w:type="dxa"/>
              <w:left w:w="108" w:type="dxa"/>
              <w:bottom w:w="0" w:type="dxa"/>
              <w:right w:w="108" w:type="dxa"/>
            </w:tcMar>
            <w:hideMark/>
            <w:tcPrChange w:id="4135" w:author="Thorsten Hertel (KEYS)" w:date="2021-05-19T19:22:00Z">
              <w:tcPr>
                <w:tcW w:w="1705" w:type="dxa"/>
                <w:gridSpan w:val="2"/>
                <w:noWrap/>
                <w:tcMar>
                  <w:top w:w="0" w:type="dxa"/>
                  <w:left w:w="108" w:type="dxa"/>
                  <w:bottom w:w="0" w:type="dxa"/>
                  <w:right w:w="108" w:type="dxa"/>
                </w:tcMar>
                <w:hideMark/>
              </w:tcPr>
            </w:tcPrChange>
          </w:tcPr>
          <w:p w14:paraId="16DA2C17" w14:textId="77777777" w:rsidR="008F7328" w:rsidRPr="006E74B9" w:rsidRDefault="008F7328" w:rsidP="008F7328">
            <w:pPr>
              <w:pStyle w:val="xmsonormal"/>
              <w:spacing w:before="120" w:after="120"/>
              <w:jc w:val="center"/>
              <w:rPr>
                <w:ins w:id="4136" w:author="Thorsten Hertel (KEYS)" w:date="2021-05-19T19:12:00Z"/>
                <w:rFonts w:ascii="Times New Roman" w:hAnsi="Times New Roman" w:cs="Times New Roman"/>
                <w:sz w:val="20"/>
                <w:szCs w:val="20"/>
              </w:rPr>
            </w:pPr>
            <w:ins w:id="4137" w:author="Thorsten Hertel (KEYS)" w:date="2021-05-19T19:12:00Z">
              <w:r w:rsidRPr="006E74B9">
                <w:rPr>
                  <w:rFonts w:ascii="Times New Roman" w:hAnsi="Times New Roman" w:cs="Times New Roman"/>
                  <w:color w:val="000000"/>
                  <w:sz w:val="20"/>
                  <w:szCs w:val="20"/>
                </w:rPr>
                <w:t>0.2</w:t>
              </w:r>
            </w:ins>
          </w:p>
        </w:tc>
        <w:tc>
          <w:tcPr>
            <w:tcW w:w="1468" w:type="dxa"/>
            <w:noWrap/>
            <w:tcMar>
              <w:top w:w="0" w:type="dxa"/>
              <w:left w:w="108" w:type="dxa"/>
              <w:bottom w:w="0" w:type="dxa"/>
              <w:right w:w="108" w:type="dxa"/>
            </w:tcMar>
            <w:vAlign w:val="bottom"/>
            <w:hideMark/>
            <w:tcPrChange w:id="4138" w:author="Thorsten Hertel (KEYS)" w:date="2021-05-19T19:22:00Z">
              <w:tcPr>
                <w:tcW w:w="2205" w:type="dxa"/>
                <w:noWrap/>
                <w:tcMar>
                  <w:top w:w="0" w:type="dxa"/>
                  <w:left w:w="108" w:type="dxa"/>
                  <w:bottom w:w="0" w:type="dxa"/>
                  <w:right w:w="108" w:type="dxa"/>
                </w:tcMar>
                <w:vAlign w:val="bottom"/>
                <w:hideMark/>
              </w:tcPr>
            </w:tcPrChange>
          </w:tcPr>
          <w:p w14:paraId="4ADA3829" w14:textId="77777777" w:rsidR="008F7328" w:rsidRPr="006E74B9" w:rsidRDefault="008F7328" w:rsidP="008F7328">
            <w:pPr>
              <w:spacing w:before="120" w:after="120"/>
              <w:jc w:val="center"/>
              <w:rPr>
                <w:ins w:id="4139" w:author="Thorsten Hertel (KEYS)" w:date="2021-05-19T19:12:00Z"/>
                <w:color w:val="000000"/>
              </w:rPr>
            </w:pPr>
            <w:ins w:id="4140" w:author="Thorsten Hertel (KEYS)" w:date="2021-05-19T19:12:00Z">
              <w:r w:rsidRPr="006E74B9">
                <w:rPr>
                  <w:color w:val="000000"/>
                </w:rPr>
                <w:t>0.04</w:t>
              </w:r>
            </w:ins>
          </w:p>
        </w:tc>
        <w:tc>
          <w:tcPr>
            <w:tcW w:w="1471" w:type="dxa"/>
            <w:noWrap/>
            <w:tcMar>
              <w:top w:w="0" w:type="dxa"/>
              <w:left w:w="108" w:type="dxa"/>
              <w:bottom w:w="0" w:type="dxa"/>
              <w:right w:w="108" w:type="dxa"/>
            </w:tcMar>
            <w:vAlign w:val="bottom"/>
            <w:hideMark/>
            <w:tcPrChange w:id="4141" w:author="Thorsten Hertel (KEYS)" w:date="2021-05-19T19:22:00Z">
              <w:tcPr>
                <w:tcW w:w="1125" w:type="dxa"/>
                <w:gridSpan w:val="2"/>
                <w:noWrap/>
                <w:tcMar>
                  <w:top w:w="0" w:type="dxa"/>
                  <w:left w:w="108" w:type="dxa"/>
                  <w:bottom w:w="0" w:type="dxa"/>
                  <w:right w:w="108" w:type="dxa"/>
                </w:tcMar>
                <w:vAlign w:val="bottom"/>
                <w:hideMark/>
              </w:tcPr>
            </w:tcPrChange>
          </w:tcPr>
          <w:p w14:paraId="30A95383" w14:textId="77777777" w:rsidR="008F7328" w:rsidRPr="006E74B9" w:rsidRDefault="008F7328" w:rsidP="008F7328">
            <w:pPr>
              <w:spacing w:before="120" w:after="120"/>
              <w:jc w:val="center"/>
              <w:rPr>
                <w:ins w:id="4142" w:author="Thorsten Hertel (KEYS)" w:date="2021-05-19T19:12:00Z"/>
                <w:color w:val="000000"/>
              </w:rPr>
            </w:pPr>
            <w:ins w:id="4143" w:author="Thorsten Hertel (KEYS)" w:date="2021-05-19T19:12:00Z">
              <w:r w:rsidRPr="006E74B9">
                <w:rPr>
                  <w:color w:val="000000"/>
                </w:rPr>
                <w:t>0.16</w:t>
              </w:r>
            </w:ins>
          </w:p>
        </w:tc>
        <w:tc>
          <w:tcPr>
            <w:tcW w:w="1470" w:type="dxa"/>
            <w:tcPrChange w:id="4144" w:author="Thorsten Hertel (KEYS)" w:date="2021-05-19T19:22:00Z">
              <w:tcPr>
                <w:tcW w:w="2205" w:type="dxa"/>
                <w:gridSpan w:val="2"/>
              </w:tcPr>
            </w:tcPrChange>
          </w:tcPr>
          <w:p w14:paraId="5BAD0FA7" w14:textId="77777777" w:rsidR="008F7328" w:rsidRPr="008F7328" w:rsidRDefault="008F7328" w:rsidP="008F7328">
            <w:pPr>
              <w:spacing w:before="120" w:after="120"/>
              <w:jc w:val="center"/>
              <w:rPr>
                <w:ins w:id="4145" w:author="Thorsten Hertel (KEYS)" w:date="2021-05-19T19:16:00Z"/>
                <w:color w:val="000000"/>
              </w:rPr>
            </w:pPr>
          </w:p>
        </w:tc>
        <w:tc>
          <w:tcPr>
            <w:tcW w:w="1470" w:type="dxa"/>
            <w:tcPrChange w:id="4146" w:author="Thorsten Hertel (KEYS)" w:date="2021-05-19T19:22:00Z">
              <w:tcPr>
                <w:tcW w:w="1125" w:type="dxa"/>
              </w:tcPr>
            </w:tcPrChange>
          </w:tcPr>
          <w:p w14:paraId="193E60FF" w14:textId="77777777" w:rsidR="008F7328" w:rsidRPr="008F7328" w:rsidRDefault="008F7328" w:rsidP="008F7328">
            <w:pPr>
              <w:spacing w:before="120" w:after="120"/>
              <w:jc w:val="center"/>
              <w:rPr>
                <w:ins w:id="4147" w:author="Thorsten Hertel (KEYS)" w:date="2021-05-19T19:16:00Z"/>
                <w:color w:val="000000"/>
              </w:rPr>
            </w:pPr>
          </w:p>
        </w:tc>
        <w:tc>
          <w:tcPr>
            <w:tcW w:w="1470" w:type="dxa"/>
            <w:tcPrChange w:id="4148" w:author="Thorsten Hertel (KEYS)" w:date="2021-05-19T19:22:00Z">
              <w:tcPr>
                <w:tcW w:w="2070" w:type="dxa"/>
                <w:gridSpan w:val="2"/>
              </w:tcPr>
            </w:tcPrChange>
          </w:tcPr>
          <w:p w14:paraId="251EDCE8" w14:textId="07DAE9B8" w:rsidR="008F7328" w:rsidRPr="008F7328" w:rsidRDefault="008F7328" w:rsidP="008F7328">
            <w:pPr>
              <w:spacing w:before="120" w:after="120"/>
              <w:jc w:val="center"/>
              <w:rPr>
                <w:ins w:id="4149" w:author="Thorsten Hertel (KEYS)" w:date="2021-05-19T19:20:00Z"/>
                <w:color w:val="000000"/>
              </w:rPr>
            </w:pPr>
          </w:p>
        </w:tc>
        <w:tc>
          <w:tcPr>
            <w:tcW w:w="1473" w:type="dxa"/>
            <w:tcPrChange w:id="4150" w:author="Thorsten Hertel (KEYS)" w:date="2021-05-19T19:22:00Z">
              <w:tcPr>
                <w:tcW w:w="2070" w:type="dxa"/>
              </w:tcPr>
            </w:tcPrChange>
          </w:tcPr>
          <w:p w14:paraId="1B0207F7" w14:textId="2C7E644F" w:rsidR="008F7328" w:rsidRPr="008F7328" w:rsidRDefault="008F7328" w:rsidP="008F7328">
            <w:pPr>
              <w:spacing w:before="120" w:after="120"/>
              <w:jc w:val="center"/>
              <w:rPr>
                <w:ins w:id="4151" w:author="Thorsten Hertel (KEYS)" w:date="2021-05-19T19:21:00Z"/>
                <w:color w:val="000000"/>
              </w:rPr>
            </w:pPr>
          </w:p>
        </w:tc>
      </w:tr>
      <w:tr w:rsidR="008F7328" w:rsidRPr="006E74B9" w14:paraId="28FDC7BA" w14:textId="1250AF3C" w:rsidTr="00430D88">
        <w:tblPrEx>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152" w:author="Thorsten Hertel (KEYS)" w:date="2021-05-19T19:22:00Z">
            <w:tblPrEx>
              <w:tblW w:w="10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trHeight w:val="290"/>
          <w:jc w:val="center"/>
          <w:ins w:id="4153" w:author="Thorsten Hertel (KEYS)" w:date="2021-05-19T19:12:00Z"/>
          <w:trPrChange w:id="4154" w:author="Thorsten Hertel (KEYS)" w:date="2021-05-19T19:22:00Z">
            <w:trPr>
              <w:trHeight w:val="290"/>
              <w:jc w:val="center"/>
            </w:trPr>
          </w:trPrChange>
        </w:trPr>
        <w:tc>
          <w:tcPr>
            <w:tcW w:w="1073" w:type="dxa"/>
            <w:noWrap/>
            <w:tcMar>
              <w:top w:w="0" w:type="dxa"/>
              <w:left w:w="108" w:type="dxa"/>
              <w:bottom w:w="0" w:type="dxa"/>
              <w:right w:w="108" w:type="dxa"/>
            </w:tcMar>
            <w:hideMark/>
            <w:tcPrChange w:id="4155" w:author="Thorsten Hertel (KEYS)" w:date="2021-05-19T19:22:00Z">
              <w:tcPr>
                <w:tcW w:w="1705" w:type="dxa"/>
                <w:gridSpan w:val="2"/>
                <w:noWrap/>
                <w:tcMar>
                  <w:top w:w="0" w:type="dxa"/>
                  <w:left w:w="108" w:type="dxa"/>
                  <w:bottom w:w="0" w:type="dxa"/>
                  <w:right w:w="108" w:type="dxa"/>
                </w:tcMar>
                <w:hideMark/>
              </w:tcPr>
            </w:tcPrChange>
          </w:tcPr>
          <w:p w14:paraId="6C42A92F" w14:textId="77777777" w:rsidR="008F7328" w:rsidRPr="006E74B9" w:rsidRDefault="008F7328" w:rsidP="008F7328">
            <w:pPr>
              <w:pStyle w:val="xmsonormal"/>
              <w:spacing w:before="120" w:after="120"/>
              <w:jc w:val="center"/>
              <w:rPr>
                <w:ins w:id="4156" w:author="Thorsten Hertel (KEYS)" w:date="2021-05-19T19:12:00Z"/>
                <w:rFonts w:ascii="Times New Roman" w:hAnsi="Times New Roman" w:cs="Times New Roman"/>
                <w:sz w:val="20"/>
                <w:szCs w:val="20"/>
              </w:rPr>
            </w:pPr>
            <w:ins w:id="4157" w:author="Thorsten Hertel (KEYS)" w:date="2021-05-19T19:12:00Z">
              <w:r w:rsidRPr="006E74B9">
                <w:rPr>
                  <w:rFonts w:ascii="Times New Roman" w:hAnsi="Times New Roman" w:cs="Times New Roman"/>
                  <w:color w:val="000000"/>
                  <w:sz w:val="20"/>
                  <w:szCs w:val="20"/>
                </w:rPr>
                <w:t>0.3</w:t>
              </w:r>
            </w:ins>
          </w:p>
        </w:tc>
        <w:tc>
          <w:tcPr>
            <w:tcW w:w="1468" w:type="dxa"/>
            <w:noWrap/>
            <w:tcMar>
              <w:top w:w="0" w:type="dxa"/>
              <w:left w:w="108" w:type="dxa"/>
              <w:bottom w:w="0" w:type="dxa"/>
              <w:right w:w="108" w:type="dxa"/>
            </w:tcMar>
            <w:vAlign w:val="bottom"/>
            <w:hideMark/>
            <w:tcPrChange w:id="4158" w:author="Thorsten Hertel (KEYS)" w:date="2021-05-19T19:22:00Z">
              <w:tcPr>
                <w:tcW w:w="2205" w:type="dxa"/>
                <w:noWrap/>
                <w:tcMar>
                  <w:top w:w="0" w:type="dxa"/>
                  <w:left w:w="108" w:type="dxa"/>
                  <w:bottom w:w="0" w:type="dxa"/>
                  <w:right w:w="108" w:type="dxa"/>
                </w:tcMar>
                <w:vAlign w:val="bottom"/>
                <w:hideMark/>
              </w:tcPr>
            </w:tcPrChange>
          </w:tcPr>
          <w:p w14:paraId="546154B4" w14:textId="77777777" w:rsidR="008F7328" w:rsidRPr="006E74B9" w:rsidRDefault="008F7328" w:rsidP="008F7328">
            <w:pPr>
              <w:spacing w:before="120" w:after="120"/>
              <w:jc w:val="center"/>
              <w:rPr>
                <w:ins w:id="4159" w:author="Thorsten Hertel (KEYS)" w:date="2021-05-19T19:12:00Z"/>
                <w:color w:val="000000"/>
              </w:rPr>
            </w:pPr>
            <w:ins w:id="4160" w:author="Thorsten Hertel (KEYS)" w:date="2021-05-19T19:12:00Z">
              <w:r w:rsidRPr="006E74B9">
                <w:rPr>
                  <w:color w:val="000000"/>
                </w:rPr>
                <w:t>0.05</w:t>
              </w:r>
            </w:ins>
          </w:p>
        </w:tc>
        <w:tc>
          <w:tcPr>
            <w:tcW w:w="1471" w:type="dxa"/>
            <w:noWrap/>
            <w:tcMar>
              <w:top w:w="0" w:type="dxa"/>
              <w:left w:w="108" w:type="dxa"/>
              <w:bottom w:w="0" w:type="dxa"/>
              <w:right w:w="108" w:type="dxa"/>
            </w:tcMar>
            <w:vAlign w:val="bottom"/>
            <w:hideMark/>
            <w:tcPrChange w:id="4161" w:author="Thorsten Hertel (KEYS)" w:date="2021-05-19T19:22:00Z">
              <w:tcPr>
                <w:tcW w:w="1125" w:type="dxa"/>
                <w:gridSpan w:val="2"/>
                <w:noWrap/>
                <w:tcMar>
                  <w:top w:w="0" w:type="dxa"/>
                  <w:left w:w="108" w:type="dxa"/>
                  <w:bottom w:w="0" w:type="dxa"/>
                  <w:right w:w="108" w:type="dxa"/>
                </w:tcMar>
                <w:vAlign w:val="bottom"/>
                <w:hideMark/>
              </w:tcPr>
            </w:tcPrChange>
          </w:tcPr>
          <w:p w14:paraId="34FB5522" w14:textId="77777777" w:rsidR="008F7328" w:rsidRPr="006E74B9" w:rsidRDefault="008F7328" w:rsidP="008F7328">
            <w:pPr>
              <w:spacing w:before="120" w:after="120"/>
              <w:jc w:val="center"/>
              <w:rPr>
                <w:ins w:id="4162" w:author="Thorsten Hertel (KEYS)" w:date="2021-05-19T19:12:00Z"/>
                <w:color w:val="000000"/>
              </w:rPr>
            </w:pPr>
            <w:ins w:id="4163" w:author="Thorsten Hertel (KEYS)" w:date="2021-05-19T19:12:00Z">
              <w:r w:rsidRPr="006E74B9">
                <w:rPr>
                  <w:color w:val="000000"/>
                </w:rPr>
                <w:t>0.27</w:t>
              </w:r>
            </w:ins>
          </w:p>
        </w:tc>
        <w:tc>
          <w:tcPr>
            <w:tcW w:w="1470" w:type="dxa"/>
            <w:tcPrChange w:id="4164" w:author="Thorsten Hertel (KEYS)" w:date="2021-05-19T19:22:00Z">
              <w:tcPr>
                <w:tcW w:w="2205" w:type="dxa"/>
                <w:gridSpan w:val="2"/>
              </w:tcPr>
            </w:tcPrChange>
          </w:tcPr>
          <w:p w14:paraId="5A273840" w14:textId="52CF8C9E" w:rsidR="008F7328" w:rsidRPr="008F7328" w:rsidRDefault="008F7328" w:rsidP="008F7328">
            <w:pPr>
              <w:spacing w:before="120" w:after="120"/>
              <w:jc w:val="center"/>
              <w:rPr>
                <w:ins w:id="4165" w:author="Thorsten Hertel (KEYS)" w:date="2021-05-19T19:16:00Z"/>
                <w:color w:val="000000"/>
              </w:rPr>
            </w:pPr>
            <w:ins w:id="4166" w:author="Thorsten Hertel (KEYS)" w:date="2021-05-23T11:39:00Z">
              <w:r w:rsidRPr="00763021">
                <w:t>0.017</w:t>
              </w:r>
            </w:ins>
          </w:p>
        </w:tc>
        <w:tc>
          <w:tcPr>
            <w:tcW w:w="1470" w:type="dxa"/>
            <w:tcPrChange w:id="4167" w:author="Thorsten Hertel (KEYS)" w:date="2021-05-19T19:22:00Z">
              <w:tcPr>
                <w:tcW w:w="1125" w:type="dxa"/>
              </w:tcPr>
            </w:tcPrChange>
          </w:tcPr>
          <w:p w14:paraId="2DA5C784" w14:textId="7F52676E" w:rsidR="008F7328" w:rsidRPr="008F7328" w:rsidRDefault="008F7328" w:rsidP="008F7328">
            <w:pPr>
              <w:spacing w:before="120" w:after="120"/>
              <w:jc w:val="center"/>
              <w:rPr>
                <w:ins w:id="4168" w:author="Thorsten Hertel (KEYS)" w:date="2021-05-19T19:16:00Z"/>
                <w:color w:val="000000"/>
              </w:rPr>
            </w:pPr>
            <w:ins w:id="4169" w:author="Thorsten Hertel (KEYS)" w:date="2021-05-23T11:39:00Z">
              <w:r w:rsidRPr="00763021">
                <w:t>0.730</w:t>
              </w:r>
            </w:ins>
          </w:p>
        </w:tc>
        <w:tc>
          <w:tcPr>
            <w:tcW w:w="1470" w:type="dxa"/>
            <w:tcPrChange w:id="4170" w:author="Thorsten Hertel (KEYS)" w:date="2021-05-19T19:22:00Z">
              <w:tcPr>
                <w:tcW w:w="2070" w:type="dxa"/>
                <w:gridSpan w:val="2"/>
              </w:tcPr>
            </w:tcPrChange>
          </w:tcPr>
          <w:p w14:paraId="55E84AA6" w14:textId="1756E598" w:rsidR="008F7328" w:rsidRPr="008F7328" w:rsidRDefault="008F7328" w:rsidP="008F7328">
            <w:pPr>
              <w:spacing w:before="120" w:after="120"/>
              <w:jc w:val="center"/>
              <w:rPr>
                <w:ins w:id="4171" w:author="Thorsten Hertel (KEYS)" w:date="2021-05-19T19:20:00Z"/>
                <w:color w:val="000000"/>
              </w:rPr>
            </w:pPr>
            <w:ins w:id="4172" w:author="Thorsten Hertel (KEYS)" w:date="2021-05-23T11:39:00Z">
              <w:r w:rsidRPr="00763021">
                <w:t>0.039</w:t>
              </w:r>
            </w:ins>
          </w:p>
        </w:tc>
        <w:tc>
          <w:tcPr>
            <w:tcW w:w="1473" w:type="dxa"/>
            <w:tcPrChange w:id="4173" w:author="Thorsten Hertel (KEYS)" w:date="2021-05-19T19:22:00Z">
              <w:tcPr>
                <w:tcW w:w="2070" w:type="dxa"/>
              </w:tcPr>
            </w:tcPrChange>
          </w:tcPr>
          <w:p w14:paraId="3C5F5A74" w14:textId="7BB2AACB" w:rsidR="008F7328" w:rsidRPr="008F7328" w:rsidRDefault="008F7328" w:rsidP="008F7328">
            <w:pPr>
              <w:spacing w:before="120" w:after="120"/>
              <w:jc w:val="center"/>
              <w:rPr>
                <w:ins w:id="4174" w:author="Thorsten Hertel (KEYS)" w:date="2021-05-19T19:21:00Z"/>
                <w:color w:val="000000"/>
              </w:rPr>
            </w:pPr>
            <w:ins w:id="4175" w:author="Thorsten Hertel (KEYS)" w:date="2021-05-23T11:39:00Z">
              <w:r w:rsidRPr="00763021">
                <w:t>0.152</w:t>
              </w:r>
            </w:ins>
          </w:p>
        </w:tc>
      </w:tr>
      <w:tr w:rsidR="008F7328" w:rsidRPr="006E74B9" w14:paraId="5805B93F" w14:textId="4F4EFCFC" w:rsidTr="00430D88">
        <w:tblPrEx>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176" w:author="Thorsten Hertel (KEYS)" w:date="2021-05-19T19:22:00Z">
            <w:tblPrEx>
              <w:tblW w:w="10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trHeight w:val="290"/>
          <w:jc w:val="center"/>
          <w:ins w:id="4177" w:author="Thorsten Hertel (KEYS)" w:date="2021-05-19T19:12:00Z"/>
          <w:trPrChange w:id="4178" w:author="Thorsten Hertel (KEYS)" w:date="2021-05-19T19:22:00Z">
            <w:trPr>
              <w:trHeight w:val="290"/>
              <w:jc w:val="center"/>
            </w:trPr>
          </w:trPrChange>
        </w:trPr>
        <w:tc>
          <w:tcPr>
            <w:tcW w:w="1073" w:type="dxa"/>
            <w:noWrap/>
            <w:tcMar>
              <w:top w:w="0" w:type="dxa"/>
              <w:left w:w="108" w:type="dxa"/>
              <w:bottom w:w="0" w:type="dxa"/>
              <w:right w:w="108" w:type="dxa"/>
            </w:tcMar>
            <w:hideMark/>
            <w:tcPrChange w:id="4179" w:author="Thorsten Hertel (KEYS)" w:date="2021-05-19T19:22:00Z">
              <w:tcPr>
                <w:tcW w:w="1705" w:type="dxa"/>
                <w:gridSpan w:val="2"/>
                <w:noWrap/>
                <w:tcMar>
                  <w:top w:w="0" w:type="dxa"/>
                  <w:left w:w="108" w:type="dxa"/>
                  <w:bottom w:w="0" w:type="dxa"/>
                  <w:right w:w="108" w:type="dxa"/>
                </w:tcMar>
                <w:hideMark/>
              </w:tcPr>
            </w:tcPrChange>
          </w:tcPr>
          <w:p w14:paraId="2AE40443" w14:textId="77777777" w:rsidR="008F7328" w:rsidRPr="006E74B9" w:rsidRDefault="008F7328" w:rsidP="008F7328">
            <w:pPr>
              <w:pStyle w:val="xmsonormal"/>
              <w:spacing w:before="120" w:after="120"/>
              <w:jc w:val="center"/>
              <w:rPr>
                <w:ins w:id="4180" w:author="Thorsten Hertel (KEYS)" w:date="2021-05-19T19:12:00Z"/>
                <w:rFonts w:ascii="Times New Roman" w:hAnsi="Times New Roman" w:cs="Times New Roman"/>
                <w:sz w:val="20"/>
                <w:szCs w:val="20"/>
              </w:rPr>
            </w:pPr>
            <w:ins w:id="4181" w:author="Thorsten Hertel (KEYS)" w:date="2021-05-19T19:12:00Z">
              <w:r w:rsidRPr="006E74B9">
                <w:rPr>
                  <w:rFonts w:ascii="Times New Roman" w:hAnsi="Times New Roman" w:cs="Times New Roman"/>
                  <w:color w:val="000000"/>
                  <w:sz w:val="20"/>
                  <w:szCs w:val="20"/>
                </w:rPr>
                <w:t>0.4</w:t>
              </w:r>
            </w:ins>
          </w:p>
        </w:tc>
        <w:tc>
          <w:tcPr>
            <w:tcW w:w="1468" w:type="dxa"/>
            <w:noWrap/>
            <w:tcMar>
              <w:top w:w="0" w:type="dxa"/>
              <w:left w:w="108" w:type="dxa"/>
              <w:bottom w:w="0" w:type="dxa"/>
              <w:right w:w="108" w:type="dxa"/>
            </w:tcMar>
            <w:vAlign w:val="bottom"/>
            <w:hideMark/>
            <w:tcPrChange w:id="4182" w:author="Thorsten Hertel (KEYS)" w:date="2021-05-19T19:22:00Z">
              <w:tcPr>
                <w:tcW w:w="2205" w:type="dxa"/>
                <w:noWrap/>
                <w:tcMar>
                  <w:top w:w="0" w:type="dxa"/>
                  <w:left w:w="108" w:type="dxa"/>
                  <w:bottom w:w="0" w:type="dxa"/>
                  <w:right w:w="108" w:type="dxa"/>
                </w:tcMar>
                <w:vAlign w:val="bottom"/>
                <w:hideMark/>
              </w:tcPr>
            </w:tcPrChange>
          </w:tcPr>
          <w:p w14:paraId="08844214" w14:textId="77777777" w:rsidR="008F7328" w:rsidRPr="006E74B9" w:rsidRDefault="008F7328" w:rsidP="008F7328">
            <w:pPr>
              <w:spacing w:before="120" w:after="120"/>
              <w:jc w:val="center"/>
              <w:rPr>
                <w:ins w:id="4183" w:author="Thorsten Hertel (KEYS)" w:date="2021-05-19T19:12:00Z"/>
                <w:color w:val="000000"/>
              </w:rPr>
            </w:pPr>
            <w:ins w:id="4184" w:author="Thorsten Hertel (KEYS)" w:date="2021-05-19T19:12:00Z">
              <w:r w:rsidRPr="006E74B9">
                <w:rPr>
                  <w:color w:val="000000"/>
                </w:rPr>
                <w:t>0.06</w:t>
              </w:r>
            </w:ins>
          </w:p>
        </w:tc>
        <w:tc>
          <w:tcPr>
            <w:tcW w:w="1471" w:type="dxa"/>
            <w:noWrap/>
            <w:tcMar>
              <w:top w:w="0" w:type="dxa"/>
              <w:left w:w="108" w:type="dxa"/>
              <w:bottom w:w="0" w:type="dxa"/>
              <w:right w:w="108" w:type="dxa"/>
            </w:tcMar>
            <w:vAlign w:val="bottom"/>
            <w:hideMark/>
            <w:tcPrChange w:id="4185" w:author="Thorsten Hertel (KEYS)" w:date="2021-05-19T19:22:00Z">
              <w:tcPr>
                <w:tcW w:w="1125" w:type="dxa"/>
                <w:gridSpan w:val="2"/>
                <w:noWrap/>
                <w:tcMar>
                  <w:top w:w="0" w:type="dxa"/>
                  <w:left w:w="108" w:type="dxa"/>
                  <w:bottom w:w="0" w:type="dxa"/>
                  <w:right w:w="108" w:type="dxa"/>
                </w:tcMar>
                <w:vAlign w:val="bottom"/>
                <w:hideMark/>
              </w:tcPr>
            </w:tcPrChange>
          </w:tcPr>
          <w:p w14:paraId="54E7B488" w14:textId="77777777" w:rsidR="008F7328" w:rsidRPr="006E74B9" w:rsidRDefault="008F7328" w:rsidP="008F7328">
            <w:pPr>
              <w:spacing w:before="120" w:after="120"/>
              <w:jc w:val="center"/>
              <w:rPr>
                <w:ins w:id="4186" w:author="Thorsten Hertel (KEYS)" w:date="2021-05-19T19:12:00Z"/>
                <w:color w:val="000000"/>
              </w:rPr>
            </w:pPr>
            <w:ins w:id="4187" w:author="Thorsten Hertel (KEYS)" w:date="2021-05-19T19:12:00Z">
              <w:r w:rsidRPr="006E74B9">
                <w:rPr>
                  <w:color w:val="000000"/>
                </w:rPr>
                <w:t>0.40</w:t>
              </w:r>
            </w:ins>
          </w:p>
        </w:tc>
        <w:tc>
          <w:tcPr>
            <w:tcW w:w="1470" w:type="dxa"/>
            <w:tcPrChange w:id="4188" w:author="Thorsten Hertel (KEYS)" w:date="2021-05-19T19:22:00Z">
              <w:tcPr>
                <w:tcW w:w="2205" w:type="dxa"/>
                <w:gridSpan w:val="2"/>
              </w:tcPr>
            </w:tcPrChange>
          </w:tcPr>
          <w:p w14:paraId="63C410BA" w14:textId="77777777" w:rsidR="008F7328" w:rsidRPr="008F7328" w:rsidRDefault="008F7328" w:rsidP="008F7328">
            <w:pPr>
              <w:spacing w:before="120" w:after="120"/>
              <w:jc w:val="center"/>
              <w:rPr>
                <w:ins w:id="4189" w:author="Thorsten Hertel (KEYS)" w:date="2021-05-19T19:16:00Z"/>
                <w:color w:val="000000"/>
              </w:rPr>
            </w:pPr>
          </w:p>
        </w:tc>
        <w:tc>
          <w:tcPr>
            <w:tcW w:w="1470" w:type="dxa"/>
            <w:tcPrChange w:id="4190" w:author="Thorsten Hertel (KEYS)" w:date="2021-05-19T19:22:00Z">
              <w:tcPr>
                <w:tcW w:w="1125" w:type="dxa"/>
              </w:tcPr>
            </w:tcPrChange>
          </w:tcPr>
          <w:p w14:paraId="73C29D43" w14:textId="77777777" w:rsidR="008F7328" w:rsidRPr="008F7328" w:rsidRDefault="008F7328" w:rsidP="008F7328">
            <w:pPr>
              <w:spacing w:before="120" w:after="120"/>
              <w:jc w:val="center"/>
              <w:rPr>
                <w:ins w:id="4191" w:author="Thorsten Hertel (KEYS)" w:date="2021-05-19T19:16:00Z"/>
                <w:color w:val="000000"/>
              </w:rPr>
            </w:pPr>
          </w:p>
        </w:tc>
        <w:tc>
          <w:tcPr>
            <w:tcW w:w="1470" w:type="dxa"/>
            <w:tcPrChange w:id="4192" w:author="Thorsten Hertel (KEYS)" w:date="2021-05-19T19:22:00Z">
              <w:tcPr>
                <w:tcW w:w="2070" w:type="dxa"/>
                <w:gridSpan w:val="2"/>
              </w:tcPr>
            </w:tcPrChange>
          </w:tcPr>
          <w:p w14:paraId="74AE9254" w14:textId="77777777" w:rsidR="008F7328" w:rsidRPr="008F7328" w:rsidRDefault="008F7328" w:rsidP="008F7328">
            <w:pPr>
              <w:spacing w:before="120" w:after="120"/>
              <w:jc w:val="center"/>
              <w:rPr>
                <w:ins w:id="4193" w:author="Thorsten Hertel (KEYS)" w:date="2021-05-19T19:20:00Z"/>
                <w:color w:val="000000"/>
              </w:rPr>
            </w:pPr>
          </w:p>
        </w:tc>
        <w:tc>
          <w:tcPr>
            <w:tcW w:w="1473" w:type="dxa"/>
            <w:tcPrChange w:id="4194" w:author="Thorsten Hertel (KEYS)" w:date="2021-05-19T19:22:00Z">
              <w:tcPr>
                <w:tcW w:w="2070" w:type="dxa"/>
              </w:tcPr>
            </w:tcPrChange>
          </w:tcPr>
          <w:p w14:paraId="244C3B12" w14:textId="77777777" w:rsidR="008F7328" w:rsidRPr="008F7328" w:rsidRDefault="008F7328" w:rsidP="008F7328">
            <w:pPr>
              <w:spacing w:before="120" w:after="120"/>
              <w:jc w:val="center"/>
              <w:rPr>
                <w:ins w:id="4195" w:author="Thorsten Hertel (KEYS)" w:date="2021-05-19T19:21:00Z"/>
                <w:color w:val="000000"/>
              </w:rPr>
            </w:pPr>
          </w:p>
        </w:tc>
      </w:tr>
      <w:tr w:rsidR="008F7328" w:rsidRPr="006E74B9" w14:paraId="2305C3AE" w14:textId="56F25263" w:rsidTr="00430D88">
        <w:tblPrEx>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4196" w:author="Thorsten Hertel (KEYS)" w:date="2021-05-19T19:22:00Z">
            <w:tblPrEx>
              <w:tblW w:w="10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trHeight w:val="290"/>
          <w:jc w:val="center"/>
          <w:ins w:id="4197" w:author="Thorsten Hertel (KEYS)" w:date="2021-05-19T19:16:00Z"/>
          <w:trPrChange w:id="4198" w:author="Thorsten Hertel (KEYS)" w:date="2021-05-19T19:22:00Z">
            <w:trPr>
              <w:trHeight w:val="290"/>
              <w:jc w:val="center"/>
            </w:trPr>
          </w:trPrChange>
        </w:trPr>
        <w:tc>
          <w:tcPr>
            <w:tcW w:w="1073" w:type="dxa"/>
            <w:noWrap/>
            <w:tcMar>
              <w:top w:w="0" w:type="dxa"/>
              <w:left w:w="108" w:type="dxa"/>
              <w:bottom w:w="0" w:type="dxa"/>
              <w:right w:w="108" w:type="dxa"/>
            </w:tcMar>
            <w:tcPrChange w:id="4199" w:author="Thorsten Hertel (KEYS)" w:date="2021-05-19T19:22:00Z">
              <w:tcPr>
                <w:tcW w:w="1705" w:type="dxa"/>
                <w:gridSpan w:val="2"/>
                <w:noWrap/>
                <w:tcMar>
                  <w:top w:w="0" w:type="dxa"/>
                  <w:left w:w="108" w:type="dxa"/>
                  <w:bottom w:w="0" w:type="dxa"/>
                  <w:right w:w="108" w:type="dxa"/>
                </w:tcMar>
              </w:tcPr>
            </w:tcPrChange>
          </w:tcPr>
          <w:p w14:paraId="6AFCDD01" w14:textId="4D4D087B" w:rsidR="008F7328" w:rsidRPr="006E74B9" w:rsidRDefault="008F7328" w:rsidP="008F7328">
            <w:pPr>
              <w:pStyle w:val="xmsonormal"/>
              <w:spacing w:before="120" w:after="120"/>
              <w:jc w:val="center"/>
              <w:rPr>
                <w:ins w:id="4200" w:author="Thorsten Hertel (KEYS)" w:date="2021-05-19T19:16:00Z"/>
                <w:rFonts w:ascii="Times New Roman" w:hAnsi="Times New Roman" w:cs="Times New Roman"/>
                <w:color w:val="000000"/>
                <w:sz w:val="20"/>
                <w:szCs w:val="20"/>
              </w:rPr>
            </w:pPr>
            <w:ins w:id="4201" w:author="Thorsten Hertel (KEYS)" w:date="2021-05-19T19:16:00Z">
              <w:r>
                <w:rPr>
                  <w:rFonts w:ascii="Times New Roman" w:hAnsi="Times New Roman" w:cs="Times New Roman"/>
                  <w:color w:val="000000"/>
                  <w:sz w:val="20"/>
                  <w:szCs w:val="20"/>
                </w:rPr>
                <w:t>0.5</w:t>
              </w:r>
            </w:ins>
          </w:p>
        </w:tc>
        <w:tc>
          <w:tcPr>
            <w:tcW w:w="1468" w:type="dxa"/>
            <w:noWrap/>
            <w:tcMar>
              <w:top w:w="0" w:type="dxa"/>
              <w:left w:w="108" w:type="dxa"/>
              <w:bottom w:w="0" w:type="dxa"/>
              <w:right w:w="108" w:type="dxa"/>
            </w:tcMar>
            <w:vAlign w:val="bottom"/>
            <w:tcPrChange w:id="4202" w:author="Thorsten Hertel (KEYS)" w:date="2021-05-19T19:22:00Z">
              <w:tcPr>
                <w:tcW w:w="2205" w:type="dxa"/>
                <w:noWrap/>
                <w:tcMar>
                  <w:top w:w="0" w:type="dxa"/>
                  <w:left w:w="108" w:type="dxa"/>
                  <w:bottom w:w="0" w:type="dxa"/>
                  <w:right w:w="108" w:type="dxa"/>
                </w:tcMar>
                <w:vAlign w:val="bottom"/>
              </w:tcPr>
            </w:tcPrChange>
          </w:tcPr>
          <w:p w14:paraId="01B756D8" w14:textId="77777777" w:rsidR="008F7328" w:rsidRPr="006E74B9" w:rsidRDefault="008F7328" w:rsidP="008F7328">
            <w:pPr>
              <w:spacing w:before="120" w:after="120"/>
              <w:jc w:val="center"/>
              <w:rPr>
                <w:ins w:id="4203" w:author="Thorsten Hertel (KEYS)" w:date="2021-05-19T19:16:00Z"/>
                <w:color w:val="000000"/>
              </w:rPr>
            </w:pPr>
          </w:p>
        </w:tc>
        <w:tc>
          <w:tcPr>
            <w:tcW w:w="1471" w:type="dxa"/>
            <w:noWrap/>
            <w:tcMar>
              <w:top w:w="0" w:type="dxa"/>
              <w:left w:w="108" w:type="dxa"/>
              <w:bottom w:w="0" w:type="dxa"/>
              <w:right w:w="108" w:type="dxa"/>
            </w:tcMar>
            <w:vAlign w:val="bottom"/>
            <w:tcPrChange w:id="4204" w:author="Thorsten Hertel (KEYS)" w:date="2021-05-19T19:22:00Z">
              <w:tcPr>
                <w:tcW w:w="1125" w:type="dxa"/>
                <w:gridSpan w:val="2"/>
                <w:noWrap/>
                <w:tcMar>
                  <w:top w:w="0" w:type="dxa"/>
                  <w:left w:w="108" w:type="dxa"/>
                  <w:bottom w:w="0" w:type="dxa"/>
                  <w:right w:w="108" w:type="dxa"/>
                </w:tcMar>
                <w:vAlign w:val="bottom"/>
              </w:tcPr>
            </w:tcPrChange>
          </w:tcPr>
          <w:p w14:paraId="718B4A19" w14:textId="77777777" w:rsidR="008F7328" w:rsidRPr="006E74B9" w:rsidRDefault="008F7328" w:rsidP="008F7328">
            <w:pPr>
              <w:spacing w:before="120" w:after="120"/>
              <w:jc w:val="center"/>
              <w:rPr>
                <w:ins w:id="4205" w:author="Thorsten Hertel (KEYS)" w:date="2021-05-19T19:16:00Z"/>
                <w:color w:val="000000"/>
              </w:rPr>
            </w:pPr>
          </w:p>
        </w:tc>
        <w:tc>
          <w:tcPr>
            <w:tcW w:w="1470" w:type="dxa"/>
            <w:tcPrChange w:id="4206" w:author="Thorsten Hertel (KEYS)" w:date="2021-05-19T19:22:00Z">
              <w:tcPr>
                <w:tcW w:w="2205" w:type="dxa"/>
                <w:gridSpan w:val="2"/>
              </w:tcPr>
            </w:tcPrChange>
          </w:tcPr>
          <w:p w14:paraId="07A692AE" w14:textId="104F1EE4" w:rsidR="008F7328" w:rsidRPr="008F7328" w:rsidRDefault="008F7328" w:rsidP="008F7328">
            <w:pPr>
              <w:spacing w:before="120" w:after="120"/>
              <w:jc w:val="center"/>
              <w:rPr>
                <w:ins w:id="4207" w:author="Thorsten Hertel (KEYS)" w:date="2021-05-19T19:16:00Z"/>
                <w:color w:val="000000"/>
              </w:rPr>
            </w:pPr>
            <w:ins w:id="4208" w:author="Thorsten Hertel (KEYS)" w:date="2021-05-23T11:39:00Z">
              <w:r w:rsidRPr="00763021">
                <w:t>0.136</w:t>
              </w:r>
            </w:ins>
          </w:p>
        </w:tc>
        <w:tc>
          <w:tcPr>
            <w:tcW w:w="1470" w:type="dxa"/>
            <w:tcPrChange w:id="4209" w:author="Thorsten Hertel (KEYS)" w:date="2021-05-19T19:22:00Z">
              <w:tcPr>
                <w:tcW w:w="1125" w:type="dxa"/>
              </w:tcPr>
            </w:tcPrChange>
          </w:tcPr>
          <w:p w14:paraId="1C55CF7E" w14:textId="4660CF18" w:rsidR="008F7328" w:rsidRPr="008F7328" w:rsidRDefault="008F7328" w:rsidP="008F7328">
            <w:pPr>
              <w:spacing w:before="120" w:after="120"/>
              <w:jc w:val="center"/>
              <w:rPr>
                <w:ins w:id="4210" w:author="Thorsten Hertel (KEYS)" w:date="2021-05-19T19:16:00Z"/>
                <w:color w:val="000000"/>
              </w:rPr>
            </w:pPr>
            <w:ins w:id="4211" w:author="Thorsten Hertel (KEYS)" w:date="2021-05-23T11:39:00Z">
              <w:r w:rsidRPr="00763021">
                <w:t>1.347</w:t>
              </w:r>
            </w:ins>
          </w:p>
        </w:tc>
        <w:tc>
          <w:tcPr>
            <w:tcW w:w="1470" w:type="dxa"/>
            <w:tcPrChange w:id="4212" w:author="Thorsten Hertel (KEYS)" w:date="2021-05-19T19:22:00Z">
              <w:tcPr>
                <w:tcW w:w="2070" w:type="dxa"/>
                <w:gridSpan w:val="2"/>
              </w:tcPr>
            </w:tcPrChange>
          </w:tcPr>
          <w:p w14:paraId="18D39F88" w14:textId="0AF5A363" w:rsidR="008F7328" w:rsidRPr="008F7328" w:rsidRDefault="008F7328" w:rsidP="008F7328">
            <w:pPr>
              <w:spacing w:before="120" w:after="120"/>
              <w:jc w:val="center"/>
              <w:rPr>
                <w:ins w:id="4213" w:author="Thorsten Hertel (KEYS)" w:date="2021-05-19T19:20:00Z"/>
                <w:color w:val="000000"/>
              </w:rPr>
            </w:pPr>
            <w:ins w:id="4214" w:author="Thorsten Hertel (KEYS)" w:date="2021-05-23T11:39:00Z">
              <w:r w:rsidRPr="00763021">
                <w:t>0.035</w:t>
              </w:r>
            </w:ins>
          </w:p>
        </w:tc>
        <w:tc>
          <w:tcPr>
            <w:tcW w:w="1473" w:type="dxa"/>
            <w:tcPrChange w:id="4215" w:author="Thorsten Hertel (KEYS)" w:date="2021-05-19T19:22:00Z">
              <w:tcPr>
                <w:tcW w:w="2070" w:type="dxa"/>
              </w:tcPr>
            </w:tcPrChange>
          </w:tcPr>
          <w:p w14:paraId="294F789B" w14:textId="0C89D460" w:rsidR="008F7328" w:rsidRPr="008F7328" w:rsidRDefault="008F7328" w:rsidP="008F7328">
            <w:pPr>
              <w:spacing w:before="120" w:after="120"/>
              <w:jc w:val="center"/>
              <w:rPr>
                <w:ins w:id="4216" w:author="Thorsten Hertel (KEYS)" w:date="2021-05-19T19:21:00Z"/>
                <w:color w:val="000000"/>
              </w:rPr>
            </w:pPr>
            <w:ins w:id="4217" w:author="Thorsten Hertel (KEYS)" w:date="2021-05-23T11:39:00Z">
              <w:r w:rsidRPr="00763021">
                <w:t>0.229</w:t>
              </w:r>
            </w:ins>
          </w:p>
        </w:tc>
      </w:tr>
    </w:tbl>
    <w:bookmarkEnd w:id="4092"/>
    <w:p w14:paraId="7F81878E" w14:textId="183EE0EE" w:rsidR="00BA6075" w:rsidRDefault="00BA6075" w:rsidP="00BA6075">
      <w:pPr>
        <w:pStyle w:val="Heading4"/>
        <w:rPr>
          <w:ins w:id="4218" w:author="Thorsten Hertel (KEYS)" w:date="2021-05-19T10:55:00Z"/>
        </w:rPr>
      </w:pPr>
      <w:ins w:id="4219" w:author="Thorsten Hertel (KEYS)" w:date="2021-05-19T10:55:00Z">
        <w:r>
          <w:t>5.1.4.9</w:t>
        </w:r>
        <w:r>
          <w:tab/>
          <w:t xml:space="preserve">Simulation </w:t>
        </w:r>
      </w:ins>
      <w:ins w:id="4220" w:author="Jose M. Fortes (R&amp;S)" w:date="2021-05-21T15:13:00Z">
        <w:r w:rsidR="006B0C7B" w:rsidRPr="008F7328">
          <w:t>r</w:t>
        </w:r>
      </w:ins>
      <w:ins w:id="4221" w:author="Thorsten Hertel (KEYS)" w:date="2021-05-19T10:55:00Z">
        <w:r>
          <w:t xml:space="preserve">esults for Influence of Noise </w:t>
        </w:r>
      </w:ins>
    </w:p>
    <w:p w14:paraId="7D281B51" w14:textId="18A545CF" w:rsidR="00351895" w:rsidRPr="004230F7" w:rsidRDefault="00351895" w:rsidP="00351895">
      <w:pPr>
        <w:rPr>
          <w:ins w:id="4222" w:author="Thorsten Hertel (KEYS)" w:date="2021-05-19T19:06:00Z"/>
        </w:rPr>
      </w:pPr>
      <w:ins w:id="4223" w:author="Thorsten Hertel (KEYS)" w:date="2021-05-19T19:06:00Z">
        <w:r w:rsidRPr="004230F7">
          <w:t xml:space="preserve">This </w:t>
        </w:r>
        <w:r>
          <w:t>clause</w:t>
        </w:r>
        <w:r w:rsidRPr="004230F7">
          <w:t xml:space="preserve"> provide</w:t>
        </w:r>
        <w:r>
          <w:t>s</w:t>
        </w:r>
        <w:r w:rsidRPr="004230F7">
          <w:t xml:space="preserve"> influence of noise simulation assumptions and results for IFF/DFF, CFFDNF, and CFFNF methodologies. </w:t>
        </w:r>
      </w:ins>
    </w:p>
    <w:p w14:paraId="06ACE465" w14:textId="0BAFC541" w:rsidR="00351895" w:rsidRPr="004230F7" w:rsidRDefault="00351895" w:rsidP="00351895">
      <w:pPr>
        <w:rPr>
          <w:ins w:id="4224" w:author="Thorsten Hertel (KEYS)" w:date="2021-05-19T19:06:00Z"/>
        </w:rPr>
      </w:pPr>
      <w:ins w:id="4225" w:author="Thorsten Hertel (KEYS)" w:date="2021-05-19T19:06:00Z">
        <w:r w:rsidRPr="004230F7">
          <w:lastRenderedPageBreak/>
          <w:t xml:space="preserve">The influence of noise quantifies the effect of a SNR at the TE input on EIRP measurements as outlined in </w:t>
        </w:r>
      </w:ins>
      <w:ins w:id="4226" w:author="Thorsten Hertel (KEYS)" w:date="2021-05-19T19:08:00Z">
        <w:r>
          <w:t>[7]</w:t>
        </w:r>
      </w:ins>
      <w:ins w:id="4227" w:author="Thorsten Hertel (KEYS)" w:date="2021-05-19T19:06:00Z">
        <w:r w:rsidRPr="004230F7">
          <w:t xml:space="preserve"> </w:t>
        </w:r>
      </w:ins>
    </w:p>
    <w:tbl>
      <w:tblPr>
        <w:tblStyle w:val="TableGrid"/>
        <w:tblW w:w="0" w:type="auto"/>
        <w:tblLook w:val="04A0" w:firstRow="1" w:lastRow="0" w:firstColumn="1" w:lastColumn="0" w:noHBand="0" w:noVBand="1"/>
      </w:tblPr>
      <w:tblGrid>
        <w:gridCol w:w="9631"/>
      </w:tblGrid>
      <w:tr w:rsidR="00351895" w:rsidRPr="004230F7" w14:paraId="7DB1A33B" w14:textId="77777777" w:rsidTr="00351895">
        <w:trPr>
          <w:ins w:id="4228" w:author="Thorsten Hertel (KEYS)" w:date="2021-05-19T19:06:00Z"/>
        </w:trPr>
        <w:tc>
          <w:tcPr>
            <w:tcW w:w="9631" w:type="dxa"/>
          </w:tcPr>
          <w:p w14:paraId="31C2B4CF" w14:textId="77777777" w:rsidR="00351895" w:rsidRPr="004230F7" w:rsidRDefault="00351895" w:rsidP="00351895">
            <w:pPr>
              <w:pStyle w:val="Heading3"/>
              <w:rPr>
                <w:ins w:id="4229" w:author="Thorsten Hertel (KEYS)" w:date="2021-05-19T19:06:00Z"/>
                <w:lang w:eastAsia="ja-JP"/>
              </w:rPr>
            </w:pPr>
            <w:bookmarkStart w:id="4230" w:name="_Toc21004780"/>
            <w:bookmarkStart w:id="4231" w:name="_Toc36041553"/>
            <w:bookmarkStart w:id="4232" w:name="_Toc36548777"/>
            <w:bookmarkStart w:id="4233" w:name="_Toc43901252"/>
            <w:bookmarkStart w:id="4234" w:name="_Toc52371984"/>
            <w:bookmarkStart w:id="4235" w:name="_Toc58253441"/>
            <w:ins w:id="4236" w:author="Thorsten Hertel (KEYS)" w:date="2021-05-19T19:06:00Z">
              <w:r w:rsidRPr="004230F7">
                <w:t>B.2.1.2</w:t>
              </w:r>
              <w:r w:rsidRPr="004230F7">
                <w:rPr>
                  <w:lang w:eastAsia="ja-JP"/>
                </w:rPr>
                <w:t>7</w:t>
              </w:r>
              <w:r w:rsidRPr="004230F7">
                <w:tab/>
              </w:r>
              <w:r w:rsidRPr="004230F7">
                <w:rPr>
                  <w:lang w:eastAsia="ja-JP"/>
                </w:rPr>
                <w:t>I</w:t>
              </w:r>
              <w:r w:rsidRPr="004230F7">
                <w:t>nfluence of noise</w:t>
              </w:r>
              <w:bookmarkEnd w:id="4230"/>
              <w:bookmarkEnd w:id="4231"/>
              <w:bookmarkEnd w:id="4232"/>
              <w:bookmarkEnd w:id="4233"/>
              <w:bookmarkEnd w:id="4234"/>
              <w:bookmarkEnd w:id="4235"/>
            </w:ins>
          </w:p>
          <w:p w14:paraId="159F32EE" w14:textId="77777777" w:rsidR="00351895" w:rsidRPr="004230F7" w:rsidRDefault="00351895" w:rsidP="00351895">
            <w:pPr>
              <w:rPr>
                <w:ins w:id="4237" w:author="Thorsten Hertel (KEYS)" w:date="2021-05-19T19:06:00Z"/>
                <w:lang w:eastAsia="ja-JP"/>
              </w:rPr>
            </w:pPr>
            <w:ins w:id="4238" w:author="Thorsten Hertel (KEYS)" w:date="2021-05-19T19:06:00Z">
              <w:r w:rsidRPr="004230F7">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ins>
          </w:p>
          <w:bookmarkStart w:id="4239" w:name="_MON_1604403316"/>
          <w:bookmarkEnd w:id="4239"/>
          <w:p w14:paraId="1771A41D" w14:textId="77777777" w:rsidR="00351895" w:rsidRPr="004230F7" w:rsidRDefault="00351895" w:rsidP="00351895">
            <w:pPr>
              <w:pStyle w:val="EQ"/>
              <w:rPr>
                <w:ins w:id="4240" w:author="Thorsten Hertel (KEYS)" w:date="2021-05-19T19:06:00Z"/>
                <w:noProof w:val="0"/>
                <w:lang w:eastAsia="ja-JP"/>
              </w:rPr>
            </w:pPr>
            <w:ins w:id="4241" w:author="Thorsten Hertel (KEYS)" w:date="2021-05-19T19:06:00Z">
              <w:r w:rsidRPr="004230F7">
                <w:rPr>
                  <w:noProof w:val="0"/>
                  <w:lang w:eastAsia="ja-JP"/>
                </w:rPr>
                <w:object w:dxaOrig="5774" w:dyaOrig="720" w14:anchorId="39729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37.05pt" o:ole="">
                    <v:imagedata r:id="rId56" o:title=""/>
                  </v:shape>
                  <o:OLEObject Type="Embed" ProgID="Word.Document.12" ShapeID="_x0000_i1025" DrawAspect="Content" ObjectID="_1683484102" r:id="rId57">
                    <o:FieldCodes>\s</o:FieldCodes>
                  </o:OLEObject>
                </w:object>
              </w:r>
            </w:ins>
          </w:p>
        </w:tc>
      </w:tr>
    </w:tbl>
    <w:p w14:paraId="22CFFF34" w14:textId="7E30930B" w:rsidR="00351895" w:rsidRPr="004230F7" w:rsidRDefault="00351895" w:rsidP="00351895">
      <w:pPr>
        <w:rPr>
          <w:ins w:id="4242" w:author="Thorsten Hertel (KEYS)" w:date="2021-05-19T19:06:00Z"/>
        </w:rPr>
      </w:pPr>
      <w:ins w:id="4243" w:author="Thorsten Hertel (KEYS)" w:date="2021-05-19T19:06:00Z">
        <w:r w:rsidRPr="004230F7">
          <w:t xml:space="preserve">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w:t>
        </w:r>
      </w:ins>
      <w:ins w:id="4244" w:author="Thorsten Hertel (KEYS)" w:date="2021-05-19T19:08:00Z">
        <w:r>
          <w:t>Figure 5.1.4.9-1</w:t>
        </w:r>
      </w:ins>
    </w:p>
    <w:p w14:paraId="207E2F9B" w14:textId="77777777" w:rsidR="00351895" w:rsidRPr="004230F7" w:rsidRDefault="00351895" w:rsidP="00351895">
      <w:pPr>
        <w:rPr>
          <w:ins w:id="4245" w:author="Thorsten Hertel (KEYS)" w:date="2021-05-19T19:06:00Z"/>
        </w:rPr>
      </w:pPr>
      <w:ins w:id="4246" w:author="Thorsten Hertel (KEYS)" w:date="2021-05-19T19:06:00Z">
        <w:r>
          <w:rPr>
            <w:noProof/>
          </w:rPr>
          <w:drawing>
            <wp:inline distT="0" distB="0" distL="0" distR="0" wp14:anchorId="585536DF" wp14:editId="139DB331">
              <wp:extent cx="6122036" cy="27838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2036" cy="2783840"/>
                      </a:xfrm>
                      <a:prstGeom prst="rect">
                        <a:avLst/>
                      </a:prstGeom>
                    </pic:spPr>
                  </pic:pic>
                </a:graphicData>
              </a:graphic>
            </wp:inline>
          </w:drawing>
        </w:r>
      </w:ins>
    </w:p>
    <w:p w14:paraId="23F50C40" w14:textId="5E3F9DD8" w:rsidR="00351895" w:rsidRPr="004230F7" w:rsidRDefault="00351895" w:rsidP="00351895">
      <w:pPr>
        <w:pStyle w:val="Caption"/>
        <w:spacing w:before="0" w:after="0"/>
        <w:jc w:val="center"/>
        <w:rPr>
          <w:ins w:id="4247" w:author="Thorsten Hertel (KEYS)" w:date="2021-05-19T19:06:00Z"/>
        </w:rPr>
      </w:pPr>
      <w:ins w:id="4248" w:author="Thorsten Hertel (KEYS)" w:date="2021-05-19T19:08:00Z">
        <w:r>
          <w:t>Figure 5.1.4.9-1</w:t>
        </w:r>
      </w:ins>
      <w:ins w:id="4249" w:author="Thorsten Hertel (KEYS)" w:date="2021-05-19T19:06:00Z">
        <w:r w:rsidRPr="004230F7">
          <w:t>: SNR Conditions for different test methodologies</w:t>
        </w:r>
      </w:ins>
    </w:p>
    <w:p w14:paraId="0AE3BCE8" w14:textId="77777777" w:rsidR="00351895" w:rsidRPr="004230F7" w:rsidRDefault="00351895" w:rsidP="00351895">
      <w:pPr>
        <w:rPr>
          <w:ins w:id="4250" w:author="Thorsten Hertel (KEYS)" w:date="2021-05-19T19:06:00Z"/>
        </w:rPr>
      </w:pPr>
    </w:p>
    <w:p w14:paraId="5DD2D8F6" w14:textId="0202DA0B" w:rsidR="00351895" w:rsidRPr="004230F7" w:rsidRDefault="00351895" w:rsidP="00351895">
      <w:pPr>
        <w:rPr>
          <w:ins w:id="4251" w:author="Thorsten Hertel (KEYS)" w:date="2021-05-19T19:06:00Z"/>
        </w:rPr>
      </w:pPr>
      <w:ins w:id="4252" w:author="Thorsten Hertel (KEYS)" w:date="2021-05-19T19:06:00Z">
        <w:r w:rsidRPr="004230F7">
          <w:t xml:space="preserve">The analyses in this </w:t>
        </w:r>
      </w:ins>
      <w:ins w:id="4253" w:author="Thorsten Hertel (KEYS)" w:date="2021-05-19T19:08:00Z">
        <w:r>
          <w:t>clause</w:t>
        </w:r>
      </w:ins>
      <w:ins w:id="4254" w:author="Thorsten Hertel (KEYS)" w:date="2021-05-19T19:06:00Z">
        <w:r w:rsidRPr="004230F7">
          <w:t xml:space="preserve"> are focused on the following PC3 assumption: </w:t>
        </w:r>
      </w:ins>
    </w:p>
    <w:p w14:paraId="7CDA368C" w14:textId="77777777" w:rsidR="00351895" w:rsidRPr="004230F7" w:rsidRDefault="00351895" w:rsidP="00351895">
      <w:pPr>
        <w:pStyle w:val="ListParagraph"/>
        <w:numPr>
          <w:ilvl w:val="0"/>
          <w:numId w:val="33"/>
        </w:numPr>
        <w:rPr>
          <w:ins w:id="4255" w:author="Thorsten Hertel (KEYS)" w:date="2021-05-19T19:06:00Z"/>
          <w:lang w:val="en-GB"/>
        </w:rPr>
      </w:pPr>
      <w:ins w:id="4256" w:author="Thorsten Hertel (KEYS)" w:date="2021-05-19T19:06:00Z">
        <w:r w:rsidRPr="004230F7">
          <w:rPr>
            <w:lang w:val="en-GB"/>
          </w:rPr>
          <w:t xml:space="preserve">For an </w:t>
        </w:r>
        <w:r w:rsidRPr="004230F7">
          <w:rPr>
            <w:i/>
            <w:iCs/>
            <w:lang w:val="en-GB"/>
          </w:rPr>
          <w:t>r</w:t>
        </w:r>
        <w:r w:rsidRPr="004230F7">
          <w:rPr>
            <w:vertAlign w:val="subscript"/>
            <w:lang w:val="en-GB"/>
          </w:rPr>
          <w:t>1</w:t>
        </w:r>
        <w:r w:rsidRPr="004230F7">
          <w:rPr>
            <w:lang w:val="en-GB"/>
          </w:rPr>
          <w:t xml:space="preserve">=20cm CFFNF range length (distance between probe and centre of QZ), the min distance between the probe and the antenna array is </w:t>
        </w:r>
        <w:r w:rsidRPr="004230F7">
          <w:rPr>
            <w:i/>
            <w:iCs/>
            <w:lang w:val="en-GB"/>
          </w:rPr>
          <w:t>d</w:t>
        </w:r>
        <w:r w:rsidRPr="004230F7">
          <w:rPr>
            <w:vertAlign w:val="subscript"/>
            <w:lang w:val="en-GB"/>
          </w:rPr>
          <w:t>CFFNF,min</w:t>
        </w:r>
        <w:r w:rsidRPr="004230F7">
          <w:rPr>
            <w:lang w:val="en-GB"/>
          </w:rPr>
          <w:t>=</w:t>
        </w:r>
        <w:r w:rsidRPr="004230F7">
          <w:rPr>
            <w:i/>
            <w:iCs/>
            <w:lang w:val="en-GB"/>
          </w:rPr>
          <w:t xml:space="preserve"> r</w:t>
        </w:r>
        <w:r w:rsidRPr="004230F7">
          <w:rPr>
            <w:vertAlign w:val="subscript"/>
            <w:lang w:val="en-GB"/>
          </w:rPr>
          <w:t>1</w:t>
        </w:r>
        <w:r w:rsidRPr="004230F7">
          <w:rPr>
            <w:lang w:val="en-GB"/>
          </w:rPr>
          <w:t>-12.5cm (max offset)=7.5cm</w:t>
        </w:r>
      </w:ins>
    </w:p>
    <w:p w14:paraId="5A6B8940" w14:textId="77777777" w:rsidR="00351895" w:rsidRPr="004230F7" w:rsidRDefault="00351895" w:rsidP="00351895">
      <w:pPr>
        <w:pStyle w:val="ListParagraph"/>
        <w:numPr>
          <w:ilvl w:val="0"/>
          <w:numId w:val="33"/>
        </w:numPr>
        <w:rPr>
          <w:ins w:id="4257" w:author="Thorsten Hertel (KEYS)" w:date="2021-05-19T19:06:00Z"/>
          <w:lang w:val="en-GB"/>
        </w:rPr>
      </w:pPr>
      <w:ins w:id="4258" w:author="Thorsten Hertel (KEYS)" w:date="2021-05-19T19:06:00Z">
        <w:r w:rsidRPr="004230F7">
          <w:rPr>
            <w:lang w:val="en-GB"/>
          </w:rPr>
          <w:t xml:space="preserve">For an </w:t>
        </w:r>
        <w:r w:rsidRPr="004230F7">
          <w:rPr>
            <w:i/>
            <w:iCs/>
            <w:lang w:val="en-GB"/>
          </w:rPr>
          <w:t>r</w:t>
        </w:r>
        <w:r w:rsidRPr="004230F7">
          <w:rPr>
            <w:vertAlign w:val="subscript"/>
            <w:lang w:val="en-GB"/>
          </w:rPr>
          <w:t>1</w:t>
        </w:r>
        <w:r w:rsidRPr="004230F7">
          <w:rPr>
            <w:lang w:val="en-GB"/>
          </w:rPr>
          <w:t xml:space="preserve">=20cm CFFNF range length, the max distance between the probe and the antenna array is </w:t>
        </w:r>
        <w:r w:rsidRPr="004230F7">
          <w:rPr>
            <w:i/>
            <w:iCs/>
            <w:lang w:val="en-GB"/>
          </w:rPr>
          <w:t>d</w:t>
        </w:r>
        <w:r w:rsidRPr="004230F7">
          <w:rPr>
            <w:vertAlign w:val="subscript"/>
            <w:lang w:val="en-GB"/>
          </w:rPr>
          <w:t>CFFNF,max</w:t>
        </w:r>
        <w:r w:rsidRPr="004230F7">
          <w:rPr>
            <w:lang w:val="en-GB"/>
          </w:rPr>
          <w:t>=</w:t>
        </w:r>
        <w:r w:rsidRPr="004230F7">
          <w:rPr>
            <w:i/>
            <w:iCs/>
            <w:lang w:val="en-GB"/>
          </w:rPr>
          <w:t>r</w:t>
        </w:r>
        <w:r w:rsidRPr="004230F7">
          <w:rPr>
            <w:vertAlign w:val="subscript"/>
            <w:lang w:val="en-GB"/>
          </w:rPr>
          <w:t>1</w:t>
        </w:r>
        <w:r w:rsidRPr="004230F7">
          <w:rPr>
            <w:lang w:val="en-GB"/>
          </w:rPr>
          <w:t>=20cm</w:t>
        </w:r>
      </w:ins>
    </w:p>
    <w:p w14:paraId="6A7D47C5" w14:textId="77777777" w:rsidR="00351895" w:rsidRPr="004230F7" w:rsidRDefault="00351895" w:rsidP="00351895">
      <w:pPr>
        <w:pStyle w:val="ListParagraph"/>
        <w:numPr>
          <w:ilvl w:val="0"/>
          <w:numId w:val="33"/>
        </w:numPr>
        <w:rPr>
          <w:ins w:id="4259" w:author="Thorsten Hertel (KEYS)" w:date="2021-05-19T19:06:00Z"/>
          <w:lang w:val="en-GB"/>
        </w:rPr>
      </w:pPr>
      <w:ins w:id="4260" w:author="Thorsten Hertel (KEYS)" w:date="2021-05-19T19:06:00Z">
        <w:r w:rsidRPr="004230F7">
          <w:rPr>
            <w:lang w:val="en-GB"/>
          </w:rPr>
          <w:t xml:space="preserve">Similarly, for the CFFDNF methodology with a range length of </w:t>
        </w:r>
        <w:r w:rsidRPr="004230F7">
          <w:rPr>
            <w:i/>
            <w:iCs/>
            <w:lang w:val="en-GB"/>
          </w:rPr>
          <w:t>r</w:t>
        </w:r>
        <w:r w:rsidRPr="004230F7">
          <w:rPr>
            <w:vertAlign w:val="subscript"/>
            <w:lang w:val="en-GB"/>
          </w:rPr>
          <w:t>CFFDNF</w:t>
        </w:r>
        <w:r w:rsidRPr="004230F7">
          <w:rPr>
            <w:lang w:val="en-GB"/>
          </w:rPr>
          <w:t xml:space="preserve">=32cm, the min (max) distance between the probe and the antenna array is </w:t>
        </w:r>
        <w:r w:rsidRPr="004230F7">
          <w:rPr>
            <w:i/>
            <w:iCs/>
            <w:lang w:val="en-GB"/>
          </w:rPr>
          <w:t>d</w:t>
        </w:r>
        <w:r w:rsidRPr="004230F7">
          <w:rPr>
            <w:vertAlign w:val="subscript"/>
            <w:lang w:val="en-GB"/>
          </w:rPr>
          <w:t>CFFDNF,min</w:t>
        </w:r>
        <w:r w:rsidRPr="004230F7">
          <w:rPr>
            <w:lang w:val="en-GB"/>
          </w:rPr>
          <w:t xml:space="preserve"> = </w:t>
        </w:r>
        <w:r w:rsidRPr="004230F7">
          <w:rPr>
            <w:i/>
            <w:iCs/>
            <w:lang w:val="en-GB"/>
          </w:rPr>
          <w:t>r</w:t>
        </w:r>
        <w:r w:rsidRPr="004230F7">
          <w:rPr>
            <w:vertAlign w:val="subscript"/>
            <w:lang w:val="en-GB"/>
          </w:rPr>
          <w:t>CFFDNF</w:t>
        </w:r>
        <w:r w:rsidRPr="004230F7">
          <w:rPr>
            <w:lang w:val="en-GB"/>
          </w:rPr>
          <w:t>-12.5cm=19.5cm (</w:t>
        </w:r>
        <w:r w:rsidRPr="004230F7">
          <w:rPr>
            <w:i/>
            <w:iCs/>
            <w:lang w:val="en-GB"/>
          </w:rPr>
          <w:t>d</w:t>
        </w:r>
        <w:r w:rsidRPr="004230F7">
          <w:rPr>
            <w:vertAlign w:val="subscript"/>
            <w:lang w:val="en-GB"/>
          </w:rPr>
          <w:t>CFFDNF,max</w:t>
        </w:r>
        <w:r w:rsidRPr="004230F7">
          <w:rPr>
            <w:lang w:val="en-GB"/>
          </w:rPr>
          <w:t xml:space="preserve"> = </w:t>
        </w:r>
        <w:r w:rsidRPr="004230F7">
          <w:rPr>
            <w:i/>
            <w:iCs/>
            <w:lang w:val="en-GB"/>
          </w:rPr>
          <w:t>r</w:t>
        </w:r>
        <w:r w:rsidRPr="004230F7">
          <w:rPr>
            <w:vertAlign w:val="subscript"/>
            <w:lang w:val="en-GB"/>
          </w:rPr>
          <w:t>CFFDNF</w:t>
        </w:r>
        <w:r w:rsidRPr="004230F7">
          <w:rPr>
            <w:lang w:val="en-GB"/>
          </w:rPr>
          <w:t xml:space="preserve">=32cm). </w:t>
        </w:r>
      </w:ins>
    </w:p>
    <w:p w14:paraId="63374381" w14:textId="77777777" w:rsidR="00351895" w:rsidRPr="004230F7" w:rsidRDefault="00351895" w:rsidP="00351895">
      <w:pPr>
        <w:pStyle w:val="ListParagraph"/>
        <w:numPr>
          <w:ilvl w:val="0"/>
          <w:numId w:val="33"/>
        </w:numPr>
        <w:rPr>
          <w:ins w:id="4261" w:author="Thorsten Hertel (KEYS)" w:date="2021-05-19T19:06:00Z"/>
        </w:rPr>
      </w:pPr>
      <w:ins w:id="4262" w:author="Thorsten Hertel (KEYS)" w:date="2021-05-19T19:06:00Z">
        <w:r w:rsidRPr="004230F7">
          <w:rPr>
            <w:lang w:val="en-GB"/>
          </w:rPr>
          <w:t xml:space="preserve">For the DFF/IFF calculations, we considered a </w:t>
        </w:r>
        <w:r w:rsidRPr="004230F7">
          <w:rPr>
            <w:i/>
            <w:iCs/>
            <w:lang w:val="en-GB"/>
          </w:rPr>
          <w:t>r</w:t>
        </w:r>
        <w:r w:rsidRPr="004230F7">
          <w:rPr>
            <w:vertAlign w:val="subscript"/>
            <w:lang w:val="en-GB"/>
          </w:rPr>
          <w:t>DFF/IFF</w:t>
        </w:r>
        <w:r w:rsidRPr="004230F7">
          <w:rPr>
            <w:lang w:val="en-GB"/>
          </w:rPr>
          <w:t>=1m range length for simplicity</w:t>
        </w:r>
        <w:r w:rsidRPr="004230F7">
          <w:t xml:space="preserve">. </w:t>
        </w:r>
      </w:ins>
    </w:p>
    <w:p w14:paraId="5A259E21" w14:textId="708F6F15" w:rsidR="00351895" w:rsidRPr="004230F7" w:rsidRDefault="00351895" w:rsidP="00351895">
      <w:pPr>
        <w:rPr>
          <w:ins w:id="4263" w:author="Thorsten Hertel (KEYS)" w:date="2021-05-19T19:06:00Z"/>
        </w:rPr>
      </w:pPr>
      <w:ins w:id="4264" w:author="Thorsten Hertel (KEYS)" w:date="2021-05-19T19:06:00Z">
        <w:r w:rsidRPr="004230F7">
          <w:t xml:space="preserve">The improvements in SNR for CFFNF and CFFDNF compared to DFF/IFF are tabulated in </w:t>
        </w:r>
      </w:ins>
      <w:ins w:id="4265" w:author="Thorsten Hertel (KEYS)" w:date="2021-05-19T19:09:00Z">
        <w:r>
          <w:t>Table 5.1.4.9-1</w:t>
        </w:r>
      </w:ins>
      <w:ins w:id="4266" w:author="Thorsten Hertel (KEYS)" w:date="2021-05-19T19:06:00Z">
        <w:r w:rsidRPr="004230F7">
          <w:t>.</w:t>
        </w:r>
      </w:ins>
    </w:p>
    <w:p w14:paraId="703031E6" w14:textId="35FE5841" w:rsidR="00351895" w:rsidRPr="004230F7" w:rsidRDefault="00351895" w:rsidP="00351895">
      <w:pPr>
        <w:pStyle w:val="Caption"/>
        <w:jc w:val="center"/>
        <w:rPr>
          <w:ins w:id="4267" w:author="Thorsten Hertel (KEYS)" w:date="2021-05-19T19:06:00Z"/>
        </w:rPr>
      </w:pPr>
      <w:ins w:id="4268" w:author="Thorsten Hertel (KEYS)" w:date="2021-05-19T19:09:00Z">
        <w:r>
          <w:t>Table 5.1.4.9-1</w:t>
        </w:r>
      </w:ins>
      <w:ins w:id="4269" w:author="Thorsten Hertel (KEYS)" w:date="2021-05-19T19:06:00Z">
        <w:r w:rsidRPr="004230F7">
          <w:t xml:space="preserve">: </w:t>
        </w:r>
        <w:r w:rsidRPr="004230F7">
          <w:rPr>
            <w:rFonts w:eastAsia="Times New Roman"/>
            <w:bCs/>
            <w:color w:val="000000"/>
            <w:lang w:val="en-US"/>
          </w:rPr>
          <w:t>SNR Improvement due to reduced measurement distance w.r.t. 1m DFF/IFF FSPL with fixed noise at TE Input</w:t>
        </w:r>
      </w:ins>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351895" w:rsidRPr="004230F7" w14:paraId="1C5C5962" w14:textId="77777777" w:rsidTr="00351895">
        <w:trPr>
          <w:trHeight w:val="288"/>
          <w:jc w:val="center"/>
          <w:ins w:id="4270" w:author="Thorsten Hertel (KEYS)" w:date="2021-05-19T19:06:00Z"/>
        </w:trPr>
        <w:tc>
          <w:tcPr>
            <w:tcW w:w="2014" w:type="dxa"/>
            <w:shd w:val="clear" w:color="auto" w:fill="auto"/>
            <w:noWrap/>
            <w:vAlign w:val="bottom"/>
            <w:hideMark/>
          </w:tcPr>
          <w:p w14:paraId="03F74390" w14:textId="77777777" w:rsidR="00351895" w:rsidRPr="004230F7" w:rsidRDefault="00351895" w:rsidP="00351895">
            <w:pPr>
              <w:spacing w:after="0"/>
              <w:rPr>
                <w:ins w:id="4271" w:author="Thorsten Hertel (KEYS)" w:date="2021-05-19T19:06:00Z"/>
                <w:rFonts w:eastAsia="Times New Roman"/>
                <w:b/>
                <w:bCs/>
                <w:color w:val="000000"/>
                <w:sz w:val="22"/>
                <w:szCs w:val="22"/>
                <w:lang w:val="en-US"/>
              </w:rPr>
            </w:pPr>
            <w:ins w:id="4272" w:author="Thorsten Hertel (KEYS)" w:date="2021-05-19T19:06:00Z">
              <w:r w:rsidRPr="004230F7">
                <w:rPr>
                  <w:rFonts w:eastAsia="Times New Roman"/>
                  <w:b/>
                  <w:bCs/>
                  <w:color w:val="000000"/>
                  <w:sz w:val="22"/>
                  <w:szCs w:val="22"/>
                  <w:lang w:val="en-US"/>
                </w:rPr>
                <w:t>Methodology ►►</w:t>
              </w:r>
            </w:ins>
          </w:p>
        </w:tc>
        <w:tc>
          <w:tcPr>
            <w:tcW w:w="1060" w:type="dxa"/>
            <w:shd w:val="clear" w:color="auto" w:fill="auto"/>
            <w:noWrap/>
            <w:vAlign w:val="bottom"/>
            <w:hideMark/>
          </w:tcPr>
          <w:p w14:paraId="3FE79A4B" w14:textId="77777777" w:rsidR="00351895" w:rsidRPr="004230F7" w:rsidRDefault="00351895" w:rsidP="00351895">
            <w:pPr>
              <w:spacing w:after="0"/>
              <w:jc w:val="center"/>
              <w:rPr>
                <w:ins w:id="4273" w:author="Thorsten Hertel (KEYS)" w:date="2021-05-19T19:06:00Z"/>
                <w:rFonts w:eastAsia="Times New Roman"/>
                <w:b/>
                <w:bCs/>
                <w:color w:val="000000"/>
                <w:sz w:val="22"/>
                <w:szCs w:val="22"/>
                <w:lang w:val="en-US"/>
              </w:rPr>
            </w:pPr>
            <w:ins w:id="4274" w:author="Thorsten Hertel (KEYS)" w:date="2021-05-19T19:06:00Z">
              <w:r w:rsidRPr="004230F7">
                <w:rPr>
                  <w:rFonts w:eastAsia="Times New Roman"/>
                  <w:b/>
                  <w:bCs/>
                  <w:color w:val="000000"/>
                  <w:sz w:val="22"/>
                  <w:szCs w:val="22"/>
                  <w:lang w:val="en-US"/>
                </w:rPr>
                <w:t>DFF/IFF</w:t>
              </w:r>
            </w:ins>
          </w:p>
        </w:tc>
        <w:tc>
          <w:tcPr>
            <w:tcW w:w="2009" w:type="dxa"/>
            <w:gridSpan w:val="2"/>
            <w:shd w:val="clear" w:color="auto" w:fill="auto"/>
            <w:noWrap/>
            <w:vAlign w:val="bottom"/>
            <w:hideMark/>
          </w:tcPr>
          <w:p w14:paraId="331704D1" w14:textId="77777777" w:rsidR="00351895" w:rsidRPr="004230F7" w:rsidRDefault="00351895" w:rsidP="00351895">
            <w:pPr>
              <w:spacing w:after="0"/>
              <w:jc w:val="center"/>
              <w:rPr>
                <w:ins w:id="4275" w:author="Thorsten Hertel (KEYS)" w:date="2021-05-19T19:06:00Z"/>
                <w:rFonts w:eastAsia="Times New Roman"/>
                <w:b/>
                <w:bCs/>
                <w:color w:val="000000"/>
                <w:sz w:val="22"/>
                <w:szCs w:val="22"/>
                <w:lang w:val="en-US"/>
              </w:rPr>
            </w:pPr>
            <w:ins w:id="4276" w:author="Thorsten Hertel (KEYS)" w:date="2021-05-19T19:06:00Z">
              <w:r w:rsidRPr="004230F7">
                <w:rPr>
                  <w:rFonts w:eastAsia="Times New Roman"/>
                  <w:b/>
                  <w:bCs/>
                  <w:color w:val="000000"/>
                  <w:sz w:val="22"/>
                  <w:szCs w:val="22"/>
                  <w:lang w:val="en-US"/>
                </w:rPr>
                <w:t>CFFDNF</w:t>
              </w:r>
            </w:ins>
          </w:p>
        </w:tc>
        <w:tc>
          <w:tcPr>
            <w:tcW w:w="1899" w:type="dxa"/>
            <w:gridSpan w:val="2"/>
            <w:shd w:val="clear" w:color="auto" w:fill="auto"/>
            <w:noWrap/>
            <w:vAlign w:val="bottom"/>
            <w:hideMark/>
          </w:tcPr>
          <w:p w14:paraId="15208A0A" w14:textId="77777777" w:rsidR="00351895" w:rsidRPr="004230F7" w:rsidRDefault="00351895" w:rsidP="00351895">
            <w:pPr>
              <w:spacing w:after="0"/>
              <w:jc w:val="center"/>
              <w:rPr>
                <w:ins w:id="4277" w:author="Thorsten Hertel (KEYS)" w:date="2021-05-19T19:06:00Z"/>
                <w:rFonts w:eastAsia="Times New Roman"/>
                <w:b/>
                <w:bCs/>
                <w:color w:val="000000"/>
                <w:sz w:val="22"/>
                <w:szCs w:val="22"/>
                <w:lang w:val="en-US"/>
              </w:rPr>
            </w:pPr>
            <w:ins w:id="4278" w:author="Thorsten Hertel (KEYS)" w:date="2021-05-19T19:06:00Z">
              <w:r w:rsidRPr="004230F7">
                <w:rPr>
                  <w:rFonts w:eastAsia="Times New Roman"/>
                  <w:b/>
                  <w:bCs/>
                  <w:color w:val="000000"/>
                  <w:sz w:val="22"/>
                  <w:szCs w:val="22"/>
                  <w:lang w:val="en-US"/>
                </w:rPr>
                <w:t>CFFNF</w:t>
              </w:r>
            </w:ins>
          </w:p>
        </w:tc>
      </w:tr>
      <w:tr w:rsidR="00351895" w:rsidRPr="004230F7" w14:paraId="6C444D52" w14:textId="77777777" w:rsidTr="00351895">
        <w:trPr>
          <w:trHeight w:val="275"/>
          <w:jc w:val="center"/>
          <w:ins w:id="4279" w:author="Thorsten Hertel (KEYS)" w:date="2021-05-19T19:06:00Z"/>
        </w:trPr>
        <w:tc>
          <w:tcPr>
            <w:tcW w:w="2014" w:type="dxa"/>
            <w:shd w:val="clear" w:color="auto" w:fill="auto"/>
            <w:vAlign w:val="center"/>
            <w:hideMark/>
          </w:tcPr>
          <w:p w14:paraId="1DDDBD79" w14:textId="77777777" w:rsidR="00351895" w:rsidRPr="004230F7" w:rsidRDefault="00351895" w:rsidP="00351895">
            <w:pPr>
              <w:spacing w:after="0"/>
              <w:jc w:val="center"/>
              <w:rPr>
                <w:ins w:id="4280" w:author="Thorsten Hertel (KEYS)" w:date="2021-05-19T19:06:00Z"/>
                <w:rFonts w:eastAsia="Times New Roman"/>
                <w:b/>
                <w:bCs/>
                <w:color w:val="000000"/>
                <w:sz w:val="22"/>
                <w:szCs w:val="22"/>
                <w:lang w:val="en-US"/>
              </w:rPr>
            </w:pPr>
            <w:ins w:id="4281" w:author="Thorsten Hertel (KEYS)" w:date="2021-05-19T19:06:00Z">
              <w:r w:rsidRPr="004230F7">
                <w:rPr>
                  <w:rFonts w:eastAsia="Times New Roman"/>
                  <w:b/>
                  <w:bCs/>
                  <w:color w:val="000000"/>
                  <w:sz w:val="22"/>
                  <w:szCs w:val="22"/>
                  <w:lang w:val="en-US"/>
                </w:rPr>
                <w:t>▼</w:t>
              </w:r>
              <w:r w:rsidRPr="004230F7">
                <w:rPr>
                  <w:rFonts w:eastAsia="Times New Roman"/>
                  <w:b/>
                  <w:bCs/>
                  <w:i/>
                  <w:iCs/>
                  <w:color w:val="000000"/>
                  <w:sz w:val="22"/>
                  <w:szCs w:val="22"/>
                  <w:lang w:val="en-US"/>
                </w:rPr>
                <w:t>f</w:t>
              </w:r>
              <w:r w:rsidRPr="004230F7">
                <w:rPr>
                  <w:rFonts w:eastAsia="Times New Roman"/>
                  <w:b/>
                  <w:bCs/>
                  <w:color w:val="000000"/>
                  <w:sz w:val="22"/>
                  <w:szCs w:val="22"/>
                  <w:lang w:val="en-US"/>
                </w:rPr>
                <w:t xml:space="preserve"> [GHz]▼</w:t>
              </w:r>
            </w:ins>
          </w:p>
        </w:tc>
        <w:tc>
          <w:tcPr>
            <w:tcW w:w="1060" w:type="dxa"/>
            <w:shd w:val="clear" w:color="auto" w:fill="auto"/>
            <w:noWrap/>
            <w:vAlign w:val="center"/>
            <w:hideMark/>
          </w:tcPr>
          <w:p w14:paraId="5EBA9FA0" w14:textId="77777777" w:rsidR="00351895" w:rsidRPr="004230F7" w:rsidRDefault="00351895" w:rsidP="00351895">
            <w:pPr>
              <w:spacing w:after="0"/>
              <w:jc w:val="center"/>
              <w:rPr>
                <w:ins w:id="4282" w:author="Thorsten Hertel (KEYS)" w:date="2021-05-19T19:06:00Z"/>
                <w:rFonts w:eastAsia="Times New Roman"/>
                <w:b/>
                <w:bCs/>
                <w:color w:val="000000"/>
                <w:sz w:val="22"/>
                <w:szCs w:val="22"/>
                <w:lang w:val="en-US"/>
              </w:rPr>
            </w:pPr>
            <w:ins w:id="4283" w:author="Thorsten Hertel (KEYS)" w:date="2021-05-19T19:06:00Z">
              <w:r w:rsidRPr="004230F7">
                <w:rPr>
                  <w:rFonts w:eastAsia="Times New Roman"/>
                  <w:b/>
                  <w:bCs/>
                  <w:color w:val="000000"/>
                  <w:sz w:val="22"/>
                  <w:szCs w:val="22"/>
                  <w:lang w:val="en-US"/>
                </w:rPr>
                <w:t>@100cm</w:t>
              </w:r>
            </w:ins>
          </w:p>
        </w:tc>
        <w:tc>
          <w:tcPr>
            <w:tcW w:w="922" w:type="dxa"/>
            <w:shd w:val="clear" w:color="auto" w:fill="auto"/>
            <w:noWrap/>
            <w:vAlign w:val="center"/>
            <w:hideMark/>
          </w:tcPr>
          <w:p w14:paraId="388AA0B5" w14:textId="77777777" w:rsidR="00351895" w:rsidRPr="004230F7" w:rsidRDefault="00351895" w:rsidP="00351895">
            <w:pPr>
              <w:spacing w:after="0"/>
              <w:jc w:val="center"/>
              <w:rPr>
                <w:ins w:id="4284" w:author="Thorsten Hertel (KEYS)" w:date="2021-05-19T19:06:00Z"/>
                <w:rFonts w:eastAsia="Times New Roman"/>
                <w:b/>
                <w:bCs/>
                <w:color w:val="000000"/>
                <w:sz w:val="22"/>
                <w:szCs w:val="22"/>
                <w:lang w:val="en-US"/>
              </w:rPr>
            </w:pPr>
            <w:ins w:id="4285" w:author="Thorsten Hertel (KEYS)" w:date="2021-05-19T19:06:00Z">
              <w:r w:rsidRPr="004230F7">
                <w:rPr>
                  <w:rFonts w:eastAsia="Times New Roman"/>
                  <w:b/>
                  <w:bCs/>
                  <w:color w:val="000000"/>
                  <w:sz w:val="22"/>
                  <w:szCs w:val="22"/>
                  <w:lang w:val="en-US"/>
                </w:rPr>
                <w:t>@32cm</w:t>
              </w:r>
            </w:ins>
          </w:p>
        </w:tc>
        <w:tc>
          <w:tcPr>
            <w:tcW w:w="1087" w:type="dxa"/>
            <w:shd w:val="clear" w:color="auto" w:fill="auto"/>
            <w:noWrap/>
            <w:vAlign w:val="center"/>
            <w:hideMark/>
          </w:tcPr>
          <w:p w14:paraId="39440297" w14:textId="77777777" w:rsidR="00351895" w:rsidRPr="004230F7" w:rsidRDefault="00351895" w:rsidP="00351895">
            <w:pPr>
              <w:spacing w:after="0"/>
              <w:jc w:val="center"/>
              <w:rPr>
                <w:ins w:id="4286" w:author="Thorsten Hertel (KEYS)" w:date="2021-05-19T19:06:00Z"/>
                <w:rFonts w:eastAsia="Times New Roman"/>
                <w:b/>
                <w:bCs/>
                <w:color w:val="000000"/>
                <w:sz w:val="22"/>
                <w:szCs w:val="22"/>
                <w:lang w:val="en-US"/>
              </w:rPr>
            </w:pPr>
            <w:ins w:id="4287" w:author="Thorsten Hertel (KEYS)" w:date="2021-05-19T19:06:00Z">
              <w:r w:rsidRPr="004230F7">
                <w:rPr>
                  <w:rFonts w:eastAsia="Times New Roman"/>
                  <w:b/>
                  <w:bCs/>
                  <w:color w:val="000000"/>
                  <w:sz w:val="22"/>
                  <w:szCs w:val="22"/>
                  <w:lang w:val="en-US"/>
                </w:rPr>
                <w:t>@19.5cm</w:t>
              </w:r>
            </w:ins>
          </w:p>
        </w:tc>
        <w:tc>
          <w:tcPr>
            <w:tcW w:w="922" w:type="dxa"/>
            <w:shd w:val="clear" w:color="auto" w:fill="auto"/>
            <w:noWrap/>
            <w:vAlign w:val="center"/>
            <w:hideMark/>
          </w:tcPr>
          <w:p w14:paraId="01243599" w14:textId="77777777" w:rsidR="00351895" w:rsidRPr="004230F7" w:rsidRDefault="00351895" w:rsidP="00351895">
            <w:pPr>
              <w:spacing w:after="0"/>
              <w:jc w:val="center"/>
              <w:rPr>
                <w:ins w:id="4288" w:author="Thorsten Hertel (KEYS)" w:date="2021-05-19T19:06:00Z"/>
                <w:rFonts w:eastAsia="Times New Roman"/>
                <w:b/>
                <w:bCs/>
                <w:color w:val="000000"/>
                <w:sz w:val="22"/>
                <w:szCs w:val="22"/>
                <w:lang w:val="en-US"/>
              </w:rPr>
            </w:pPr>
            <w:ins w:id="4289" w:author="Thorsten Hertel (KEYS)" w:date="2021-05-19T19:06:00Z">
              <w:r w:rsidRPr="004230F7">
                <w:rPr>
                  <w:rFonts w:eastAsia="Times New Roman"/>
                  <w:b/>
                  <w:bCs/>
                  <w:color w:val="000000"/>
                  <w:sz w:val="22"/>
                  <w:szCs w:val="22"/>
                  <w:lang w:val="en-US"/>
                </w:rPr>
                <w:t>@20cm</w:t>
              </w:r>
            </w:ins>
          </w:p>
        </w:tc>
        <w:tc>
          <w:tcPr>
            <w:tcW w:w="977" w:type="dxa"/>
            <w:shd w:val="clear" w:color="auto" w:fill="auto"/>
            <w:noWrap/>
            <w:vAlign w:val="center"/>
            <w:hideMark/>
          </w:tcPr>
          <w:p w14:paraId="6528E0C8" w14:textId="77777777" w:rsidR="00351895" w:rsidRPr="004230F7" w:rsidRDefault="00351895" w:rsidP="00351895">
            <w:pPr>
              <w:spacing w:after="0"/>
              <w:jc w:val="center"/>
              <w:rPr>
                <w:ins w:id="4290" w:author="Thorsten Hertel (KEYS)" w:date="2021-05-19T19:06:00Z"/>
                <w:rFonts w:eastAsia="Times New Roman"/>
                <w:b/>
                <w:bCs/>
                <w:color w:val="000000"/>
                <w:sz w:val="22"/>
                <w:szCs w:val="22"/>
                <w:lang w:val="en-US"/>
              </w:rPr>
            </w:pPr>
            <w:ins w:id="4291" w:author="Thorsten Hertel (KEYS)" w:date="2021-05-19T19:06:00Z">
              <w:r w:rsidRPr="004230F7">
                <w:rPr>
                  <w:rFonts w:eastAsia="Times New Roman"/>
                  <w:b/>
                  <w:bCs/>
                  <w:color w:val="000000"/>
                  <w:sz w:val="22"/>
                  <w:szCs w:val="22"/>
                  <w:lang w:val="en-US"/>
                </w:rPr>
                <w:t>@7.5cm</w:t>
              </w:r>
            </w:ins>
          </w:p>
        </w:tc>
      </w:tr>
      <w:tr w:rsidR="00351895" w:rsidRPr="004230F7" w14:paraId="2D566FE9" w14:textId="77777777" w:rsidTr="00351895">
        <w:trPr>
          <w:trHeight w:val="288"/>
          <w:jc w:val="center"/>
          <w:ins w:id="4292" w:author="Thorsten Hertel (KEYS)" w:date="2021-05-19T19:06:00Z"/>
        </w:trPr>
        <w:tc>
          <w:tcPr>
            <w:tcW w:w="2014" w:type="dxa"/>
            <w:shd w:val="clear" w:color="auto" w:fill="auto"/>
            <w:noWrap/>
            <w:vAlign w:val="bottom"/>
            <w:hideMark/>
          </w:tcPr>
          <w:p w14:paraId="135720FA" w14:textId="77777777" w:rsidR="00351895" w:rsidRPr="004230F7" w:rsidRDefault="00351895" w:rsidP="00351895">
            <w:pPr>
              <w:spacing w:after="0"/>
              <w:jc w:val="center"/>
              <w:rPr>
                <w:ins w:id="4293" w:author="Thorsten Hertel (KEYS)" w:date="2021-05-19T19:06:00Z"/>
                <w:rFonts w:eastAsia="Times New Roman"/>
                <w:b/>
                <w:bCs/>
                <w:color w:val="000000"/>
                <w:sz w:val="22"/>
                <w:szCs w:val="22"/>
                <w:lang w:val="en-US"/>
              </w:rPr>
            </w:pPr>
            <w:ins w:id="4294" w:author="Thorsten Hertel (KEYS)" w:date="2021-05-19T19:06:00Z">
              <w:r w:rsidRPr="004230F7">
                <w:rPr>
                  <w:rFonts w:eastAsia="Times New Roman"/>
                  <w:b/>
                  <w:bCs/>
                  <w:color w:val="000000"/>
                  <w:sz w:val="22"/>
                  <w:szCs w:val="22"/>
                  <w:lang w:val="en-US"/>
                </w:rPr>
                <w:t>24</w:t>
              </w:r>
            </w:ins>
          </w:p>
        </w:tc>
        <w:tc>
          <w:tcPr>
            <w:tcW w:w="1060" w:type="dxa"/>
            <w:shd w:val="clear" w:color="auto" w:fill="auto"/>
            <w:noWrap/>
            <w:vAlign w:val="bottom"/>
            <w:hideMark/>
          </w:tcPr>
          <w:p w14:paraId="1098D6BD" w14:textId="77777777" w:rsidR="00351895" w:rsidRPr="004230F7" w:rsidRDefault="00351895" w:rsidP="00351895">
            <w:pPr>
              <w:spacing w:after="0"/>
              <w:jc w:val="center"/>
              <w:rPr>
                <w:ins w:id="4295" w:author="Thorsten Hertel (KEYS)" w:date="2021-05-19T19:06:00Z"/>
                <w:rFonts w:eastAsia="Times New Roman"/>
                <w:color w:val="000000"/>
                <w:sz w:val="22"/>
                <w:szCs w:val="22"/>
                <w:lang w:val="en-US"/>
              </w:rPr>
            </w:pPr>
            <w:ins w:id="4296" w:author="Thorsten Hertel (KEYS)" w:date="2021-05-19T19:06:00Z">
              <w:r w:rsidRPr="004230F7">
                <w:rPr>
                  <w:rFonts w:eastAsia="Times New Roman"/>
                  <w:color w:val="000000"/>
                  <w:sz w:val="22"/>
                  <w:szCs w:val="22"/>
                  <w:lang w:val="en-US"/>
                </w:rPr>
                <w:t>0.0</w:t>
              </w:r>
            </w:ins>
          </w:p>
        </w:tc>
        <w:tc>
          <w:tcPr>
            <w:tcW w:w="922" w:type="dxa"/>
            <w:shd w:val="clear" w:color="auto" w:fill="auto"/>
            <w:noWrap/>
            <w:vAlign w:val="bottom"/>
            <w:hideMark/>
          </w:tcPr>
          <w:p w14:paraId="5272C1D0" w14:textId="77777777" w:rsidR="00351895" w:rsidRPr="004230F7" w:rsidRDefault="00351895" w:rsidP="00351895">
            <w:pPr>
              <w:spacing w:after="0"/>
              <w:jc w:val="center"/>
              <w:rPr>
                <w:ins w:id="4297" w:author="Thorsten Hertel (KEYS)" w:date="2021-05-19T19:06:00Z"/>
                <w:rFonts w:eastAsia="Times New Roman"/>
                <w:color w:val="000000"/>
                <w:sz w:val="22"/>
                <w:szCs w:val="22"/>
                <w:lang w:val="en-US"/>
              </w:rPr>
            </w:pPr>
            <w:ins w:id="4298" w:author="Thorsten Hertel (KEYS)" w:date="2021-05-19T19:06:00Z">
              <w:r w:rsidRPr="004230F7">
                <w:rPr>
                  <w:rFonts w:eastAsia="Times New Roman"/>
                  <w:color w:val="000000"/>
                  <w:sz w:val="22"/>
                  <w:szCs w:val="22"/>
                  <w:lang w:val="en-US"/>
                </w:rPr>
                <w:t>9.9</w:t>
              </w:r>
            </w:ins>
          </w:p>
        </w:tc>
        <w:tc>
          <w:tcPr>
            <w:tcW w:w="1087" w:type="dxa"/>
            <w:shd w:val="clear" w:color="auto" w:fill="auto"/>
            <w:noWrap/>
            <w:vAlign w:val="bottom"/>
            <w:hideMark/>
          </w:tcPr>
          <w:p w14:paraId="17822866" w14:textId="77777777" w:rsidR="00351895" w:rsidRPr="004230F7" w:rsidRDefault="00351895" w:rsidP="00351895">
            <w:pPr>
              <w:spacing w:after="0"/>
              <w:jc w:val="center"/>
              <w:rPr>
                <w:ins w:id="4299" w:author="Thorsten Hertel (KEYS)" w:date="2021-05-19T19:06:00Z"/>
                <w:rFonts w:eastAsia="Times New Roman"/>
                <w:color w:val="000000"/>
                <w:sz w:val="22"/>
                <w:szCs w:val="22"/>
                <w:lang w:val="en-US"/>
              </w:rPr>
            </w:pPr>
            <w:ins w:id="4300" w:author="Thorsten Hertel (KEYS)" w:date="2021-05-19T19:06:00Z">
              <w:r w:rsidRPr="004230F7">
                <w:rPr>
                  <w:rFonts w:eastAsia="Times New Roman"/>
                  <w:color w:val="000000"/>
                  <w:sz w:val="22"/>
                  <w:szCs w:val="22"/>
                  <w:lang w:val="en-US"/>
                </w:rPr>
                <w:t>14.2</w:t>
              </w:r>
            </w:ins>
          </w:p>
        </w:tc>
        <w:tc>
          <w:tcPr>
            <w:tcW w:w="922" w:type="dxa"/>
            <w:shd w:val="clear" w:color="auto" w:fill="auto"/>
            <w:noWrap/>
            <w:vAlign w:val="bottom"/>
            <w:hideMark/>
          </w:tcPr>
          <w:p w14:paraId="775490BE" w14:textId="77777777" w:rsidR="00351895" w:rsidRPr="004230F7" w:rsidRDefault="00351895" w:rsidP="00351895">
            <w:pPr>
              <w:spacing w:after="0"/>
              <w:jc w:val="center"/>
              <w:rPr>
                <w:ins w:id="4301" w:author="Thorsten Hertel (KEYS)" w:date="2021-05-19T19:06:00Z"/>
                <w:rFonts w:eastAsia="Times New Roman"/>
                <w:color w:val="000000"/>
                <w:sz w:val="22"/>
                <w:szCs w:val="22"/>
                <w:lang w:val="en-US"/>
              </w:rPr>
            </w:pPr>
            <w:ins w:id="4302" w:author="Thorsten Hertel (KEYS)" w:date="2021-05-19T19:06:00Z">
              <w:r w:rsidRPr="004230F7">
                <w:rPr>
                  <w:rFonts w:eastAsia="Times New Roman"/>
                  <w:color w:val="000000"/>
                  <w:sz w:val="22"/>
                  <w:szCs w:val="22"/>
                  <w:lang w:val="en-US"/>
                </w:rPr>
                <w:t>14.0</w:t>
              </w:r>
            </w:ins>
          </w:p>
        </w:tc>
        <w:tc>
          <w:tcPr>
            <w:tcW w:w="977" w:type="dxa"/>
            <w:shd w:val="clear" w:color="auto" w:fill="auto"/>
            <w:noWrap/>
            <w:vAlign w:val="bottom"/>
            <w:hideMark/>
          </w:tcPr>
          <w:p w14:paraId="0241B201" w14:textId="77777777" w:rsidR="00351895" w:rsidRPr="004230F7" w:rsidRDefault="00351895" w:rsidP="00351895">
            <w:pPr>
              <w:spacing w:after="0"/>
              <w:jc w:val="center"/>
              <w:rPr>
                <w:ins w:id="4303" w:author="Thorsten Hertel (KEYS)" w:date="2021-05-19T19:06:00Z"/>
                <w:rFonts w:eastAsia="Times New Roman"/>
                <w:color w:val="000000"/>
                <w:sz w:val="22"/>
                <w:szCs w:val="22"/>
                <w:lang w:val="en-US"/>
              </w:rPr>
            </w:pPr>
            <w:ins w:id="4304" w:author="Thorsten Hertel (KEYS)" w:date="2021-05-19T19:06:00Z">
              <w:r w:rsidRPr="004230F7">
                <w:rPr>
                  <w:rFonts w:eastAsia="Times New Roman"/>
                  <w:color w:val="000000"/>
                  <w:sz w:val="22"/>
                  <w:szCs w:val="22"/>
                  <w:lang w:val="en-US"/>
                </w:rPr>
                <w:t>22.5</w:t>
              </w:r>
            </w:ins>
          </w:p>
        </w:tc>
      </w:tr>
      <w:tr w:rsidR="00351895" w:rsidRPr="004230F7" w14:paraId="7390E5C6" w14:textId="77777777" w:rsidTr="00351895">
        <w:trPr>
          <w:trHeight w:val="288"/>
          <w:jc w:val="center"/>
          <w:ins w:id="4305" w:author="Thorsten Hertel (KEYS)" w:date="2021-05-19T19:06:00Z"/>
        </w:trPr>
        <w:tc>
          <w:tcPr>
            <w:tcW w:w="2014" w:type="dxa"/>
            <w:shd w:val="clear" w:color="auto" w:fill="auto"/>
            <w:noWrap/>
            <w:vAlign w:val="bottom"/>
            <w:hideMark/>
          </w:tcPr>
          <w:p w14:paraId="6810032E" w14:textId="77777777" w:rsidR="00351895" w:rsidRPr="004230F7" w:rsidRDefault="00351895" w:rsidP="00351895">
            <w:pPr>
              <w:spacing w:after="0"/>
              <w:jc w:val="center"/>
              <w:rPr>
                <w:ins w:id="4306" w:author="Thorsten Hertel (KEYS)" w:date="2021-05-19T19:06:00Z"/>
                <w:rFonts w:eastAsia="Times New Roman"/>
                <w:b/>
                <w:bCs/>
                <w:color w:val="000000"/>
                <w:sz w:val="22"/>
                <w:szCs w:val="22"/>
                <w:lang w:val="en-US"/>
              </w:rPr>
            </w:pPr>
            <w:ins w:id="4307" w:author="Thorsten Hertel (KEYS)" w:date="2021-05-19T19:06:00Z">
              <w:r w:rsidRPr="004230F7">
                <w:rPr>
                  <w:rFonts w:eastAsia="Times New Roman"/>
                  <w:b/>
                  <w:bCs/>
                  <w:color w:val="000000"/>
                  <w:sz w:val="22"/>
                  <w:szCs w:val="22"/>
                  <w:lang w:val="en-US"/>
                </w:rPr>
                <w:lastRenderedPageBreak/>
                <w:t>30</w:t>
              </w:r>
            </w:ins>
          </w:p>
        </w:tc>
        <w:tc>
          <w:tcPr>
            <w:tcW w:w="1060" w:type="dxa"/>
            <w:shd w:val="clear" w:color="auto" w:fill="auto"/>
            <w:noWrap/>
            <w:vAlign w:val="bottom"/>
            <w:hideMark/>
          </w:tcPr>
          <w:p w14:paraId="4956DBC5" w14:textId="77777777" w:rsidR="00351895" w:rsidRPr="004230F7" w:rsidRDefault="00351895" w:rsidP="00351895">
            <w:pPr>
              <w:spacing w:after="0"/>
              <w:jc w:val="center"/>
              <w:rPr>
                <w:ins w:id="4308" w:author="Thorsten Hertel (KEYS)" w:date="2021-05-19T19:06:00Z"/>
                <w:rFonts w:eastAsia="Times New Roman"/>
                <w:color w:val="000000"/>
                <w:sz w:val="22"/>
                <w:szCs w:val="22"/>
                <w:lang w:val="en-US"/>
              </w:rPr>
            </w:pPr>
            <w:ins w:id="4309" w:author="Thorsten Hertel (KEYS)" w:date="2021-05-19T19:06:00Z">
              <w:r w:rsidRPr="004230F7">
                <w:rPr>
                  <w:rFonts w:eastAsia="Times New Roman"/>
                  <w:color w:val="000000"/>
                  <w:sz w:val="22"/>
                  <w:szCs w:val="22"/>
                  <w:lang w:val="en-US"/>
                </w:rPr>
                <w:t>0.0</w:t>
              </w:r>
            </w:ins>
          </w:p>
        </w:tc>
        <w:tc>
          <w:tcPr>
            <w:tcW w:w="922" w:type="dxa"/>
            <w:shd w:val="clear" w:color="auto" w:fill="auto"/>
            <w:noWrap/>
            <w:vAlign w:val="bottom"/>
            <w:hideMark/>
          </w:tcPr>
          <w:p w14:paraId="2439E92A" w14:textId="77777777" w:rsidR="00351895" w:rsidRPr="004230F7" w:rsidRDefault="00351895" w:rsidP="00351895">
            <w:pPr>
              <w:spacing w:after="0"/>
              <w:jc w:val="center"/>
              <w:rPr>
                <w:ins w:id="4310" w:author="Thorsten Hertel (KEYS)" w:date="2021-05-19T19:06:00Z"/>
                <w:rFonts w:eastAsia="Times New Roman"/>
                <w:color w:val="000000"/>
                <w:sz w:val="22"/>
                <w:szCs w:val="22"/>
                <w:lang w:val="en-US"/>
              </w:rPr>
            </w:pPr>
            <w:ins w:id="4311" w:author="Thorsten Hertel (KEYS)" w:date="2021-05-19T19:06:00Z">
              <w:r w:rsidRPr="004230F7">
                <w:rPr>
                  <w:rFonts w:eastAsia="Times New Roman"/>
                  <w:color w:val="000000"/>
                  <w:sz w:val="22"/>
                  <w:szCs w:val="22"/>
                  <w:lang w:val="en-US"/>
                </w:rPr>
                <w:t>9.9</w:t>
              </w:r>
            </w:ins>
          </w:p>
        </w:tc>
        <w:tc>
          <w:tcPr>
            <w:tcW w:w="1087" w:type="dxa"/>
            <w:shd w:val="clear" w:color="auto" w:fill="auto"/>
            <w:noWrap/>
            <w:vAlign w:val="bottom"/>
            <w:hideMark/>
          </w:tcPr>
          <w:p w14:paraId="5CB2A681" w14:textId="77777777" w:rsidR="00351895" w:rsidRPr="004230F7" w:rsidRDefault="00351895" w:rsidP="00351895">
            <w:pPr>
              <w:spacing w:after="0"/>
              <w:jc w:val="center"/>
              <w:rPr>
                <w:ins w:id="4312" w:author="Thorsten Hertel (KEYS)" w:date="2021-05-19T19:06:00Z"/>
                <w:rFonts w:eastAsia="Times New Roman"/>
                <w:color w:val="000000"/>
                <w:sz w:val="22"/>
                <w:szCs w:val="22"/>
                <w:lang w:val="en-US"/>
              </w:rPr>
            </w:pPr>
            <w:ins w:id="4313" w:author="Thorsten Hertel (KEYS)" w:date="2021-05-19T19:06:00Z">
              <w:r w:rsidRPr="004230F7">
                <w:rPr>
                  <w:rFonts w:eastAsia="Times New Roman"/>
                  <w:color w:val="000000"/>
                  <w:sz w:val="22"/>
                  <w:szCs w:val="22"/>
                  <w:lang w:val="en-US"/>
                </w:rPr>
                <w:t>14.2</w:t>
              </w:r>
            </w:ins>
          </w:p>
        </w:tc>
        <w:tc>
          <w:tcPr>
            <w:tcW w:w="922" w:type="dxa"/>
            <w:shd w:val="clear" w:color="auto" w:fill="auto"/>
            <w:noWrap/>
            <w:vAlign w:val="bottom"/>
            <w:hideMark/>
          </w:tcPr>
          <w:p w14:paraId="4CAA902F" w14:textId="77777777" w:rsidR="00351895" w:rsidRPr="004230F7" w:rsidRDefault="00351895" w:rsidP="00351895">
            <w:pPr>
              <w:spacing w:after="0"/>
              <w:jc w:val="center"/>
              <w:rPr>
                <w:ins w:id="4314" w:author="Thorsten Hertel (KEYS)" w:date="2021-05-19T19:06:00Z"/>
                <w:rFonts w:eastAsia="Times New Roman"/>
                <w:color w:val="000000"/>
                <w:sz w:val="22"/>
                <w:szCs w:val="22"/>
                <w:lang w:val="en-US"/>
              </w:rPr>
            </w:pPr>
            <w:ins w:id="4315" w:author="Thorsten Hertel (KEYS)" w:date="2021-05-19T19:06:00Z">
              <w:r w:rsidRPr="004230F7">
                <w:rPr>
                  <w:rFonts w:eastAsia="Times New Roman"/>
                  <w:color w:val="000000"/>
                  <w:sz w:val="22"/>
                  <w:szCs w:val="22"/>
                  <w:lang w:val="en-US"/>
                </w:rPr>
                <w:t>14.0</w:t>
              </w:r>
            </w:ins>
          </w:p>
        </w:tc>
        <w:tc>
          <w:tcPr>
            <w:tcW w:w="977" w:type="dxa"/>
            <w:shd w:val="clear" w:color="auto" w:fill="auto"/>
            <w:noWrap/>
            <w:vAlign w:val="bottom"/>
            <w:hideMark/>
          </w:tcPr>
          <w:p w14:paraId="466A3570" w14:textId="77777777" w:rsidR="00351895" w:rsidRPr="004230F7" w:rsidRDefault="00351895" w:rsidP="00351895">
            <w:pPr>
              <w:spacing w:after="0"/>
              <w:jc w:val="center"/>
              <w:rPr>
                <w:ins w:id="4316" w:author="Thorsten Hertel (KEYS)" w:date="2021-05-19T19:06:00Z"/>
                <w:rFonts w:eastAsia="Times New Roman"/>
                <w:color w:val="000000"/>
                <w:sz w:val="22"/>
                <w:szCs w:val="22"/>
                <w:lang w:val="en-US"/>
              </w:rPr>
            </w:pPr>
            <w:ins w:id="4317" w:author="Thorsten Hertel (KEYS)" w:date="2021-05-19T19:06:00Z">
              <w:r w:rsidRPr="004230F7">
                <w:rPr>
                  <w:rFonts w:eastAsia="Times New Roman"/>
                  <w:color w:val="000000"/>
                  <w:sz w:val="22"/>
                  <w:szCs w:val="22"/>
                  <w:lang w:val="en-US"/>
                </w:rPr>
                <w:t>22.5</w:t>
              </w:r>
            </w:ins>
          </w:p>
        </w:tc>
      </w:tr>
      <w:tr w:rsidR="00351895" w:rsidRPr="004230F7" w14:paraId="395FC42D" w14:textId="77777777" w:rsidTr="00351895">
        <w:trPr>
          <w:trHeight w:val="288"/>
          <w:jc w:val="center"/>
          <w:ins w:id="4318" w:author="Thorsten Hertel (KEYS)" w:date="2021-05-19T19:06:00Z"/>
        </w:trPr>
        <w:tc>
          <w:tcPr>
            <w:tcW w:w="2014" w:type="dxa"/>
            <w:shd w:val="clear" w:color="auto" w:fill="auto"/>
            <w:noWrap/>
            <w:vAlign w:val="bottom"/>
            <w:hideMark/>
          </w:tcPr>
          <w:p w14:paraId="18CBBFD6" w14:textId="77777777" w:rsidR="00351895" w:rsidRPr="004230F7" w:rsidRDefault="00351895" w:rsidP="00351895">
            <w:pPr>
              <w:spacing w:after="0"/>
              <w:jc w:val="center"/>
              <w:rPr>
                <w:ins w:id="4319" w:author="Thorsten Hertel (KEYS)" w:date="2021-05-19T19:06:00Z"/>
                <w:rFonts w:eastAsia="Times New Roman"/>
                <w:b/>
                <w:bCs/>
                <w:color w:val="000000"/>
                <w:sz w:val="22"/>
                <w:szCs w:val="22"/>
                <w:lang w:val="en-US"/>
              </w:rPr>
            </w:pPr>
            <w:ins w:id="4320" w:author="Thorsten Hertel (KEYS)" w:date="2021-05-19T19:06:00Z">
              <w:r w:rsidRPr="004230F7">
                <w:rPr>
                  <w:rFonts w:eastAsia="Times New Roman"/>
                  <w:b/>
                  <w:bCs/>
                  <w:color w:val="000000"/>
                  <w:sz w:val="22"/>
                  <w:szCs w:val="22"/>
                  <w:lang w:val="en-US"/>
                </w:rPr>
                <w:t>35</w:t>
              </w:r>
            </w:ins>
          </w:p>
        </w:tc>
        <w:tc>
          <w:tcPr>
            <w:tcW w:w="1060" w:type="dxa"/>
            <w:shd w:val="clear" w:color="auto" w:fill="auto"/>
            <w:noWrap/>
            <w:vAlign w:val="bottom"/>
            <w:hideMark/>
          </w:tcPr>
          <w:p w14:paraId="5B8B4597" w14:textId="77777777" w:rsidR="00351895" w:rsidRPr="004230F7" w:rsidRDefault="00351895" w:rsidP="00351895">
            <w:pPr>
              <w:spacing w:after="0"/>
              <w:jc w:val="center"/>
              <w:rPr>
                <w:ins w:id="4321" w:author="Thorsten Hertel (KEYS)" w:date="2021-05-19T19:06:00Z"/>
                <w:rFonts w:eastAsia="Times New Roman"/>
                <w:color w:val="000000"/>
                <w:sz w:val="22"/>
                <w:szCs w:val="22"/>
                <w:lang w:val="en-US"/>
              </w:rPr>
            </w:pPr>
            <w:ins w:id="4322" w:author="Thorsten Hertel (KEYS)" w:date="2021-05-19T19:06:00Z">
              <w:r w:rsidRPr="004230F7">
                <w:rPr>
                  <w:rFonts w:eastAsia="Times New Roman"/>
                  <w:color w:val="000000"/>
                  <w:sz w:val="22"/>
                  <w:szCs w:val="22"/>
                  <w:lang w:val="en-US"/>
                </w:rPr>
                <w:t>0.0</w:t>
              </w:r>
            </w:ins>
          </w:p>
        </w:tc>
        <w:tc>
          <w:tcPr>
            <w:tcW w:w="922" w:type="dxa"/>
            <w:shd w:val="clear" w:color="auto" w:fill="auto"/>
            <w:noWrap/>
            <w:vAlign w:val="bottom"/>
            <w:hideMark/>
          </w:tcPr>
          <w:p w14:paraId="08F98B53" w14:textId="77777777" w:rsidR="00351895" w:rsidRPr="004230F7" w:rsidRDefault="00351895" w:rsidP="00351895">
            <w:pPr>
              <w:spacing w:after="0"/>
              <w:jc w:val="center"/>
              <w:rPr>
                <w:ins w:id="4323" w:author="Thorsten Hertel (KEYS)" w:date="2021-05-19T19:06:00Z"/>
                <w:rFonts w:eastAsia="Times New Roman"/>
                <w:color w:val="000000"/>
                <w:sz w:val="22"/>
                <w:szCs w:val="22"/>
                <w:lang w:val="en-US"/>
              </w:rPr>
            </w:pPr>
            <w:ins w:id="4324" w:author="Thorsten Hertel (KEYS)" w:date="2021-05-19T19:06:00Z">
              <w:r w:rsidRPr="004230F7">
                <w:rPr>
                  <w:rFonts w:eastAsia="Times New Roman"/>
                  <w:color w:val="000000"/>
                  <w:sz w:val="22"/>
                  <w:szCs w:val="22"/>
                  <w:lang w:val="en-US"/>
                </w:rPr>
                <w:t>9.9</w:t>
              </w:r>
            </w:ins>
          </w:p>
        </w:tc>
        <w:tc>
          <w:tcPr>
            <w:tcW w:w="1087" w:type="dxa"/>
            <w:shd w:val="clear" w:color="auto" w:fill="auto"/>
            <w:noWrap/>
            <w:vAlign w:val="bottom"/>
            <w:hideMark/>
          </w:tcPr>
          <w:p w14:paraId="68629DFB" w14:textId="77777777" w:rsidR="00351895" w:rsidRPr="004230F7" w:rsidRDefault="00351895" w:rsidP="00351895">
            <w:pPr>
              <w:spacing w:after="0"/>
              <w:jc w:val="center"/>
              <w:rPr>
                <w:ins w:id="4325" w:author="Thorsten Hertel (KEYS)" w:date="2021-05-19T19:06:00Z"/>
                <w:rFonts w:eastAsia="Times New Roman"/>
                <w:color w:val="000000"/>
                <w:sz w:val="22"/>
                <w:szCs w:val="22"/>
                <w:lang w:val="en-US"/>
              </w:rPr>
            </w:pPr>
            <w:ins w:id="4326" w:author="Thorsten Hertel (KEYS)" w:date="2021-05-19T19:06:00Z">
              <w:r w:rsidRPr="004230F7">
                <w:rPr>
                  <w:rFonts w:eastAsia="Times New Roman"/>
                  <w:color w:val="000000"/>
                  <w:sz w:val="22"/>
                  <w:szCs w:val="22"/>
                  <w:lang w:val="en-US"/>
                </w:rPr>
                <w:t>14.2</w:t>
              </w:r>
            </w:ins>
          </w:p>
        </w:tc>
        <w:tc>
          <w:tcPr>
            <w:tcW w:w="922" w:type="dxa"/>
            <w:shd w:val="clear" w:color="auto" w:fill="auto"/>
            <w:noWrap/>
            <w:vAlign w:val="bottom"/>
            <w:hideMark/>
          </w:tcPr>
          <w:p w14:paraId="2A53942E" w14:textId="77777777" w:rsidR="00351895" w:rsidRPr="004230F7" w:rsidRDefault="00351895" w:rsidP="00351895">
            <w:pPr>
              <w:spacing w:after="0"/>
              <w:jc w:val="center"/>
              <w:rPr>
                <w:ins w:id="4327" w:author="Thorsten Hertel (KEYS)" w:date="2021-05-19T19:06:00Z"/>
                <w:rFonts w:eastAsia="Times New Roman"/>
                <w:color w:val="000000"/>
                <w:sz w:val="22"/>
                <w:szCs w:val="22"/>
                <w:lang w:val="en-US"/>
              </w:rPr>
            </w:pPr>
            <w:ins w:id="4328" w:author="Thorsten Hertel (KEYS)" w:date="2021-05-19T19:06:00Z">
              <w:r w:rsidRPr="004230F7">
                <w:rPr>
                  <w:rFonts w:eastAsia="Times New Roman"/>
                  <w:color w:val="000000"/>
                  <w:sz w:val="22"/>
                  <w:szCs w:val="22"/>
                  <w:lang w:val="en-US"/>
                </w:rPr>
                <w:t>14.0</w:t>
              </w:r>
            </w:ins>
          </w:p>
        </w:tc>
        <w:tc>
          <w:tcPr>
            <w:tcW w:w="977" w:type="dxa"/>
            <w:shd w:val="clear" w:color="auto" w:fill="auto"/>
            <w:noWrap/>
            <w:vAlign w:val="bottom"/>
            <w:hideMark/>
          </w:tcPr>
          <w:p w14:paraId="63687510" w14:textId="77777777" w:rsidR="00351895" w:rsidRPr="004230F7" w:rsidRDefault="00351895" w:rsidP="00351895">
            <w:pPr>
              <w:spacing w:after="0"/>
              <w:jc w:val="center"/>
              <w:rPr>
                <w:ins w:id="4329" w:author="Thorsten Hertel (KEYS)" w:date="2021-05-19T19:06:00Z"/>
                <w:rFonts w:eastAsia="Times New Roman"/>
                <w:color w:val="000000"/>
                <w:sz w:val="22"/>
                <w:szCs w:val="22"/>
                <w:lang w:val="en-US"/>
              </w:rPr>
            </w:pPr>
            <w:ins w:id="4330" w:author="Thorsten Hertel (KEYS)" w:date="2021-05-19T19:06:00Z">
              <w:r w:rsidRPr="004230F7">
                <w:rPr>
                  <w:rFonts w:eastAsia="Times New Roman"/>
                  <w:color w:val="000000"/>
                  <w:sz w:val="22"/>
                  <w:szCs w:val="22"/>
                  <w:lang w:val="en-US"/>
                </w:rPr>
                <w:t>22.5</w:t>
              </w:r>
            </w:ins>
          </w:p>
        </w:tc>
      </w:tr>
      <w:tr w:rsidR="00351895" w:rsidRPr="004230F7" w14:paraId="522C176C" w14:textId="77777777" w:rsidTr="00351895">
        <w:trPr>
          <w:trHeight w:val="288"/>
          <w:jc w:val="center"/>
          <w:ins w:id="4331" w:author="Thorsten Hertel (KEYS)" w:date="2021-05-19T19:06:00Z"/>
        </w:trPr>
        <w:tc>
          <w:tcPr>
            <w:tcW w:w="2014" w:type="dxa"/>
            <w:shd w:val="clear" w:color="auto" w:fill="auto"/>
            <w:noWrap/>
            <w:vAlign w:val="bottom"/>
            <w:hideMark/>
          </w:tcPr>
          <w:p w14:paraId="29F5B243" w14:textId="77777777" w:rsidR="00351895" w:rsidRPr="004230F7" w:rsidRDefault="00351895" w:rsidP="00351895">
            <w:pPr>
              <w:spacing w:after="0"/>
              <w:jc w:val="center"/>
              <w:rPr>
                <w:ins w:id="4332" w:author="Thorsten Hertel (KEYS)" w:date="2021-05-19T19:06:00Z"/>
                <w:rFonts w:eastAsia="Times New Roman"/>
                <w:b/>
                <w:bCs/>
                <w:color w:val="000000"/>
                <w:sz w:val="22"/>
                <w:szCs w:val="22"/>
                <w:lang w:val="en-US"/>
              </w:rPr>
            </w:pPr>
            <w:ins w:id="4333" w:author="Thorsten Hertel (KEYS)" w:date="2021-05-19T19:06:00Z">
              <w:r w:rsidRPr="004230F7">
                <w:rPr>
                  <w:rFonts w:eastAsia="Times New Roman"/>
                  <w:b/>
                  <w:bCs/>
                  <w:color w:val="000000"/>
                  <w:sz w:val="22"/>
                  <w:szCs w:val="22"/>
                  <w:lang w:val="en-US"/>
                </w:rPr>
                <w:t>40</w:t>
              </w:r>
            </w:ins>
          </w:p>
        </w:tc>
        <w:tc>
          <w:tcPr>
            <w:tcW w:w="1060" w:type="dxa"/>
            <w:shd w:val="clear" w:color="auto" w:fill="auto"/>
            <w:noWrap/>
            <w:vAlign w:val="bottom"/>
            <w:hideMark/>
          </w:tcPr>
          <w:p w14:paraId="51C48BDB" w14:textId="77777777" w:rsidR="00351895" w:rsidRPr="004230F7" w:rsidRDefault="00351895" w:rsidP="00351895">
            <w:pPr>
              <w:spacing w:after="0"/>
              <w:jc w:val="center"/>
              <w:rPr>
                <w:ins w:id="4334" w:author="Thorsten Hertel (KEYS)" w:date="2021-05-19T19:06:00Z"/>
                <w:rFonts w:eastAsia="Times New Roman"/>
                <w:color w:val="000000"/>
                <w:sz w:val="22"/>
                <w:szCs w:val="22"/>
                <w:lang w:val="en-US"/>
              </w:rPr>
            </w:pPr>
            <w:ins w:id="4335" w:author="Thorsten Hertel (KEYS)" w:date="2021-05-19T19:06:00Z">
              <w:r w:rsidRPr="004230F7">
                <w:rPr>
                  <w:rFonts w:eastAsia="Times New Roman"/>
                  <w:color w:val="000000"/>
                  <w:sz w:val="22"/>
                  <w:szCs w:val="22"/>
                  <w:lang w:val="en-US"/>
                </w:rPr>
                <w:t>0.0</w:t>
              </w:r>
            </w:ins>
          </w:p>
        </w:tc>
        <w:tc>
          <w:tcPr>
            <w:tcW w:w="922" w:type="dxa"/>
            <w:shd w:val="clear" w:color="auto" w:fill="auto"/>
            <w:noWrap/>
            <w:vAlign w:val="bottom"/>
            <w:hideMark/>
          </w:tcPr>
          <w:p w14:paraId="7C363063" w14:textId="77777777" w:rsidR="00351895" w:rsidRPr="004230F7" w:rsidRDefault="00351895" w:rsidP="00351895">
            <w:pPr>
              <w:spacing w:after="0"/>
              <w:jc w:val="center"/>
              <w:rPr>
                <w:ins w:id="4336" w:author="Thorsten Hertel (KEYS)" w:date="2021-05-19T19:06:00Z"/>
                <w:rFonts w:eastAsia="Times New Roman"/>
                <w:color w:val="000000"/>
                <w:sz w:val="22"/>
                <w:szCs w:val="22"/>
                <w:lang w:val="en-US"/>
              </w:rPr>
            </w:pPr>
            <w:ins w:id="4337" w:author="Thorsten Hertel (KEYS)" w:date="2021-05-19T19:06:00Z">
              <w:r w:rsidRPr="004230F7">
                <w:rPr>
                  <w:rFonts w:eastAsia="Times New Roman"/>
                  <w:color w:val="000000"/>
                  <w:sz w:val="22"/>
                  <w:szCs w:val="22"/>
                  <w:lang w:val="en-US"/>
                </w:rPr>
                <w:t>9.9</w:t>
              </w:r>
            </w:ins>
          </w:p>
        </w:tc>
        <w:tc>
          <w:tcPr>
            <w:tcW w:w="1087" w:type="dxa"/>
            <w:shd w:val="clear" w:color="auto" w:fill="auto"/>
            <w:noWrap/>
            <w:vAlign w:val="bottom"/>
            <w:hideMark/>
          </w:tcPr>
          <w:p w14:paraId="45EB5261" w14:textId="77777777" w:rsidR="00351895" w:rsidRPr="004230F7" w:rsidRDefault="00351895" w:rsidP="00351895">
            <w:pPr>
              <w:spacing w:after="0"/>
              <w:jc w:val="center"/>
              <w:rPr>
                <w:ins w:id="4338" w:author="Thorsten Hertel (KEYS)" w:date="2021-05-19T19:06:00Z"/>
                <w:rFonts w:eastAsia="Times New Roman"/>
                <w:color w:val="000000"/>
                <w:sz w:val="22"/>
                <w:szCs w:val="22"/>
                <w:lang w:val="en-US"/>
              </w:rPr>
            </w:pPr>
            <w:ins w:id="4339" w:author="Thorsten Hertel (KEYS)" w:date="2021-05-19T19:06:00Z">
              <w:r w:rsidRPr="004230F7">
                <w:rPr>
                  <w:rFonts w:eastAsia="Times New Roman"/>
                  <w:color w:val="000000"/>
                  <w:sz w:val="22"/>
                  <w:szCs w:val="22"/>
                  <w:lang w:val="en-US"/>
                </w:rPr>
                <w:t>14.2</w:t>
              </w:r>
            </w:ins>
          </w:p>
        </w:tc>
        <w:tc>
          <w:tcPr>
            <w:tcW w:w="922" w:type="dxa"/>
            <w:shd w:val="clear" w:color="auto" w:fill="auto"/>
            <w:noWrap/>
            <w:vAlign w:val="bottom"/>
            <w:hideMark/>
          </w:tcPr>
          <w:p w14:paraId="6FC43C5C" w14:textId="77777777" w:rsidR="00351895" w:rsidRPr="004230F7" w:rsidRDefault="00351895" w:rsidP="00351895">
            <w:pPr>
              <w:spacing w:after="0"/>
              <w:jc w:val="center"/>
              <w:rPr>
                <w:ins w:id="4340" w:author="Thorsten Hertel (KEYS)" w:date="2021-05-19T19:06:00Z"/>
                <w:rFonts w:eastAsia="Times New Roman"/>
                <w:color w:val="000000"/>
                <w:sz w:val="22"/>
                <w:szCs w:val="22"/>
                <w:lang w:val="en-US"/>
              </w:rPr>
            </w:pPr>
            <w:ins w:id="4341" w:author="Thorsten Hertel (KEYS)" w:date="2021-05-19T19:06:00Z">
              <w:r w:rsidRPr="004230F7">
                <w:rPr>
                  <w:rFonts w:eastAsia="Times New Roman"/>
                  <w:color w:val="000000"/>
                  <w:sz w:val="22"/>
                  <w:szCs w:val="22"/>
                  <w:lang w:val="en-US"/>
                </w:rPr>
                <w:t>14.0</w:t>
              </w:r>
            </w:ins>
          </w:p>
        </w:tc>
        <w:tc>
          <w:tcPr>
            <w:tcW w:w="977" w:type="dxa"/>
            <w:shd w:val="clear" w:color="auto" w:fill="auto"/>
            <w:noWrap/>
            <w:vAlign w:val="bottom"/>
            <w:hideMark/>
          </w:tcPr>
          <w:p w14:paraId="564C8F8E" w14:textId="77777777" w:rsidR="00351895" w:rsidRPr="004230F7" w:rsidRDefault="00351895" w:rsidP="00351895">
            <w:pPr>
              <w:spacing w:after="0"/>
              <w:jc w:val="center"/>
              <w:rPr>
                <w:ins w:id="4342" w:author="Thorsten Hertel (KEYS)" w:date="2021-05-19T19:06:00Z"/>
                <w:rFonts w:eastAsia="Times New Roman"/>
                <w:color w:val="000000"/>
                <w:sz w:val="22"/>
                <w:szCs w:val="22"/>
                <w:lang w:val="en-US"/>
              </w:rPr>
            </w:pPr>
            <w:ins w:id="4343" w:author="Thorsten Hertel (KEYS)" w:date="2021-05-19T19:06:00Z">
              <w:r w:rsidRPr="004230F7">
                <w:rPr>
                  <w:rFonts w:eastAsia="Times New Roman"/>
                  <w:color w:val="000000"/>
                  <w:sz w:val="22"/>
                  <w:szCs w:val="22"/>
                  <w:lang w:val="en-US"/>
                </w:rPr>
                <w:t>22.5</w:t>
              </w:r>
            </w:ins>
          </w:p>
        </w:tc>
      </w:tr>
      <w:tr w:rsidR="00351895" w:rsidRPr="004230F7" w14:paraId="13B6C180" w14:textId="77777777" w:rsidTr="00351895">
        <w:trPr>
          <w:trHeight w:val="288"/>
          <w:jc w:val="center"/>
          <w:ins w:id="4344" w:author="Thorsten Hertel (KEYS)" w:date="2021-05-19T19:06:00Z"/>
        </w:trPr>
        <w:tc>
          <w:tcPr>
            <w:tcW w:w="2014" w:type="dxa"/>
            <w:shd w:val="clear" w:color="auto" w:fill="auto"/>
            <w:noWrap/>
            <w:vAlign w:val="bottom"/>
            <w:hideMark/>
          </w:tcPr>
          <w:p w14:paraId="008B661A" w14:textId="77777777" w:rsidR="00351895" w:rsidRPr="004230F7" w:rsidRDefault="00351895" w:rsidP="00351895">
            <w:pPr>
              <w:spacing w:after="0"/>
              <w:jc w:val="center"/>
              <w:rPr>
                <w:ins w:id="4345" w:author="Thorsten Hertel (KEYS)" w:date="2021-05-19T19:06:00Z"/>
                <w:rFonts w:eastAsia="Times New Roman"/>
                <w:b/>
                <w:bCs/>
                <w:color w:val="000000"/>
                <w:sz w:val="22"/>
                <w:szCs w:val="22"/>
                <w:lang w:val="en-US"/>
              </w:rPr>
            </w:pPr>
            <w:ins w:id="4346" w:author="Thorsten Hertel (KEYS)" w:date="2021-05-19T19:06:00Z">
              <w:r w:rsidRPr="004230F7">
                <w:rPr>
                  <w:rFonts w:eastAsia="Times New Roman"/>
                  <w:b/>
                  <w:bCs/>
                  <w:color w:val="000000"/>
                  <w:sz w:val="22"/>
                  <w:szCs w:val="22"/>
                  <w:lang w:val="en-US"/>
                </w:rPr>
                <w:t>45</w:t>
              </w:r>
            </w:ins>
          </w:p>
        </w:tc>
        <w:tc>
          <w:tcPr>
            <w:tcW w:w="1060" w:type="dxa"/>
            <w:shd w:val="clear" w:color="auto" w:fill="auto"/>
            <w:noWrap/>
            <w:vAlign w:val="bottom"/>
            <w:hideMark/>
          </w:tcPr>
          <w:p w14:paraId="7ED89B14" w14:textId="77777777" w:rsidR="00351895" w:rsidRPr="004230F7" w:rsidRDefault="00351895" w:rsidP="00351895">
            <w:pPr>
              <w:spacing w:after="0"/>
              <w:jc w:val="center"/>
              <w:rPr>
                <w:ins w:id="4347" w:author="Thorsten Hertel (KEYS)" w:date="2021-05-19T19:06:00Z"/>
                <w:rFonts w:eastAsia="Times New Roman"/>
                <w:color w:val="000000"/>
                <w:sz w:val="22"/>
                <w:szCs w:val="22"/>
                <w:lang w:val="en-US"/>
              </w:rPr>
            </w:pPr>
            <w:ins w:id="4348" w:author="Thorsten Hertel (KEYS)" w:date="2021-05-19T19:06:00Z">
              <w:r w:rsidRPr="004230F7">
                <w:rPr>
                  <w:rFonts w:eastAsia="Times New Roman"/>
                  <w:color w:val="000000"/>
                  <w:sz w:val="22"/>
                  <w:szCs w:val="22"/>
                  <w:lang w:val="en-US"/>
                </w:rPr>
                <w:t>0.0</w:t>
              </w:r>
            </w:ins>
          </w:p>
        </w:tc>
        <w:tc>
          <w:tcPr>
            <w:tcW w:w="922" w:type="dxa"/>
            <w:shd w:val="clear" w:color="auto" w:fill="auto"/>
            <w:noWrap/>
            <w:vAlign w:val="bottom"/>
            <w:hideMark/>
          </w:tcPr>
          <w:p w14:paraId="56C251D7" w14:textId="77777777" w:rsidR="00351895" w:rsidRPr="004230F7" w:rsidRDefault="00351895" w:rsidP="00351895">
            <w:pPr>
              <w:spacing w:after="0"/>
              <w:jc w:val="center"/>
              <w:rPr>
                <w:ins w:id="4349" w:author="Thorsten Hertel (KEYS)" w:date="2021-05-19T19:06:00Z"/>
                <w:rFonts w:eastAsia="Times New Roman"/>
                <w:color w:val="000000"/>
                <w:sz w:val="22"/>
                <w:szCs w:val="22"/>
                <w:lang w:val="en-US"/>
              </w:rPr>
            </w:pPr>
            <w:ins w:id="4350" w:author="Thorsten Hertel (KEYS)" w:date="2021-05-19T19:06:00Z">
              <w:r w:rsidRPr="004230F7">
                <w:rPr>
                  <w:rFonts w:eastAsia="Times New Roman"/>
                  <w:color w:val="000000"/>
                  <w:sz w:val="22"/>
                  <w:szCs w:val="22"/>
                  <w:lang w:val="en-US"/>
                </w:rPr>
                <w:t>9.9</w:t>
              </w:r>
            </w:ins>
          </w:p>
        </w:tc>
        <w:tc>
          <w:tcPr>
            <w:tcW w:w="1087" w:type="dxa"/>
            <w:shd w:val="clear" w:color="auto" w:fill="auto"/>
            <w:noWrap/>
            <w:vAlign w:val="bottom"/>
            <w:hideMark/>
          </w:tcPr>
          <w:p w14:paraId="77CA88FB" w14:textId="77777777" w:rsidR="00351895" w:rsidRPr="004230F7" w:rsidRDefault="00351895" w:rsidP="00351895">
            <w:pPr>
              <w:spacing w:after="0"/>
              <w:jc w:val="center"/>
              <w:rPr>
                <w:ins w:id="4351" w:author="Thorsten Hertel (KEYS)" w:date="2021-05-19T19:06:00Z"/>
                <w:rFonts w:eastAsia="Times New Roman"/>
                <w:color w:val="000000"/>
                <w:sz w:val="22"/>
                <w:szCs w:val="22"/>
                <w:lang w:val="en-US"/>
              </w:rPr>
            </w:pPr>
            <w:ins w:id="4352" w:author="Thorsten Hertel (KEYS)" w:date="2021-05-19T19:06:00Z">
              <w:r w:rsidRPr="004230F7">
                <w:rPr>
                  <w:rFonts w:eastAsia="Times New Roman"/>
                  <w:color w:val="000000"/>
                  <w:sz w:val="22"/>
                  <w:szCs w:val="22"/>
                  <w:lang w:val="en-US"/>
                </w:rPr>
                <w:t>14.2</w:t>
              </w:r>
            </w:ins>
          </w:p>
        </w:tc>
        <w:tc>
          <w:tcPr>
            <w:tcW w:w="922" w:type="dxa"/>
            <w:shd w:val="clear" w:color="auto" w:fill="auto"/>
            <w:noWrap/>
            <w:vAlign w:val="bottom"/>
            <w:hideMark/>
          </w:tcPr>
          <w:p w14:paraId="2FF60A42" w14:textId="77777777" w:rsidR="00351895" w:rsidRPr="004230F7" w:rsidRDefault="00351895" w:rsidP="00351895">
            <w:pPr>
              <w:spacing w:after="0"/>
              <w:jc w:val="center"/>
              <w:rPr>
                <w:ins w:id="4353" w:author="Thorsten Hertel (KEYS)" w:date="2021-05-19T19:06:00Z"/>
                <w:rFonts w:eastAsia="Times New Roman"/>
                <w:color w:val="000000"/>
                <w:sz w:val="22"/>
                <w:szCs w:val="22"/>
                <w:lang w:val="en-US"/>
              </w:rPr>
            </w:pPr>
            <w:ins w:id="4354" w:author="Thorsten Hertel (KEYS)" w:date="2021-05-19T19:06:00Z">
              <w:r w:rsidRPr="004230F7">
                <w:rPr>
                  <w:rFonts w:eastAsia="Times New Roman"/>
                  <w:color w:val="000000"/>
                  <w:sz w:val="22"/>
                  <w:szCs w:val="22"/>
                  <w:lang w:val="en-US"/>
                </w:rPr>
                <w:t>14.0</w:t>
              </w:r>
            </w:ins>
          </w:p>
        </w:tc>
        <w:tc>
          <w:tcPr>
            <w:tcW w:w="977" w:type="dxa"/>
            <w:shd w:val="clear" w:color="auto" w:fill="auto"/>
            <w:noWrap/>
            <w:vAlign w:val="bottom"/>
            <w:hideMark/>
          </w:tcPr>
          <w:p w14:paraId="0CF4503C" w14:textId="77777777" w:rsidR="00351895" w:rsidRPr="004230F7" w:rsidRDefault="00351895" w:rsidP="00351895">
            <w:pPr>
              <w:spacing w:after="0"/>
              <w:jc w:val="center"/>
              <w:rPr>
                <w:ins w:id="4355" w:author="Thorsten Hertel (KEYS)" w:date="2021-05-19T19:06:00Z"/>
                <w:rFonts w:eastAsia="Times New Roman"/>
                <w:color w:val="000000"/>
                <w:sz w:val="22"/>
                <w:szCs w:val="22"/>
                <w:lang w:val="en-US"/>
              </w:rPr>
            </w:pPr>
            <w:ins w:id="4356" w:author="Thorsten Hertel (KEYS)" w:date="2021-05-19T19:06:00Z">
              <w:r w:rsidRPr="004230F7">
                <w:rPr>
                  <w:rFonts w:eastAsia="Times New Roman"/>
                  <w:color w:val="000000"/>
                  <w:sz w:val="22"/>
                  <w:szCs w:val="22"/>
                  <w:lang w:val="en-US"/>
                </w:rPr>
                <w:t>22.5</w:t>
              </w:r>
            </w:ins>
          </w:p>
        </w:tc>
      </w:tr>
      <w:tr w:rsidR="00351895" w:rsidRPr="004230F7" w14:paraId="17C1A8EC" w14:textId="77777777" w:rsidTr="00351895">
        <w:trPr>
          <w:trHeight w:val="288"/>
          <w:jc w:val="center"/>
          <w:ins w:id="4357" w:author="Thorsten Hertel (KEYS)" w:date="2021-05-19T19:06:00Z"/>
        </w:trPr>
        <w:tc>
          <w:tcPr>
            <w:tcW w:w="2014" w:type="dxa"/>
            <w:shd w:val="clear" w:color="auto" w:fill="auto"/>
            <w:noWrap/>
            <w:vAlign w:val="bottom"/>
            <w:hideMark/>
          </w:tcPr>
          <w:p w14:paraId="652A0BB6" w14:textId="77777777" w:rsidR="00351895" w:rsidRPr="004230F7" w:rsidRDefault="00351895" w:rsidP="00351895">
            <w:pPr>
              <w:spacing w:after="0"/>
              <w:jc w:val="center"/>
              <w:rPr>
                <w:ins w:id="4358" w:author="Thorsten Hertel (KEYS)" w:date="2021-05-19T19:06:00Z"/>
                <w:rFonts w:eastAsia="Times New Roman"/>
                <w:b/>
                <w:bCs/>
                <w:color w:val="000000"/>
                <w:sz w:val="22"/>
                <w:szCs w:val="22"/>
                <w:lang w:val="en-US"/>
              </w:rPr>
            </w:pPr>
            <w:ins w:id="4359" w:author="Thorsten Hertel (KEYS)" w:date="2021-05-19T19:06:00Z">
              <w:r w:rsidRPr="004230F7">
                <w:rPr>
                  <w:rFonts w:eastAsia="Times New Roman"/>
                  <w:b/>
                  <w:bCs/>
                  <w:color w:val="000000"/>
                  <w:sz w:val="22"/>
                  <w:szCs w:val="22"/>
                  <w:lang w:val="en-US"/>
                </w:rPr>
                <w:t>50</w:t>
              </w:r>
            </w:ins>
          </w:p>
        </w:tc>
        <w:tc>
          <w:tcPr>
            <w:tcW w:w="1060" w:type="dxa"/>
            <w:shd w:val="clear" w:color="auto" w:fill="auto"/>
            <w:noWrap/>
            <w:vAlign w:val="bottom"/>
            <w:hideMark/>
          </w:tcPr>
          <w:p w14:paraId="19103882" w14:textId="77777777" w:rsidR="00351895" w:rsidRPr="004230F7" w:rsidRDefault="00351895" w:rsidP="00351895">
            <w:pPr>
              <w:spacing w:after="0"/>
              <w:jc w:val="center"/>
              <w:rPr>
                <w:ins w:id="4360" w:author="Thorsten Hertel (KEYS)" w:date="2021-05-19T19:06:00Z"/>
                <w:rFonts w:eastAsia="Times New Roman"/>
                <w:color w:val="000000"/>
                <w:sz w:val="22"/>
                <w:szCs w:val="22"/>
                <w:lang w:val="en-US"/>
              </w:rPr>
            </w:pPr>
            <w:ins w:id="4361" w:author="Thorsten Hertel (KEYS)" w:date="2021-05-19T19:06:00Z">
              <w:r w:rsidRPr="004230F7">
                <w:rPr>
                  <w:rFonts w:eastAsia="Times New Roman"/>
                  <w:color w:val="000000"/>
                  <w:sz w:val="22"/>
                  <w:szCs w:val="22"/>
                  <w:lang w:val="en-US"/>
                </w:rPr>
                <w:t>0.0</w:t>
              </w:r>
            </w:ins>
          </w:p>
        </w:tc>
        <w:tc>
          <w:tcPr>
            <w:tcW w:w="922" w:type="dxa"/>
            <w:shd w:val="clear" w:color="auto" w:fill="auto"/>
            <w:noWrap/>
            <w:vAlign w:val="bottom"/>
            <w:hideMark/>
          </w:tcPr>
          <w:p w14:paraId="1E54A294" w14:textId="77777777" w:rsidR="00351895" w:rsidRPr="004230F7" w:rsidRDefault="00351895" w:rsidP="00351895">
            <w:pPr>
              <w:spacing w:after="0"/>
              <w:jc w:val="center"/>
              <w:rPr>
                <w:ins w:id="4362" w:author="Thorsten Hertel (KEYS)" w:date="2021-05-19T19:06:00Z"/>
                <w:rFonts w:eastAsia="Times New Roman"/>
                <w:color w:val="000000"/>
                <w:sz w:val="22"/>
                <w:szCs w:val="22"/>
                <w:lang w:val="en-US"/>
              </w:rPr>
            </w:pPr>
            <w:ins w:id="4363" w:author="Thorsten Hertel (KEYS)" w:date="2021-05-19T19:06:00Z">
              <w:r w:rsidRPr="004230F7">
                <w:rPr>
                  <w:rFonts w:eastAsia="Times New Roman"/>
                  <w:color w:val="000000"/>
                  <w:sz w:val="22"/>
                  <w:szCs w:val="22"/>
                  <w:lang w:val="en-US"/>
                </w:rPr>
                <w:t>9.9</w:t>
              </w:r>
            </w:ins>
          </w:p>
        </w:tc>
        <w:tc>
          <w:tcPr>
            <w:tcW w:w="1087" w:type="dxa"/>
            <w:shd w:val="clear" w:color="auto" w:fill="auto"/>
            <w:noWrap/>
            <w:vAlign w:val="bottom"/>
            <w:hideMark/>
          </w:tcPr>
          <w:p w14:paraId="2FEDC8F4" w14:textId="77777777" w:rsidR="00351895" w:rsidRPr="004230F7" w:rsidRDefault="00351895" w:rsidP="00351895">
            <w:pPr>
              <w:spacing w:after="0"/>
              <w:jc w:val="center"/>
              <w:rPr>
                <w:ins w:id="4364" w:author="Thorsten Hertel (KEYS)" w:date="2021-05-19T19:06:00Z"/>
                <w:rFonts w:eastAsia="Times New Roman"/>
                <w:color w:val="000000"/>
                <w:sz w:val="22"/>
                <w:szCs w:val="22"/>
                <w:lang w:val="en-US"/>
              </w:rPr>
            </w:pPr>
            <w:ins w:id="4365" w:author="Thorsten Hertel (KEYS)" w:date="2021-05-19T19:06:00Z">
              <w:r w:rsidRPr="004230F7">
                <w:rPr>
                  <w:rFonts w:eastAsia="Times New Roman"/>
                  <w:color w:val="000000"/>
                  <w:sz w:val="22"/>
                  <w:szCs w:val="22"/>
                  <w:lang w:val="en-US"/>
                </w:rPr>
                <w:t>14.2</w:t>
              </w:r>
            </w:ins>
          </w:p>
        </w:tc>
        <w:tc>
          <w:tcPr>
            <w:tcW w:w="922" w:type="dxa"/>
            <w:shd w:val="clear" w:color="auto" w:fill="auto"/>
            <w:noWrap/>
            <w:vAlign w:val="bottom"/>
            <w:hideMark/>
          </w:tcPr>
          <w:p w14:paraId="50431387" w14:textId="77777777" w:rsidR="00351895" w:rsidRPr="004230F7" w:rsidRDefault="00351895" w:rsidP="00351895">
            <w:pPr>
              <w:spacing w:after="0"/>
              <w:jc w:val="center"/>
              <w:rPr>
                <w:ins w:id="4366" w:author="Thorsten Hertel (KEYS)" w:date="2021-05-19T19:06:00Z"/>
                <w:rFonts w:eastAsia="Times New Roman"/>
                <w:color w:val="000000"/>
                <w:sz w:val="22"/>
                <w:szCs w:val="22"/>
                <w:lang w:val="en-US"/>
              </w:rPr>
            </w:pPr>
            <w:ins w:id="4367" w:author="Thorsten Hertel (KEYS)" w:date="2021-05-19T19:06:00Z">
              <w:r w:rsidRPr="004230F7">
                <w:rPr>
                  <w:rFonts w:eastAsia="Times New Roman"/>
                  <w:color w:val="000000"/>
                  <w:sz w:val="22"/>
                  <w:szCs w:val="22"/>
                  <w:lang w:val="en-US"/>
                </w:rPr>
                <w:t>14.0</w:t>
              </w:r>
            </w:ins>
          </w:p>
        </w:tc>
        <w:tc>
          <w:tcPr>
            <w:tcW w:w="977" w:type="dxa"/>
            <w:shd w:val="clear" w:color="auto" w:fill="auto"/>
            <w:noWrap/>
            <w:vAlign w:val="bottom"/>
            <w:hideMark/>
          </w:tcPr>
          <w:p w14:paraId="3851088C" w14:textId="77777777" w:rsidR="00351895" w:rsidRPr="004230F7" w:rsidRDefault="00351895" w:rsidP="00351895">
            <w:pPr>
              <w:spacing w:after="0"/>
              <w:jc w:val="center"/>
              <w:rPr>
                <w:ins w:id="4368" w:author="Thorsten Hertel (KEYS)" w:date="2021-05-19T19:06:00Z"/>
                <w:rFonts w:eastAsia="Times New Roman"/>
                <w:color w:val="000000"/>
                <w:sz w:val="22"/>
                <w:szCs w:val="22"/>
                <w:lang w:val="en-US"/>
              </w:rPr>
            </w:pPr>
            <w:ins w:id="4369" w:author="Thorsten Hertel (KEYS)" w:date="2021-05-19T19:06:00Z">
              <w:r w:rsidRPr="004230F7">
                <w:rPr>
                  <w:rFonts w:eastAsia="Times New Roman"/>
                  <w:color w:val="000000"/>
                  <w:sz w:val="22"/>
                  <w:szCs w:val="22"/>
                  <w:lang w:val="en-US"/>
                </w:rPr>
                <w:t>22.5</w:t>
              </w:r>
            </w:ins>
          </w:p>
        </w:tc>
      </w:tr>
    </w:tbl>
    <w:p w14:paraId="7B7A12D7" w14:textId="0DC08715" w:rsidR="00351895" w:rsidRPr="004230F7" w:rsidRDefault="00351895" w:rsidP="00351895">
      <w:pPr>
        <w:rPr>
          <w:ins w:id="4370" w:author="Thorsten Hertel (KEYS)" w:date="2021-05-19T19:06:00Z"/>
        </w:rPr>
      </w:pPr>
      <w:ins w:id="4371" w:author="Thorsten Hertel (KEYS)" w:date="2021-05-19T19:06:00Z">
        <w:r w:rsidRPr="004230F7">
          <w:rPr>
            <w:lang w:val="en-US"/>
          </w:rPr>
          <w:t xml:space="preserve">In our </w:t>
        </w:r>
        <w:r w:rsidRPr="004230F7">
          <w:t xml:space="preserve">influence of noise calculations, we assumed a range of SNR values for the DFF/IFF methodology at the TE input and scaled the effective SNR at the TE input for the CFFDNF/CFFNF analyses as shown in </w:t>
        </w:r>
      </w:ins>
      <w:ins w:id="4372" w:author="Thorsten Hertel (KEYS)" w:date="2021-05-19T19:09:00Z">
        <w:r>
          <w:t xml:space="preserve">Table 5.1.4.9-2 </w:t>
        </w:r>
      </w:ins>
      <w:ins w:id="4373" w:author="Thorsten Hertel (KEYS)" w:date="2021-05-19T19:06:00Z">
        <w:r w:rsidRPr="004230F7">
          <w:t xml:space="preserve">based on the FSPL/SNR improvements in </w:t>
        </w:r>
      </w:ins>
      <w:ins w:id="4374" w:author="Thorsten Hertel (KEYS)" w:date="2021-05-19T19:09:00Z">
        <w:r>
          <w:t>Table 5.1.4.9-1</w:t>
        </w:r>
      </w:ins>
      <w:ins w:id="4375" w:author="Thorsten Hertel (KEYS)" w:date="2021-05-19T19:06:00Z">
        <w:r w:rsidRPr="004230F7">
          <w:t xml:space="preserve">. </w:t>
        </w:r>
      </w:ins>
    </w:p>
    <w:p w14:paraId="1531A949" w14:textId="38F521B5" w:rsidR="00351895" w:rsidRPr="004230F7" w:rsidRDefault="00351895" w:rsidP="00351895">
      <w:pPr>
        <w:pStyle w:val="Caption"/>
        <w:jc w:val="center"/>
        <w:rPr>
          <w:ins w:id="4376" w:author="Thorsten Hertel (KEYS)" w:date="2021-05-19T19:06:00Z"/>
        </w:rPr>
      </w:pPr>
      <w:ins w:id="4377" w:author="Thorsten Hertel (KEYS)" w:date="2021-05-19T19:09:00Z">
        <w:r>
          <w:t>Table 5.1.4.9-2</w:t>
        </w:r>
      </w:ins>
      <w:ins w:id="4378" w:author="Thorsten Hertel (KEYS)" w:date="2021-05-19T19:06:00Z">
        <w:r w:rsidRPr="004230F7">
          <w:t xml:space="preserve">: Effective </w:t>
        </w:r>
        <w:r w:rsidRPr="004230F7">
          <w:rPr>
            <w:rFonts w:eastAsia="Times New Roman"/>
            <w:bCs/>
            <w:color w:val="000000"/>
            <w:lang w:val="en-US"/>
          </w:rPr>
          <w:t>SNRs at the TE Input based on assumed SNR at the TE input for DFF/IFF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6"/>
        <w:gridCol w:w="1060"/>
        <w:gridCol w:w="922"/>
        <w:gridCol w:w="1087"/>
        <w:gridCol w:w="922"/>
        <w:gridCol w:w="977"/>
      </w:tblGrid>
      <w:tr w:rsidR="00351895" w:rsidRPr="004230F7" w14:paraId="390668C3" w14:textId="77777777" w:rsidTr="00351895">
        <w:trPr>
          <w:trHeight w:val="288"/>
          <w:jc w:val="center"/>
          <w:ins w:id="4379" w:author="Thorsten Hertel (KEYS)" w:date="2021-05-19T19:06:00Z"/>
        </w:trPr>
        <w:tc>
          <w:tcPr>
            <w:tcW w:w="0" w:type="auto"/>
            <w:shd w:val="clear" w:color="auto" w:fill="auto"/>
            <w:noWrap/>
            <w:vAlign w:val="bottom"/>
            <w:hideMark/>
          </w:tcPr>
          <w:p w14:paraId="2D380DA4" w14:textId="77777777" w:rsidR="00351895" w:rsidRPr="004230F7" w:rsidRDefault="00351895" w:rsidP="00351895">
            <w:pPr>
              <w:spacing w:after="0"/>
              <w:rPr>
                <w:ins w:id="4380" w:author="Thorsten Hertel (KEYS)" w:date="2021-05-19T19:06:00Z"/>
                <w:rFonts w:eastAsia="Times New Roman"/>
                <w:b/>
                <w:bCs/>
                <w:color w:val="000000"/>
                <w:sz w:val="22"/>
                <w:szCs w:val="22"/>
                <w:lang w:val="en-US"/>
              </w:rPr>
            </w:pPr>
            <w:ins w:id="4381" w:author="Thorsten Hertel (KEYS)" w:date="2021-05-19T19:06:00Z">
              <w:r w:rsidRPr="004230F7">
                <w:rPr>
                  <w:rFonts w:eastAsia="Times New Roman"/>
                  <w:b/>
                  <w:bCs/>
                  <w:color w:val="000000"/>
                  <w:sz w:val="22"/>
                  <w:szCs w:val="22"/>
                  <w:lang w:val="en-US"/>
                </w:rPr>
                <w:t>Methodology ►►</w:t>
              </w:r>
            </w:ins>
          </w:p>
        </w:tc>
        <w:tc>
          <w:tcPr>
            <w:tcW w:w="0" w:type="auto"/>
            <w:shd w:val="clear" w:color="auto" w:fill="auto"/>
            <w:noWrap/>
            <w:vAlign w:val="bottom"/>
            <w:hideMark/>
          </w:tcPr>
          <w:p w14:paraId="5A70284A" w14:textId="77777777" w:rsidR="00351895" w:rsidRPr="004230F7" w:rsidRDefault="00351895" w:rsidP="00351895">
            <w:pPr>
              <w:spacing w:after="0"/>
              <w:jc w:val="center"/>
              <w:rPr>
                <w:ins w:id="4382" w:author="Thorsten Hertel (KEYS)" w:date="2021-05-19T19:06:00Z"/>
                <w:rFonts w:eastAsia="Times New Roman"/>
                <w:b/>
                <w:bCs/>
                <w:color w:val="000000"/>
                <w:sz w:val="22"/>
                <w:szCs w:val="22"/>
                <w:lang w:val="en-US"/>
              </w:rPr>
            </w:pPr>
            <w:ins w:id="4383" w:author="Thorsten Hertel (KEYS)" w:date="2021-05-19T19:06:00Z">
              <w:r w:rsidRPr="004230F7">
                <w:rPr>
                  <w:rFonts w:eastAsia="Times New Roman"/>
                  <w:b/>
                  <w:bCs/>
                  <w:color w:val="000000"/>
                  <w:sz w:val="22"/>
                  <w:szCs w:val="22"/>
                  <w:lang w:val="en-US"/>
                </w:rPr>
                <w:t>DFF/IFF</w:t>
              </w:r>
            </w:ins>
          </w:p>
        </w:tc>
        <w:tc>
          <w:tcPr>
            <w:tcW w:w="0" w:type="auto"/>
            <w:gridSpan w:val="2"/>
            <w:shd w:val="clear" w:color="auto" w:fill="auto"/>
            <w:noWrap/>
            <w:vAlign w:val="bottom"/>
            <w:hideMark/>
          </w:tcPr>
          <w:p w14:paraId="1BC68550" w14:textId="77777777" w:rsidR="00351895" w:rsidRPr="004230F7" w:rsidRDefault="00351895" w:rsidP="00351895">
            <w:pPr>
              <w:spacing w:after="0"/>
              <w:jc w:val="center"/>
              <w:rPr>
                <w:ins w:id="4384" w:author="Thorsten Hertel (KEYS)" w:date="2021-05-19T19:06:00Z"/>
                <w:rFonts w:eastAsia="Times New Roman"/>
                <w:b/>
                <w:bCs/>
                <w:color w:val="000000"/>
                <w:sz w:val="22"/>
                <w:szCs w:val="22"/>
                <w:lang w:val="en-US"/>
              </w:rPr>
            </w:pPr>
            <w:ins w:id="4385" w:author="Thorsten Hertel (KEYS)" w:date="2021-05-19T19:06:00Z">
              <w:r w:rsidRPr="004230F7">
                <w:rPr>
                  <w:rFonts w:eastAsia="Times New Roman"/>
                  <w:b/>
                  <w:bCs/>
                  <w:color w:val="000000"/>
                  <w:sz w:val="22"/>
                  <w:szCs w:val="22"/>
                  <w:lang w:val="en-US"/>
                </w:rPr>
                <w:t>CFFDNF</w:t>
              </w:r>
            </w:ins>
          </w:p>
        </w:tc>
        <w:tc>
          <w:tcPr>
            <w:tcW w:w="0" w:type="auto"/>
            <w:gridSpan w:val="2"/>
            <w:shd w:val="clear" w:color="auto" w:fill="auto"/>
            <w:noWrap/>
            <w:vAlign w:val="bottom"/>
            <w:hideMark/>
          </w:tcPr>
          <w:p w14:paraId="29F50D27" w14:textId="77777777" w:rsidR="00351895" w:rsidRPr="004230F7" w:rsidRDefault="00351895" w:rsidP="00351895">
            <w:pPr>
              <w:spacing w:after="0"/>
              <w:jc w:val="center"/>
              <w:rPr>
                <w:ins w:id="4386" w:author="Thorsten Hertel (KEYS)" w:date="2021-05-19T19:06:00Z"/>
                <w:rFonts w:eastAsia="Times New Roman"/>
                <w:b/>
                <w:bCs/>
                <w:color w:val="000000"/>
                <w:sz w:val="22"/>
                <w:szCs w:val="22"/>
                <w:lang w:val="en-US"/>
              </w:rPr>
            </w:pPr>
            <w:ins w:id="4387" w:author="Thorsten Hertel (KEYS)" w:date="2021-05-19T19:06:00Z">
              <w:r w:rsidRPr="004230F7">
                <w:rPr>
                  <w:rFonts w:eastAsia="Times New Roman"/>
                  <w:b/>
                  <w:bCs/>
                  <w:color w:val="000000"/>
                  <w:sz w:val="22"/>
                  <w:szCs w:val="22"/>
                  <w:lang w:val="en-US"/>
                </w:rPr>
                <w:t>CFFNF</w:t>
              </w:r>
            </w:ins>
          </w:p>
        </w:tc>
      </w:tr>
      <w:tr w:rsidR="00351895" w:rsidRPr="004230F7" w14:paraId="09A64EE1" w14:textId="77777777" w:rsidTr="00351895">
        <w:trPr>
          <w:trHeight w:val="288"/>
          <w:jc w:val="center"/>
          <w:ins w:id="4388" w:author="Thorsten Hertel (KEYS)" w:date="2021-05-19T19:06:00Z"/>
        </w:trPr>
        <w:tc>
          <w:tcPr>
            <w:tcW w:w="0" w:type="auto"/>
            <w:shd w:val="clear" w:color="auto" w:fill="auto"/>
            <w:vAlign w:val="bottom"/>
            <w:hideMark/>
          </w:tcPr>
          <w:p w14:paraId="45EDC147" w14:textId="77777777" w:rsidR="00351895" w:rsidRPr="004230F7" w:rsidRDefault="00351895" w:rsidP="00351895">
            <w:pPr>
              <w:spacing w:after="0"/>
              <w:jc w:val="center"/>
              <w:rPr>
                <w:ins w:id="4389" w:author="Thorsten Hertel (KEYS)" w:date="2021-05-19T19:06:00Z"/>
                <w:rFonts w:eastAsia="Times New Roman"/>
                <w:b/>
                <w:bCs/>
                <w:color w:val="000000"/>
                <w:sz w:val="22"/>
                <w:szCs w:val="22"/>
                <w:lang w:val="en-US"/>
              </w:rPr>
            </w:pPr>
            <w:ins w:id="4390" w:author="Thorsten Hertel (KEYS)" w:date="2021-05-19T19:06:00Z">
              <w:r w:rsidRPr="004230F7">
                <w:rPr>
                  <w:rFonts w:eastAsia="Times New Roman"/>
                  <w:b/>
                  <w:bCs/>
                  <w:color w:val="000000"/>
                  <w:sz w:val="22"/>
                  <w:szCs w:val="22"/>
                  <w:lang w:val="en-US"/>
                </w:rPr>
                <w:t>▼DFF/IFF SNR [dB] ▼</w:t>
              </w:r>
            </w:ins>
          </w:p>
        </w:tc>
        <w:tc>
          <w:tcPr>
            <w:tcW w:w="0" w:type="auto"/>
            <w:shd w:val="clear" w:color="auto" w:fill="auto"/>
            <w:noWrap/>
            <w:vAlign w:val="bottom"/>
            <w:hideMark/>
          </w:tcPr>
          <w:p w14:paraId="4D1CA2B9" w14:textId="77777777" w:rsidR="00351895" w:rsidRPr="004230F7" w:rsidRDefault="00351895" w:rsidP="00351895">
            <w:pPr>
              <w:spacing w:after="0"/>
              <w:rPr>
                <w:ins w:id="4391" w:author="Thorsten Hertel (KEYS)" w:date="2021-05-19T19:06:00Z"/>
                <w:rFonts w:eastAsia="Times New Roman"/>
                <w:b/>
                <w:bCs/>
                <w:color w:val="000000"/>
                <w:sz w:val="22"/>
                <w:szCs w:val="22"/>
                <w:lang w:val="en-US"/>
              </w:rPr>
            </w:pPr>
            <w:ins w:id="4392" w:author="Thorsten Hertel (KEYS)" w:date="2021-05-19T19:06:00Z">
              <w:r w:rsidRPr="004230F7">
                <w:rPr>
                  <w:rFonts w:eastAsia="Times New Roman"/>
                  <w:b/>
                  <w:bCs/>
                  <w:color w:val="000000"/>
                  <w:sz w:val="22"/>
                  <w:szCs w:val="22"/>
                  <w:lang w:val="en-US"/>
                </w:rPr>
                <w:t>@100cm</w:t>
              </w:r>
            </w:ins>
          </w:p>
        </w:tc>
        <w:tc>
          <w:tcPr>
            <w:tcW w:w="0" w:type="auto"/>
            <w:shd w:val="clear" w:color="auto" w:fill="auto"/>
            <w:noWrap/>
            <w:vAlign w:val="bottom"/>
            <w:hideMark/>
          </w:tcPr>
          <w:p w14:paraId="5E9B7C8E" w14:textId="77777777" w:rsidR="00351895" w:rsidRPr="004230F7" w:rsidRDefault="00351895" w:rsidP="00351895">
            <w:pPr>
              <w:spacing w:after="0"/>
              <w:rPr>
                <w:ins w:id="4393" w:author="Thorsten Hertel (KEYS)" w:date="2021-05-19T19:06:00Z"/>
                <w:rFonts w:eastAsia="Times New Roman"/>
                <w:b/>
                <w:bCs/>
                <w:color w:val="000000"/>
                <w:sz w:val="22"/>
                <w:szCs w:val="22"/>
                <w:lang w:val="en-US"/>
              </w:rPr>
            </w:pPr>
            <w:ins w:id="4394" w:author="Thorsten Hertel (KEYS)" w:date="2021-05-19T19:06:00Z">
              <w:r w:rsidRPr="004230F7">
                <w:rPr>
                  <w:rFonts w:eastAsia="Times New Roman"/>
                  <w:b/>
                  <w:bCs/>
                  <w:color w:val="000000"/>
                  <w:sz w:val="22"/>
                  <w:szCs w:val="22"/>
                  <w:lang w:val="en-US"/>
                </w:rPr>
                <w:t>@32cm</w:t>
              </w:r>
            </w:ins>
          </w:p>
        </w:tc>
        <w:tc>
          <w:tcPr>
            <w:tcW w:w="0" w:type="auto"/>
            <w:shd w:val="clear" w:color="auto" w:fill="auto"/>
            <w:noWrap/>
            <w:vAlign w:val="bottom"/>
            <w:hideMark/>
          </w:tcPr>
          <w:p w14:paraId="0E063C44" w14:textId="77777777" w:rsidR="00351895" w:rsidRPr="004230F7" w:rsidRDefault="00351895" w:rsidP="00351895">
            <w:pPr>
              <w:spacing w:after="0"/>
              <w:rPr>
                <w:ins w:id="4395" w:author="Thorsten Hertel (KEYS)" w:date="2021-05-19T19:06:00Z"/>
                <w:rFonts w:eastAsia="Times New Roman"/>
                <w:b/>
                <w:bCs/>
                <w:color w:val="000000"/>
                <w:sz w:val="22"/>
                <w:szCs w:val="22"/>
                <w:lang w:val="en-US"/>
              </w:rPr>
            </w:pPr>
            <w:ins w:id="4396" w:author="Thorsten Hertel (KEYS)" w:date="2021-05-19T19:06:00Z">
              <w:r w:rsidRPr="004230F7">
                <w:rPr>
                  <w:rFonts w:eastAsia="Times New Roman"/>
                  <w:b/>
                  <w:bCs/>
                  <w:color w:val="000000"/>
                  <w:sz w:val="22"/>
                  <w:szCs w:val="22"/>
                  <w:lang w:val="en-US"/>
                </w:rPr>
                <w:t>@19.5cm</w:t>
              </w:r>
            </w:ins>
          </w:p>
        </w:tc>
        <w:tc>
          <w:tcPr>
            <w:tcW w:w="0" w:type="auto"/>
            <w:shd w:val="clear" w:color="auto" w:fill="auto"/>
            <w:noWrap/>
            <w:vAlign w:val="bottom"/>
            <w:hideMark/>
          </w:tcPr>
          <w:p w14:paraId="2042A6AA" w14:textId="77777777" w:rsidR="00351895" w:rsidRPr="004230F7" w:rsidRDefault="00351895" w:rsidP="00351895">
            <w:pPr>
              <w:spacing w:after="0"/>
              <w:rPr>
                <w:ins w:id="4397" w:author="Thorsten Hertel (KEYS)" w:date="2021-05-19T19:06:00Z"/>
                <w:rFonts w:eastAsia="Times New Roman"/>
                <w:b/>
                <w:bCs/>
                <w:color w:val="000000"/>
                <w:sz w:val="22"/>
                <w:szCs w:val="22"/>
                <w:lang w:val="en-US"/>
              </w:rPr>
            </w:pPr>
            <w:ins w:id="4398" w:author="Thorsten Hertel (KEYS)" w:date="2021-05-19T19:06:00Z">
              <w:r w:rsidRPr="004230F7">
                <w:rPr>
                  <w:rFonts w:eastAsia="Times New Roman"/>
                  <w:b/>
                  <w:bCs/>
                  <w:color w:val="000000"/>
                  <w:sz w:val="22"/>
                  <w:szCs w:val="22"/>
                  <w:lang w:val="en-US"/>
                </w:rPr>
                <w:t>@20cm</w:t>
              </w:r>
            </w:ins>
          </w:p>
        </w:tc>
        <w:tc>
          <w:tcPr>
            <w:tcW w:w="0" w:type="auto"/>
            <w:shd w:val="clear" w:color="auto" w:fill="auto"/>
            <w:noWrap/>
            <w:vAlign w:val="bottom"/>
            <w:hideMark/>
          </w:tcPr>
          <w:p w14:paraId="380096CF" w14:textId="77777777" w:rsidR="00351895" w:rsidRPr="004230F7" w:rsidRDefault="00351895" w:rsidP="00351895">
            <w:pPr>
              <w:spacing w:after="0"/>
              <w:rPr>
                <w:ins w:id="4399" w:author="Thorsten Hertel (KEYS)" w:date="2021-05-19T19:06:00Z"/>
                <w:rFonts w:eastAsia="Times New Roman"/>
                <w:b/>
                <w:bCs/>
                <w:color w:val="000000"/>
                <w:sz w:val="22"/>
                <w:szCs w:val="22"/>
                <w:lang w:val="en-US"/>
              </w:rPr>
            </w:pPr>
            <w:ins w:id="4400" w:author="Thorsten Hertel (KEYS)" w:date="2021-05-19T19:06:00Z">
              <w:r w:rsidRPr="004230F7">
                <w:rPr>
                  <w:rFonts w:eastAsia="Times New Roman"/>
                  <w:b/>
                  <w:bCs/>
                  <w:color w:val="000000"/>
                  <w:sz w:val="22"/>
                  <w:szCs w:val="22"/>
                  <w:lang w:val="en-US"/>
                </w:rPr>
                <w:t>@7.5cm</w:t>
              </w:r>
            </w:ins>
          </w:p>
        </w:tc>
      </w:tr>
      <w:tr w:rsidR="00351895" w:rsidRPr="004230F7" w14:paraId="33058AF7" w14:textId="77777777" w:rsidTr="00351895">
        <w:trPr>
          <w:trHeight w:val="288"/>
          <w:jc w:val="center"/>
          <w:ins w:id="4401" w:author="Thorsten Hertel (KEYS)" w:date="2021-05-19T19:06:00Z"/>
        </w:trPr>
        <w:tc>
          <w:tcPr>
            <w:tcW w:w="0" w:type="auto"/>
            <w:shd w:val="clear" w:color="auto" w:fill="auto"/>
            <w:noWrap/>
            <w:vAlign w:val="bottom"/>
            <w:hideMark/>
          </w:tcPr>
          <w:p w14:paraId="4C2CD2BF" w14:textId="77777777" w:rsidR="00351895" w:rsidRPr="004230F7" w:rsidRDefault="00351895" w:rsidP="00351895">
            <w:pPr>
              <w:spacing w:after="0"/>
              <w:jc w:val="center"/>
              <w:rPr>
                <w:ins w:id="4402" w:author="Thorsten Hertel (KEYS)" w:date="2021-05-19T19:06:00Z"/>
                <w:rFonts w:eastAsia="Times New Roman"/>
                <w:b/>
                <w:bCs/>
                <w:color w:val="000000"/>
                <w:sz w:val="22"/>
                <w:szCs w:val="22"/>
                <w:lang w:val="en-US"/>
              </w:rPr>
            </w:pPr>
            <w:ins w:id="4403" w:author="Thorsten Hertel (KEYS)" w:date="2021-05-19T19:06:00Z">
              <w:r w:rsidRPr="004230F7">
                <w:rPr>
                  <w:b/>
                  <w:bCs/>
                  <w:color w:val="000000"/>
                  <w:sz w:val="22"/>
                  <w:szCs w:val="22"/>
                </w:rPr>
                <w:t>-15</w:t>
              </w:r>
            </w:ins>
          </w:p>
        </w:tc>
        <w:tc>
          <w:tcPr>
            <w:tcW w:w="0" w:type="auto"/>
            <w:shd w:val="clear" w:color="auto" w:fill="auto"/>
            <w:noWrap/>
            <w:vAlign w:val="bottom"/>
            <w:hideMark/>
          </w:tcPr>
          <w:p w14:paraId="6E9DCE63" w14:textId="77777777" w:rsidR="00351895" w:rsidRPr="004230F7" w:rsidRDefault="00351895" w:rsidP="00351895">
            <w:pPr>
              <w:spacing w:after="0"/>
              <w:jc w:val="center"/>
              <w:rPr>
                <w:ins w:id="4404" w:author="Thorsten Hertel (KEYS)" w:date="2021-05-19T19:06:00Z"/>
                <w:rFonts w:eastAsia="Times New Roman"/>
                <w:color w:val="000000"/>
                <w:sz w:val="22"/>
                <w:szCs w:val="22"/>
                <w:lang w:val="en-US"/>
              </w:rPr>
            </w:pPr>
            <w:ins w:id="4405" w:author="Thorsten Hertel (KEYS)" w:date="2021-05-19T19:06:00Z">
              <w:r w:rsidRPr="004230F7">
                <w:rPr>
                  <w:color w:val="000000"/>
                  <w:sz w:val="22"/>
                  <w:szCs w:val="22"/>
                </w:rPr>
                <w:t>-15.0</w:t>
              </w:r>
            </w:ins>
          </w:p>
        </w:tc>
        <w:tc>
          <w:tcPr>
            <w:tcW w:w="0" w:type="auto"/>
            <w:shd w:val="clear" w:color="auto" w:fill="auto"/>
            <w:noWrap/>
            <w:vAlign w:val="bottom"/>
            <w:hideMark/>
          </w:tcPr>
          <w:p w14:paraId="3703A679" w14:textId="77777777" w:rsidR="00351895" w:rsidRPr="004230F7" w:rsidRDefault="00351895" w:rsidP="00351895">
            <w:pPr>
              <w:spacing w:after="0"/>
              <w:jc w:val="center"/>
              <w:rPr>
                <w:ins w:id="4406" w:author="Thorsten Hertel (KEYS)" w:date="2021-05-19T19:06:00Z"/>
                <w:rFonts w:eastAsia="Times New Roman"/>
                <w:color w:val="000000"/>
                <w:sz w:val="22"/>
                <w:szCs w:val="22"/>
                <w:lang w:val="en-US"/>
              </w:rPr>
            </w:pPr>
            <w:ins w:id="4407" w:author="Thorsten Hertel (KEYS)" w:date="2021-05-19T19:06:00Z">
              <w:r w:rsidRPr="004230F7">
                <w:rPr>
                  <w:color w:val="000000"/>
                  <w:sz w:val="22"/>
                  <w:szCs w:val="22"/>
                </w:rPr>
                <w:t>-5.1</w:t>
              </w:r>
            </w:ins>
          </w:p>
        </w:tc>
        <w:tc>
          <w:tcPr>
            <w:tcW w:w="0" w:type="auto"/>
            <w:shd w:val="clear" w:color="auto" w:fill="auto"/>
            <w:noWrap/>
            <w:vAlign w:val="bottom"/>
            <w:hideMark/>
          </w:tcPr>
          <w:p w14:paraId="22164933" w14:textId="77777777" w:rsidR="00351895" w:rsidRPr="004230F7" w:rsidRDefault="00351895" w:rsidP="00351895">
            <w:pPr>
              <w:spacing w:after="0"/>
              <w:jc w:val="center"/>
              <w:rPr>
                <w:ins w:id="4408" w:author="Thorsten Hertel (KEYS)" w:date="2021-05-19T19:06:00Z"/>
                <w:rFonts w:eastAsia="Times New Roman"/>
                <w:color w:val="000000"/>
                <w:sz w:val="22"/>
                <w:szCs w:val="22"/>
                <w:lang w:val="en-US"/>
              </w:rPr>
            </w:pPr>
            <w:ins w:id="4409" w:author="Thorsten Hertel (KEYS)" w:date="2021-05-19T19:06:00Z">
              <w:r w:rsidRPr="004230F7">
                <w:rPr>
                  <w:color w:val="000000"/>
                  <w:sz w:val="22"/>
                  <w:szCs w:val="22"/>
                </w:rPr>
                <w:t>-0.8</w:t>
              </w:r>
            </w:ins>
          </w:p>
        </w:tc>
        <w:tc>
          <w:tcPr>
            <w:tcW w:w="0" w:type="auto"/>
            <w:shd w:val="clear" w:color="auto" w:fill="auto"/>
            <w:noWrap/>
            <w:vAlign w:val="bottom"/>
            <w:hideMark/>
          </w:tcPr>
          <w:p w14:paraId="4C02E9D1" w14:textId="77777777" w:rsidR="00351895" w:rsidRPr="004230F7" w:rsidRDefault="00351895" w:rsidP="00351895">
            <w:pPr>
              <w:spacing w:after="0"/>
              <w:jc w:val="center"/>
              <w:rPr>
                <w:ins w:id="4410" w:author="Thorsten Hertel (KEYS)" w:date="2021-05-19T19:06:00Z"/>
                <w:rFonts w:eastAsia="Times New Roman"/>
                <w:color w:val="000000"/>
                <w:sz w:val="22"/>
                <w:szCs w:val="22"/>
                <w:lang w:val="en-US"/>
              </w:rPr>
            </w:pPr>
            <w:ins w:id="4411" w:author="Thorsten Hertel (KEYS)" w:date="2021-05-19T19:06:00Z">
              <w:r w:rsidRPr="004230F7">
                <w:rPr>
                  <w:color w:val="000000"/>
                  <w:sz w:val="22"/>
                  <w:szCs w:val="22"/>
                </w:rPr>
                <w:t>-1.0</w:t>
              </w:r>
            </w:ins>
          </w:p>
        </w:tc>
        <w:tc>
          <w:tcPr>
            <w:tcW w:w="0" w:type="auto"/>
            <w:shd w:val="clear" w:color="auto" w:fill="auto"/>
            <w:noWrap/>
            <w:vAlign w:val="bottom"/>
            <w:hideMark/>
          </w:tcPr>
          <w:p w14:paraId="26D0CAEC" w14:textId="77777777" w:rsidR="00351895" w:rsidRPr="004230F7" w:rsidRDefault="00351895" w:rsidP="00351895">
            <w:pPr>
              <w:spacing w:after="0"/>
              <w:jc w:val="center"/>
              <w:rPr>
                <w:ins w:id="4412" w:author="Thorsten Hertel (KEYS)" w:date="2021-05-19T19:06:00Z"/>
                <w:rFonts w:eastAsia="Times New Roman"/>
                <w:color w:val="000000"/>
                <w:sz w:val="22"/>
                <w:szCs w:val="22"/>
                <w:lang w:val="en-US"/>
              </w:rPr>
            </w:pPr>
            <w:ins w:id="4413" w:author="Thorsten Hertel (KEYS)" w:date="2021-05-19T19:06:00Z">
              <w:r w:rsidRPr="004230F7">
                <w:rPr>
                  <w:color w:val="000000"/>
                  <w:sz w:val="22"/>
                  <w:szCs w:val="22"/>
                </w:rPr>
                <w:t>7.5</w:t>
              </w:r>
            </w:ins>
          </w:p>
        </w:tc>
      </w:tr>
      <w:tr w:rsidR="00351895" w:rsidRPr="004230F7" w14:paraId="7BE76A66" w14:textId="77777777" w:rsidTr="00351895">
        <w:trPr>
          <w:trHeight w:val="288"/>
          <w:jc w:val="center"/>
          <w:ins w:id="4414" w:author="Thorsten Hertel (KEYS)" w:date="2021-05-19T19:06:00Z"/>
        </w:trPr>
        <w:tc>
          <w:tcPr>
            <w:tcW w:w="0" w:type="auto"/>
            <w:shd w:val="clear" w:color="auto" w:fill="auto"/>
            <w:noWrap/>
            <w:vAlign w:val="bottom"/>
            <w:hideMark/>
          </w:tcPr>
          <w:p w14:paraId="76B0E74A" w14:textId="77777777" w:rsidR="00351895" w:rsidRPr="004230F7" w:rsidRDefault="00351895" w:rsidP="00351895">
            <w:pPr>
              <w:spacing w:after="0"/>
              <w:jc w:val="center"/>
              <w:rPr>
                <w:ins w:id="4415" w:author="Thorsten Hertel (KEYS)" w:date="2021-05-19T19:06:00Z"/>
                <w:rFonts w:eastAsia="Times New Roman"/>
                <w:b/>
                <w:bCs/>
                <w:color w:val="000000"/>
                <w:sz w:val="22"/>
                <w:szCs w:val="22"/>
                <w:lang w:val="en-US"/>
              </w:rPr>
            </w:pPr>
            <w:ins w:id="4416" w:author="Thorsten Hertel (KEYS)" w:date="2021-05-19T19:06:00Z">
              <w:r w:rsidRPr="004230F7">
                <w:rPr>
                  <w:b/>
                  <w:bCs/>
                  <w:color w:val="000000"/>
                  <w:sz w:val="22"/>
                  <w:szCs w:val="22"/>
                </w:rPr>
                <w:t>-10</w:t>
              </w:r>
            </w:ins>
          </w:p>
        </w:tc>
        <w:tc>
          <w:tcPr>
            <w:tcW w:w="0" w:type="auto"/>
            <w:shd w:val="clear" w:color="auto" w:fill="auto"/>
            <w:noWrap/>
            <w:vAlign w:val="bottom"/>
            <w:hideMark/>
          </w:tcPr>
          <w:p w14:paraId="7BA5FF9C" w14:textId="77777777" w:rsidR="00351895" w:rsidRPr="004230F7" w:rsidRDefault="00351895" w:rsidP="00351895">
            <w:pPr>
              <w:spacing w:after="0"/>
              <w:jc w:val="center"/>
              <w:rPr>
                <w:ins w:id="4417" w:author="Thorsten Hertel (KEYS)" w:date="2021-05-19T19:06:00Z"/>
                <w:rFonts w:eastAsia="Times New Roman"/>
                <w:color w:val="000000"/>
                <w:sz w:val="22"/>
                <w:szCs w:val="22"/>
                <w:lang w:val="en-US"/>
              </w:rPr>
            </w:pPr>
            <w:ins w:id="4418" w:author="Thorsten Hertel (KEYS)" w:date="2021-05-19T19:06:00Z">
              <w:r w:rsidRPr="004230F7">
                <w:rPr>
                  <w:color w:val="000000"/>
                  <w:sz w:val="22"/>
                  <w:szCs w:val="22"/>
                </w:rPr>
                <w:t>-10.0</w:t>
              </w:r>
            </w:ins>
          </w:p>
        </w:tc>
        <w:tc>
          <w:tcPr>
            <w:tcW w:w="0" w:type="auto"/>
            <w:shd w:val="clear" w:color="auto" w:fill="auto"/>
            <w:noWrap/>
            <w:vAlign w:val="bottom"/>
            <w:hideMark/>
          </w:tcPr>
          <w:p w14:paraId="2A4BFC15" w14:textId="77777777" w:rsidR="00351895" w:rsidRPr="004230F7" w:rsidRDefault="00351895" w:rsidP="00351895">
            <w:pPr>
              <w:spacing w:after="0"/>
              <w:jc w:val="center"/>
              <w:rPr>
                <w:ins w:id="4419" w:author="Thorsten Hertel (KEYS)" w:date="2021-05-19T19:06:00Z"/>
                <w:rFonts w:eastAsia="Times New Roman"/>
                <w:color w:val="000000"/>
                <w:sz w:val="22"/>
                <w:szCs w:val="22"/>
                <w:lang w:val="en-US"/>
              </w:rPr>
            </w:pPr>
            <w:ins w:id="4420" w:author="Thorsten Hertel (KEYS)" w:date="2021-05-19T19:06:00Z">
              <w:r w:rsidRPr="004230F7">
                <w:rPr>
                  <w:color w:val="000000"/>
                  <w:sz w:val="22"/>
                  <w:szCs w:val="22"/>
                </w:rPr>
                <w:t>-0.1</w:t>
              </w:r>
            </w:ins>
          </w:p>
        </w:tc>
        <w:tc>
          <w:tcPr>
            <w:tcW w:w="0" w:type="auto"/>
            <w:shd w:val="clear" w:color="auto" w:fill="auto"/>
            <w:noWrap/>
            <w:vAlign w:val="bottom"/>
            <w:hideMark/>
          </w:tcPr>
          <w:p w14:paraId="40128792" w14:textId="77777777" w:rsidR="00351895" w:rsidRPr="004230F7" w:rsidRDefault="00351895" w:rsidP="00351895">
            <w:pPr>
              <w:spacing w:after="0"/>
              <w:jc w:val="center"/>
              <w:rPr>
                <w:ins w:id="4421" w:author="Thorsten Hertel (KEYS)" w:date="2021-05-19T19:06:00Z"/>
                <w:rFonts w:eastAsia="Times New Roman"/>
                <w:color w:val="000000"/>
                <w:sz w:val="22"/>
                <w:szCs w:val="22"/>
                <w:lang w:val="en-US"/>
              </w:rPr>
            </w:pPr>
            <w:ins w:id="4422" w:author="Thorsten Hertel (KEYS)" w:date="2021-05-19T19:06:00Z">
              <w:r w:rsidRPr="004230F7">
                <w:rPr>
                  <w:color w:val="000000"/>
                  <w:sz w:val="22"/>
                  <w:szCs w:val="22"/>
                </w:rPr>
                <w:t>4.2</w:t>
              </w:r>
            </w:ins>
          </w:p>
        </w:tc>
        <w:tc>
          <w:tcPr>
            <w:tcW w:w="0" w:type="auto"/>
            <w:shd w:val="clear" w:color="auto" w:fill="auto"/>
            <w:noWrap/>
            <w:vAlign w:val="bottom"/>
            <w:hideMark/>
          </w:tcPr>
          <w:p w14:paraId="21E7D2FE" w14:textId="77777777" w:rsidR="00351895" w:rsidRPr="004230F7" w:rsidRDefault="00351895" w:rsidP="00351895">
            <w:pPr>
              <w:spacing w:after="0"/>
              <w:jc w:val="center"/>
              <w:rPr>
                <w:ins w:id="4423" w:author="Thorsten Hertel (KEYS)" w:date="2021-05-19T19:06:00Z"/>
                <w:rFonts w:eastAsia="Times New Roman"/>
                <w:color w:val="000000"/>
                <w:sz w:val="22"/>
                <w:szCs w:val="22"/>
                <w:lang w:val="en-US"/>
              </w:rPr>
            </w:pPr>
            <w:ins w:id="4424" w:author="Thorsten Hertel (KEYS)" w:date="2021-05-19T19:06:00Z">
              <w:r w:rsidRPr="004230F7">
                <w:rPr>
                  <w:color w:val="000000"/>
                  <w:sz w:val="22"/>
                  <w:szCs w:val="22"/>
                </w:rPr>
                <w:t>4.0</w:t>
              </w:r>
            </w:ins>
          </w:p>
        </w:tc>
        <w:tc>
          <w:tcPr>
            <w:tcW w:w="0" w:type="auto"/>
            <w:shd w:val="clear" w:color="auto" w:fill="auto"/>
            <w:noWrap/>
            <w:vAlign w:val="bottom"/>
            <w:hideMark/>
          </w:tcPr>
          <w:p w14:paraId="559623C7" w14:textId="77777777" w:rsidR="00351895" w:rsidRPr="004230F7" w:rsidRDefault="00351895" w:rsidP="00351895">
            <w:pPr>
              <w:spacing w:after="0"/>
              <w:jc w:val="center"/>
              <w:rPr>
                <w:ins w:id="4425" w:author="Thorsten Hertel (KEYS)" w:date="2021-05-19T19:06:00Z"/>
                <w:rFonts w:eastAsia="Times New Roman"/>
                <w:color w:val="000000"/>
                <w:sz w:val="22"/>
                <w:szCs w:val="22"/>
                <w:lang w:val="en-US"/>
              </w:rPr>
            </w:pPr>
            <w:ins w:id="4426" w:author="Thorsten Hertel (KEYS)" w:date="2021-05-19T19:06:00Z">
              <w:r w:rsidRPr="004230F7">
                <w:rPr>
                  <w:color w:val="000000"/>
                  <w:sz w:val="22"/>
                  <w:szCs w:val="22"/>
                </w:rPr>
                <w:t>12.5</w:t>
              </w:r>
            </w:ins>
          </w:p>
        </w:tc>
      </w:tr>
      <w:tr w:rsidR="00351895" w:rsidRPr="004230F7" w14:paraId="2E7D4CE2" w14:textId="77777777" w:rsidTr="00351895">
        <w:trPr>
          <w:trHeight w:val="288"/>
          <w:jc w:val="center"/>
          <w:ins w:id="4427" w:author="Thorsten Hertel (KEYS)" w:date="2021-05-19T19:06:00Z"/>
        </w:trPr>
        <w:tc>
          <w:tcPr>
            <w:tcW w:w="0" w:type="auto"/>
            <w:shd w:val="clear" w:color="auto" w:fill="auto"/>
            <w:noWrap/>
            <w:vAlign w:val="bottom"/>
            <w:hideMark/>
          </w:tcPr>
          <w:p w14:paraId="77E9B47A" w14:textId="77777777" w:rsidR="00351895" w:rsidRPr="004230F7" w:rsidRDefault="00351895" w:rsidP="00351895">
            <w:pPr>
              <w:spacing w:after="0"/>
              <w:jc w:val="center"/>
              <w:rPr>
                <w:ins w:id="4428" w:author="Thorsten Hertel (KEYS)" w:date="2021-05-19T19:06:00Z"/>
                <w:rFonts w:eastAsia="Times New Roman"/>
                <w:b/>
                <w:bCs/>
                <w:color w:val="000000"/>
                <w:sz w:val="22"/>
                <w:szCs w:val="22"/>
                <w:lang w:val="en-US"/>
              </w:rPr>
            </w:pPr>
            <w:ins w:id="4429" w:author="Thorsten Hertel (KEYS)" w:date="2021-05-19T19:06:00Z">
              <w:r w:rsidRPr="004230F7">
                <w:rPr>
                  <w:b/>
                  <w:bCs/>
                  <w:color w:val="000000"/>
                  <w:sz w:val="22"/>
                  <w:szCs w:val="22"/>
                </w:rPr>
                <w:t>-5</w:t>
              </w:r>
            </w:ins>
          </w:p>
        </w:tc>
        <w:tc>
          <w:tcPr>
            <w:tcW w:w="0" w:type="auto"/>
            <w:shd w:val="clear" w:color="auto" w:fill="auto"/>
            <w:noWrap/>
            <w:vAlign w:val="bottom"/>
            <w:hideMark/>
          </w:tcPr>
          <w:p w14:paraId="5BBD9C09" w14:textId="77777777" w:rsidR="00351895" w:rsidRPr="004230F7" w:rsidRDefault="00351895" w:rsidP="00351895">
            <w:pPr>
              <w:spacing w:after="0"/>
              <w:jc w:val="center"/>
              <w:rPr>
                <w:ins w:id="4430" w:author="Thorsten Hertel (KEYS)" w:date="2021-05-19T19:06:00Z"/>
                <w:rFonts w:eastAsia="Times New Roman"/>
                <w:color w:val="000000"/>
                <w:sz w:val="22"/>
                <w:szCs w:val="22"/>
                <w:lang w:val="en-US"/>
              </w:rPr>
            </w:pPr>
            <w:ins w:id="4431" w:author="Thorsten Hertel (KEYS)" w:date="2021-05-19T19:06:00Z">
              <w:r w:rsidRPr="004230F7">
                <w:rPr>
                  <w:color w:val="000000"/>
                  <w:sz w:val="22"/>
                  <w:szCs w:val="22"/>
                </w:rPr>
                <w:t>-5.0</w:t>
              </w:r>
            </w:ins>
          </w:p>
        </w:tc>
        <w:tc>
          <w:tcPr>
            <w:tcW w:w="0" w:type="auto"/>
            <w:shd w:val="clear" w:color="auto" w:fill="auto"/>
            <w:noWrap/>
            <w:vAlign w:val="bottom"/>
            <w:hideMark/>
          </w:tcPr>
          <w:p w14:paraId="1417FEE2" w14:textId="77777777" w:rsidR="00351895" w:rsidRPr="004230F7" w:rsidRDefault="00351895" w:rsidP="00351895">
            <w:pPr>
              <w:spacing w:after="0"/>
              <w:jc w:val="center"/>
              <w:rPr>
                <w:ins w:id="4432" w:author="Thorsten Hertel (KEYS)" w:date="2021-05-19T19:06:00Z"/>
                <w:rFonts w:eastAsia="Times New Roman"/>
                <w:color w:val="000000"/>
                <w:sz w:val="22"/>
                <w:szCs w:val="22"/>
                <w:lang w:val="en-US"/>
              </w:rPr>
            </w:pPr>
            <w:ins w:id="4433" w:author="Thorsten Hertel (KEYS)" w:date="2021-05-19T19:06:00Z">
              <w:r w:rsidRPr="004230F7">
                <w:rPr>
                  <w:color w:val="000000"/>
                  <w:sz w:val="22"/>
                  <w:szCs w:val="22"/>
                </w:rPr>
                <w:t>4.9</w:t>
              </w:r>
            </w:ins>
          </w:p>
        </w:tc>
        <w:tc>
          <w:tcPr>
            <w:tcW w:w="0" w:type="auto"/>
            <w:shd w:val="clear" w:color="auto" w:fill="auto"/>
            <w:noWrap/>
            <w:vAlign w:val="bottom"/>
            <w:hideMark/>
          </w:tcPr>
          <w:p w14:paraId="7799D002" w14:textId="77777777" w:rsidR="00351895" w:rsidRPr="004230F7" w:rsidRDefault="00351895" w:rsidP="00351895">
            <w:pPr>
              <w:spacing w:after="0"/>
              <w:jc w:val="center"/>
              <w:rPr>
                <w:ins w:id="4434" w:author="Thorsten Hertel (KEYS)" w:date="2021-05-19T19:06:00Z"/>
                <w:rFonts w:eastAsia="Times New Roman"/>
                <w:color w:val="000000"/>
                <w:sz w:val="22"/>
                <w:szCs w:val="22"/>
                <w:lang w:val="en-US"/>
              </w:rPr>
            </w:pPr>
            <w:ins w:id="4435" w:author="Thorsten Hertel (KEYS)" w:date="2021-05-19T19:06:00Z">
              <w:r w:rsidRPr="004230F7">
                <w:rPr>
                  <w:color w:val="000000"/>
                  <w:sz w:val="22"/>
                  <w:szCs w:val="22"/>
                </w:rPr>
                <w:t>9.2</w:t>
              </w:r>
            </w:ins>
          </w:p>
        </w:tc>
        <w:tc>
          <w:tcPr>
            <w:tcW w:w="0" w:type="auto"/>
            <w:shd w:val="clear" w:color="auto" w:fill="auto"/>
            <w:noWrap/>
            <w:vAlign w:val="bottom"/>
            <w:hideMark/>
          </w:tcPr>
          <w:p w14:paraId="62CDC77F" w14:textId="77777777" w:rsidR="00351895" w:rsidRPr="004230F7" w:rsidRDefault="00351895" w:rsidP="00351895">
            <w:pPr>
              <w:spacing w:after="0"/>
              <w:jc w:val="center"/>
              <w:rPr>
                <w:ins w:id="4436" w:author="Thorsten Hertel (KEYS)" w:date="2021-05-19T19:06:00Z"/>
                <w:rFonts w:eastAsia="Times New Roman"/>
                <w:color w:val="000000"/>
                <w:sz w:val="22"/>
                <w:szCs w:val="22"/>
                <w:lang w:val="en-US"/>
              </w:rPr>
            </w:pPr>
            <w:ins w:id="4437" w:author="Thorsten Hertel (KEYS)" w:date="2021-05-19T19:06:00Z">
              <w:r w:rsidRPr="004230F7">
                <w:rPr>
                  <w:color w:val="000000"/>
                  <w:sz w:val="22"/>
                  <w:szCs w:val="22"/>
                </w:rPr>
                <w:t>9.0</w:t>
              </w:r>
            </w:ins>
          </w:p>
        </w:tc>
        <w:tc>
          <w:tcPr>
            <w:tcW w:w="0" w:type="auto"/>
            <w:shd w:val="clear" w:color="auto" w:fill="auto"/>
            <w:noWrap/>
            <w:vAlign w:val="bottom"/>
            <w:hideMark/>
          </w:tcPr>
          <w:p w14:paraId="0B6B4D33" w14:textId="77777777" w:rsidR="00351895" w:rsidRPr="004230F7" w:rsidRDefault="00351895" w:rsidP="00351895">
            <w:pPr>
              <w:spacing w:after="0"/>
              <w:jc w:val="center"/>
              <w:rPr>
                <w:ins w:id="4438" w:author="Thorsten Hertel (KEYS)" w:date="2021-05-19T19:06:00Z"/>
                <w:rFonts w:eastAsia="Times New Roman"/>
                <w:color w:val="000000"/>
                <w:sz w:val="22"/>
                <w:szCs w:val="22"/>
                <w:lang w:val="en-US"/>
              </w:rPr>
            </w:pPr>
            <w:ins w:id="4439" w:author="Thorsten Hertel (KEYS)" w:date="2021-05-19T19:06:00Z">
              <w:r w:rsidRPr="004230F7">
                <w:rPr>
                  <w:color w:val="000000"/>
                  <w:sz w:val="22"/>
                  <w:szCs w:val="22"/>
                </w:rPr>
                <w:t>17.5</w:t>
              </w:r>
            </w:ins>
          </w:p>
        </w:tc>
      </w:tr>
      <w:tr w:rsidR="00351895" w:rsidRPr="004230F7" w14:paraId="5F58FAB7" w14:textId="77777777" w:rsidTr="00351895">
        <w:trPr>
          <w:trHeight w:val="288"/>
          <w:jc w:val="center"/>
          <w:ins w:id="4440" w:author="Thorsten Hertel (KEYS)" w:date="2021-05-19T19:06:00Z"/>
        </w:trPr>
        <w:tc>
          <w:tcPr>
            <w:tcW w:w="0" w:type="auto"/>
            <w:shd w:val="clear" w:color="auto" w:fill="auto"/>
            <w:noWrap/>
            <w:vAlign w:val="bottom"/>
            <w:hideMark/>
          </w:tcPr>
          <w:p w14:paraId="17FB4C27" w14:textId="77777777" w:rsidR="00351895" w:rsidRPr="004230F7" w:rsidRDefault="00351895" w:rsidP="00351895">
            <w:pPr>
              <w:spacing w:after="0"/>
              <w:jc w:val="center"/>
              <w:rPr>
                <w:ins w:id="4441" w:author="Thorsten Hertel (KEYS)" w:date="2021-05-19T19:06:00Z"/>
                <w:rFonts w:eastAsia="Times New Roman"/>
                <w:b/>
                <w:bCs/>
                <w:color w:val="000000"/>
                <w:sz w:val="22"/>
                <w:szCs w:val="22"/>
                <w:lang w:val="en-US"/>
              </w:rPr>
            </w:pPr>
            <w:ins w:id="4442" w:author="Thorsten Hertel (KEYS)" w:date="2021-05-19T19:06:00Z">
              <w:r w:rsidRPr="004230F7">
                <w:rPr>
                  <w:b/>
                  <w:bCs/>
                  <w:color w:val="000000"/>
                  <w:sz w:val="22"/>
                  <w:szCs w:val="22"/>
                </w:rPr>
                <w:t>0</w:t>
              </w:r>
            </w:ins>
          </w:p>
        </w:tc>
        <w:tc>
          <w:tcPr>
            <w:tcW w:w="0" w:type="auto"/>
            <w:shd w:val="clear" w:color="auto" w:fill="auto"/>
            <w:noWrap/>
            <w:vAlign w:val="bottom"/>
            <w:hideMark/>
          </w:tcPr>
          <w:p w14:paraId="1EA523AD" w14:textId="77777777" w:rsidR="00351895" w:rsidRPr="004230F7" w:rsidRDefault="00351895" w:rsidP="00351895">
            <w:pPr>
              <w:spacing w:after="0"/>
              <w:jc w:val="center"/>
              <w:rPr>
                <w:ins w:id="4443" w:author="Thorsten Hertel (KEYS)" w:date="2021-05-19T19:06:00Z"/>
                <w:rFonts w:eastAsia="Times New Roman"/>
                <w:color w:val="000000"/>
                <w:sz w:val="22"/>
                <w:szCs w:val="22"/>
                <w:lang w:val="en-US"/>
              </w:rPr>
            </w:pPr>
            <w:ins w:id="4444" w:author="Thorsten Hertel (KEYS)" w:date="2021-05-19T19:06:00Z">
              <w:r w:rsidRPr="004230F7">
                <w:rPr>
                  <w:color w:val="000000"/>
                  <w:sz w:val="22"/>
                  <w:szCs w:val="22"/>
                </w:rPr>
                <w:t>0.0</w:t>
              </w:r>
            </w:ins>
          </w:p>
        </w:tc>
        <w:tc>
          <w:tcPr>
            <w:tcW w:w="0" w:type="auto"/>
            <w:shd w:val="clear" w:color="auto" w:fill="auto"/>
            <w:noWrap/>
            <w:vAlign w:val="bottom"/>
            <w:hideMark/>
          </w:tcPr>
          <w:p w14:paraId="40565D78" w14:textId="77777777" w:rsidR="00351895" w:rsidRPr="004230F7" w:rsidRDefault="00351895" w:rsidP="00351895">
            <w:pPr>
              <w:spacing w:after="0"/>
              <w:jc w:val="center"/>
              <w:rPr>
                <w:ins w:id="4445" w:author="Thorsten Hertel (KEYS)" w:date="2021-05-19T19:06:00Z"/>
                <w:rFonts w:eastAsia="Times New Roman"/>
                <w:color w:val="000000"/>
                <w:sz w:val="22"/>
                <w:szCs w:val="22"/>
                <w:lang w:val="en-US"/>
              </w:rPr>
            </w:pPr>
            <w:ins w:id="4446" w:author="Thorsten Hertel (KEYS)" w:date="2021-05-19T19:06:00Z">
              <w:r w:rsidRPr="004230F7">
                <w:rPr>
                  <w:color w:val="000000"/>
                  <w:sz w:val="22"/>
                  <w:szCs w:val="22"/>
                </w:rPr>
                <w:t>9.9</w:t>
              </w:r>
            </w:ins>
          </w:p>
        </w:tc>
        <w:tc>
          <w:tcPr>
            <w:tcW w:w="0" w:type="auto"/>
            <w:shd w:val="clear" w:color="auto" w:fill="auto"/>
            <w:noWrap/>
            <w:vAlign w:val="bottom"/>
            <w:hideMark/>
          </w:tcPr>
          <w:p w14:paraId="4C4C9238" w14:textId="77777777" w:rsidR="00351895" w:rsidRPr="004230F7" w:rsidRDefault="00351895" w:rsidP="00351895">
            <w:pPr>
              <w:spacing w:after="0"/>
              <w:jc w:val="center"/>
              <w:rPr>
                <w:ins w:id="4447" w:author="Thorsten Hertel (KEYS)" w:date="2021-05-19T19:06:00Z"/>
                <w:rFonts w:eastAsia="Times New Roman"/>
                <w:color w:val="000000"/>
                <w:sz w:val="22"/>
                <w:szCs w:val="22"/>
                <w:lang w:val="en-US"/>
              </w:rPr>
            </w:pPr>
            <w:ins w:id="4448" w:author="Thorsten Hertel (KEYS)" w:date="2021-05-19T19:06:00Z">
              <w:r w:rsidRPr="004230F7">
                <w:rPr>
                  <w:color w:val="000000"/>
                  <w:sz w:val="22"/>
                  <w:szCs w:val="22"/>
                </w:rPr>
                <w:t>14.2</w:t>
              </w:r>
            </w:ins>
          </w:p>
        </w:tc>
        <w:tc>
          <w:tcPr>
            <w:tcW w:w="0" w:type="auto"/>
            <w:shd w:val="clear" w:color="auto" w:fill="auto"/>
            <w:noWrap/>
            <w:vAlign w:val="bottom"/>
            <w:hideMark/>
          </w:tcPr>
          <w:p w14:paraId="30924F14" w14:textId="77777777" w:rsidR="00351895" w:rsidRPr="004230F7" w:rsidRDefault="00351895" w:rsidP="00351895">
            <w:pPr>
              <w:spacing w:after="0"/>
              <w:jc w:val="center"/>
              <w:rPr>
                <w:ins w:id="4449" w:author="Thorsten Hertel (KEYS)" w:date="2021-05-19T19:06:00Z"/>
                <w:rFonts w:eastAsia="Times New Roman"/>
                <w:color w:val="000000"/>
                <w:sz w:val="22"/>
                <w:szCs w:val="22"/>
                <w:lang w:val="en-US"/>
              </w:rPr>
            </w:pPr>
            <w:ins w:id="4450" w:author="Thorsten Hertel (KEYS)" w:date="2021-05-19T19:06:00Z">
              <w:r w:rsidRPr="004230F7">
                <w:rPr>
                  <w:color w:val="000000"/>
                  <w:sz w:val="22"/>
                  <w:szCs w:val="22"/>
                </w:rPr>
                <w:t>14.0</w:t>
              </w:r>
            </w:ins>
          </w:p>
        </w:tc>
        <w:tc>
          <w:tcPr>
            <w:tcW w:w="0" w:type="auto"/>
            <w:shd w:val="clear" w:color="auto" w:fill="auto"/>
            <w:noWrap/>
            <w:vAlign w:val="bottom"/>
            <w:hideMark/>
          </w:tcPr>
          <w:p w14:paraId="77F078D8" w14:textId="77777777" w:rsidR="00351895" w:rsidRPr="004230F7" w:rsidRDefault="00351895" w:rsidP="00351895">
            <w:pPr>
              <w:spacing w:after="0"/>
              <w:jc w:val="center"/>
              <w:rPr>
                <w:ins w:id="4451" w:author="Thorsten Hertel (KEYS)" w:date="2021-05-19T19:06:00Z"/>
                <w:rFonts w:eastAsia="Times New Roman"/>
                <w:color w:val="000000"/>
                <w:sz w:val="22"/>
                <w:szCs w:val="22"/>
                <w:lang w:val="en-US"/>
              </w:rPr>
            </w:pPr>
            <w:ins w:id="4452" w:author="Thorsten Hertel (KEYS)" w:date="2021-05-19T19:06:00Z">
              <w:r w:rsidRPr="004230F7">
                <w:rPr>
                  <w:color w:val="000000"/>
                  <w:sz w:val="22"/>
                  <w:szCs w:val="22"/>
                </w:rPr>
                <w:t>22.5</w:t>
              </w:r>
            </w:ins>
          </w:p>
        </w:tc>
      </w:tr>
      <w:tr w:rsidR="00351895" w:rsidRPr="004230F7" w14:paraId="52C19763" w14:textId="77777777" w:rsidTr="00351895">
        <w:trPr>
          <w:trHeight w:val="288"/>
          <w:jc w:val="center"/>
          <w:ins w:id="4453" w:author="Thorsten Hertel (KEYS)" w:date="2021-05-19T19:06:00Z"/>
        </w:trPr>
        <w:tc>
          <w:tcPr>
            <w:tcW w:w="0" w:type="auto"/>
            <w:shd w:val="clear" w:color="auto" w:fill="auto"/>
            <w:noWrap/>
            <w:vAlign w:val="bottom"/>
            <w:hideMark/>
          </w:tcPr>
          <w:p w14:paraId="73972F3F" w14:textId="77777777" w:rsidR="00351895" w:rsidRPr="004230F7" w:rsidRDefault="00351895" w:rsidP="00351895">
            <w:pPr>
              <w:spacing w:after="0"/>
              <w:jc w:val="center"/>
              <w:rPr>
                <w:ins w:id="4454" w:author="Thorsten Hertel (KEYS)" w:date="2021-05-19T19:06:00Z"/>
                <w:rFonts w:eastAsia="Times New Roman"/>
                <w:b/>
                <w:bCs/>
                <w:color w:val="000000"/>
                <w:sz w:val="22"/>
                <w:szCs w:val="22"/>
                <w:lang w:val="en-US"/>
              </w:rPr>
            </w:pPr>
            <w:ins w:id="4455" w:author="Thorsten Hertel (KEYS)" w:date="2021-05-19T19:06:00Z">
              <w:r w:rsidRPr="004230F7">
                <w:rPr>
                  <w:b/>
                  <w:bCs/>
                  <w:color w:val="000000"/>
                  <w:sz w:val="22"/>
                  <w:szCs w:val="22"/>
                </w:rPr>
                <w:t>5</w:t>
              </w:r>
            </w:ins>
          </w:p>
        </w:tc>
        <w:tc>
          <w:tcPr>
            <w:tcW w:w="0" w:type="auto"/>
            <w:shd w:val="clear" w:color="auto" w:fill="auto"/>
            <w:noWrap/>
            <w:vAlign w:val="bottom"/>
            <w:hideMark/>
          </w:tcPr>
          <w:p w14:paraId="09FC6BE4" w14:textId="77777777" w:rsidR="00351895" w:rsidRPr="004230F7" w:rsidRDefault="00351895" w:rsidP="00351895">
            <w:pPr>
              <w:spacing w:after="0"/>
              <w:jc w:val="center"/>
              <w:rPr>
                <w:ins w:id="4456" w:author="Thorsten Hertel (KEYS)" w:date="2021-05-19T19:06:00Z"/>
                <w:rFonts w:eastAsia="Times New Roman"/>
                <w:color w:val="000000"/>
                <w:sz w:val="22"/>
                <w:szCs w:val="22"/>
                <w:lang w:val="en-US"/>
              </w:rPr>
            </w:pPr>
            <w:ins w:id="4457" w:author="Thorsten Hertel (KEYS)" w:date="2021-05-19T19:06:00Z">
              <w:r w:rsidRPr="004230F7">
                <w:rPr>
                  <w:color w:val="000000"/>
                  <w:sz w:val="22"/>
                  <w:szCs w:val="22"/>
                </w:rPr>
                <w:t>5.0</w:t>
              </w:r>
            </w:ins>
          </w:p>
        </w:tc>
        <w:tc>
          <w:tcPr>
            <w:tcW w:w="0" w:type="auto"/>
            <w:shd w:val="clear" w:color="auto" w:fill="auto"/>
            <w:noWrap/>
            <w:vAlign w:val="bottom"/>
            <w:hideMark/>
          </w:tcPr>
          <w:p w14:paraId="33C3C1CD" w14:textId="77777777" w:rsidR="00351895" w:rsidRPr="004230F7" w:rsidRDefault="00351895" w:rsidP="00351895">
            <w:pPr>
              <w:spacing w:after="0"/>
              <w:jc w:val="center"/>
              <w:rPr>
                <w:ins w:id="4458" w:author="Thorsten Hertel (KEYS)" w:date="2021-05-19T19:06:00Z"/>
                <w:rFonts w:eastAsia="Times New Roman"/>
                <w:color w:val="000000"/>
                <w:sz w:val="22"/>
                <w:szCs w:val="22"/>
                <w:lang w:val="en-US"/>
              </w:rPr>
            </w:pPr>
            <w:ins w:id="4459" w:author="Thorsten Hertel (KEYS)" w:date="2021-05-19T19:06:00Z">
              <w:r w:rsidRPr="004230F7">
                <w:rPr>
                  <w:color w:val="000000"/>
                  <w:sz w:val="22"/>
                  <w:szCs w:val="22"/>
                </w:rPr>
                <w:t>14.9</w:t>
              </w:r>
            </w:ins>
          </w:p>
        </w:tc>
        <w:tc>
          <w:tcPr>
            <w:tcW w:w="0" w:type="auto"/>
            <w:shd w:val="clear" w:color="auto" w:fill="auto"/>
            <w:noWrap/>
            <w:vAlign w:val="bottom"/>
            <w:hideMark/>
          </w:tcPr>
          <w:p w14:paraId="77EEA33F" w14:textId="77777777" w:rsidR="00351895" w:rsidRPr="004230F7" w:rsidRDefault="00351895" w:rsidP="00351895">
            <w:pPr>
              <w:spacing w:after="0"/>
              <w:jc w:val="center"/>
              <w:rPr>
                <w:ins w:id="4460" w:author="Thorsten Hertel (KEYS)" w:date="2021-05-19T19:06:00Z"/>
                <w:rFonts w:eastAsia="Times New Roman"/>
                <w:color w:val="000000"/>
                <w:sz w:val="22"/>
                <w:szCs w:val="22"/>
                <w:lang w:val="en-US"/>
              </w:rPr>
            </w:pPr>
            <w:ins w:id="4461" w:author="Thorsten Hertel (KEYS)" w:date="2021-05-19T19:06:00Z">
              <w:r w:rsidRPr="004230F7">
                <w:rPr>
                  <w:color w:val="000000"/>
                  <w:sz w:val="22"/>
                  <w:szCs w:val="22"/>
                </w:rPr>
                <w:t>19.2</w:t>
              </w:r>
            </w:ins>
          </w:p>
        </w:tc>
        <w:tc>
          <w:tcPr>
            <w:tcW w:w="0" w:type="auto"/>
            <w:shd w:val="clear" w:color="auto" w:fill="auto"/>
            <w:noWrap/>
            <w:vAlign w:val="bottom"/>
            <w:hideMark/>
          </w:tcPr>
          <w:p w14:paraId="18F9968F" w14:textId="77777777" w:rsidR="00351895" w:rsidRPr="004230F7" w:rsidRDefault="00351895" w:rsidP="00351895">
            <w:pPr>
              <w:spacing w:after="0"/>
              <w:jc w:val="center"/>
              <w:rPr>
                <w:ins w:id="4462" w:author="Thorsten Hertel (KEYS)" w:date="2021-05-19T19:06:00Z"/>
                <w:rFonts w:eastAsia="Times New Roman"/>
                <w:color w:val="000000"/>
                <w:sz w:val="22"/>
                <w:szCs w:val="22"/>
                <w:lang w:val="en-US"/>
              </w:rPr>
            </w:pPr>
            <w:ins w:id="4463" w:author="Thorsten Hertel (KEYS)" w:date="2021-05-19T19:06:00Z">
              <w:r w:rsidRPr="004230F7">
                <w:rPr>
                  <w:color w:val="000000"/>
                  <w:sz w:val="22"/>
                  <w:szCs w:val="22"/>
                </w:rPr>
                <w:t>19.0</w:t>
              </w:r>
            </w:ins>
          </w:p>
        </w:tc>
        <w:tc>
          <w:tcPr>
            <w:tcW w:w="0" w:type="auto"/>
            <w:shd w:val="clear" w:color="auto" w:fill="auto"/>
            <w:noWrap/>
            <w:vAlign w:val="bottom"/>
            <w:hideMark/>
          </w:tcPr>
          <w:p w14:paraId="3A11AA5D" w14:textId="77777777" w:rsidR="00351895" w:rsidRPr="004230F7" w:rsidRDefault="00351895" w:rsidP="00351895">
            <w:pPr>
              <w:spacing w:after="0"/>
              <w:jc w:val="center"/>
              <w:rPr>
                <w:ins w:id="4464" w:author="Thorsten Hertel (KEYS)" w:date="2021-05-19T19:06:00Z"/>
                <w:rFonts w:eastAsia="Times New Roman"/>
                <w:color w:val="000000"/>
                <w:sz w:val="22"/>
                <w:szCs w:val="22"/>
                <w:lang w:val="en-US"/>
              </w:rPr>
            </w:pPr>
            <w:ins w:id="4465" w:author="Thorsten Hertel (KEYS)" w:date="2021-05-19T19:06:00Z">
              <w:r w:rsidRPr="004230F7">
                <w:rPr>
                  <w:color w:val="000000"/>
                  <w:sz w:val="22"/>
                  <w:szCs w:val="22"/>
                </w:rPr>
                <w:t>27.5</w:t>
              </w:r>
            </w:ins>
          </w:p>
        </w:tc>
      </w:tr>
      <w:tr w:rsidR="00351895" w:rsidRPr="004230F7" w14:paraId="56840E75" w14:textId="77777777" w:rsidTr="00351895">
        <w:trPr>
          <w:trHeight w:val="288"/>
          <w:jc w:val="center"/>
          <w:ins w:id="4466" w:author="Thorsten Hertel (KEYS)" w:date="2021-05-19T19:06:00Z"/>
        </w:trPr>
        <w:tc>
          <w:tcPr>
            <w:tcW w:w="0" w:type="auto"/>
            <w:shd w:val="clear" w:color="auto" w:fill="auto"/>
            <w:noWrap/>
            <w:vAlign w:val="bottom"/>
            <w:hideMark/>
          </w:tcPr>
          <w:p w14:paraId="67D9967E" w14:textId="77777777" w:rsidR="00351895" w:rsidRPr="004230F7" w:rsidRDefault="00351895" w:rsidP="00351895">
            <w:pPr>
              <w:spacing w:after="0"/>
              <w:jc w:val="center"/>
              <w:rPr>
                <w:ins w:id="4467" w:author="Thorsten Hertel (KEYS)" w:date="2021-05-19T19:06:00Z"/>
                <w:rFonts w:eastAsia="Times New Roman"/>
                <w:b/>
                <w:bCs/>
                <w:color w:val="000000"/>
                <w:sz w:val="22"/>
                <w:szCs w:val="22"/>
                <w:lang w:val="en-US"/>
              </w:rPr>
            </w:pPr>
            <w:ins w:id="4468" w:author="Thorsten Hertel (KEYS)" w:date="2021-05-19T19:06:00Z">
              <w:r w:rsidRPr="004230F7">
                <w:rPr>
                  <w:b/>
                  <w:bCs/>
                  <w:color w:val="000000"/>
                  <w:sz w:val="22"/>
                  <w:szCs w:val="22"/>
                </w:rPr>
                <w:t>10</w:t>
              </w:r>
            </w:ins>
          </w:p>
        </w:tc>
        <w:tc>
          <w:tcPr>
            <w:tcW w:w="0" w:type="auto"/>
            <w:shd w:val="clear" w:color="auto" w:fill="auto"/>
            <w:noWrap/>
            <w:vAlign w:val="bottom"/>
            <w:hideMark/>
          </w:tcPr>
          <w:p w14:paraId="216F3E56" w14:textId="77777777" w:rsidR="00351895" w:rsidRPr="004230F7" w:rsidRDefault="00351895" w:rsidP="00351895">
            <w:pPr>
              <w:spacing w:after="0"/>
              <w:jc w:val="center"/>
              <w:rPr>
                <w:ins w:id="4469" w:author="Thorsten Hertel (KEYS)" w:date="2021-05-19T19:06:00Z"/>
                <w:rFonts w:eastAsia="Times New Roman"/>
                <w:color w:val="000000"/>
                <w:sz w:val="22"/>
                <w:szCs w:val="22"/>
                <w:lang w:val="en-US"/>
              </w:rPr>
            </w:pPr>
            <w:ins w:id="4470" w:author="Thorsten Hertel (KEYS)" w:date="2021-05-19T19:06:00Z">
              <w:r w:rsidRPr="004230F7">
                <w:rPr>
                  <w:color w:val="000000"/>
                  <w:sz w:val="22"/>
                  <w:szCs w:val="22"/>
                </w:rPr>
                <w:t>10.0</w:t>
              </w:r>
            </w:ins>
          </w:p>
        </w:tc>
        <w:tc>
          <w:tcPr>
            <w:tcW w:w="0" w:type="auto"/>
            <w:shd w:val="clear" w:color="auto" w:fill="auto"/>
            <w:noWrap/>
            <w:vAlign w:val="bottom"/>
            <w:hideMark/>
          </w:tcPr>
          <w:p w14:paraId="43B7258F" w14:textId="77777777" w:rsidR="00351895" w:rsidRPr="004230F7" w:rsidRDefault="00351895" w:rsidP="00351895">
            <w:pPr>
              <w:spacing w:after="0"/>
              <w:jc w:val="center"/>
              <w:rPr>
                <w:ins w:id="4471" w:author="Thorsten Hertel (KEYS)" w:date="2021-05-19T19:06:00Z"/>
                <w:rFonts w:eastAsia="Times New Roman"/>
                <w:color w:val="000000"/>
                <w:sz w:val="22"/>
                <w:szCs w:val="22"/>
                <w:lang w:val="en-US"/>
              </w:rPr>
            </w:pPr>
            <w:ins w:id="4472" w:author="Thorsten Hertel (KEYS)" w:date="2021-05-19T19:06:00Z">
              <w:r w:rsidRPr="004230F7">
                <w:rPr>
                  <w:color w:val="000000"/>
                  <w:sz w:val="22"/>
                  <w:szCs w:val="22"/>
                </w:rPr>
                <w:t>19.9</w:t>
              </w:r>
            </w:ins>
          </w:p>
        </w:tc>
        <w:tc>
          <w:tcPr>
            <w:tcW w:w="0" w:type="auto"/>
            <w:shd w:val="clear" w:color="auto" w:fill="auto"/>
            <w:noWrap/>
            <w:vAlign w:val="bottom"/>
            <w:hideMark/>
          </w:tcPr>
          <w:p w14:paraId="6428C141" w14:textId="77777777" w:rsidR="00351895" w:rsidRPr="004230F7" w:rsidRDefault="00351895" w:rsidP="00351895">
            <w:pPr>
              <w:spacing w:after="0"/>
              <w:jc w:val="center"/>
              <w:rPr>
                <w:ins w:id="4473" w:author="Thorsten Hertel (KEYS)" w:date="2021-05-19T19:06:00Z"/>
                <w:rFonts w:eastAsia="Times New Roman"/>
                <w:color w:val="000000"/>
                <w:sz w:val="22"/>
                <w:szCs w:val="22"/>
                <w:lang w:val="en-US"/>
              </w:rPr>
            </w:pPr>
            <w:ins w:id="4474" w:author="Thorsten Hertel (KEYS)" w:date="2021-05-19T19:06:00Z">
              <w:r w:rsidRPr="004230F7">
                <w:rPr>
                  <w:color w:val="000000"/>
                  <w:sz w:val="22"/>
                  <w:szCs w:val="22"/>
                </w:rPr>
                <w:t>24.2</w:t>
              </w:r>
            </w:ins>
          </w:p>
        </w:tc>
        <w:tc>
          <w:tcPr>
            <w:tcW w:w="0" w:type="auto"/>
            <w:shd w:val="clear" w:color="auto" w:fill="auto"/>
            <w:noWrap/>
            <w:vAlign w:val="bottom"/>
            <w:hideMark/>
          </w:tcPr>
          <w:p w14:paraId="0A8AC072" w14:textId="77777777" w:rsidR="00351895" w:rsidRPr="004230F7" w:rsidRDefault="00351895" w:rsidP="00351895">
            <w:pPr>
              <w:spacing w:after="0"/>
              <w:jc w:val="center"/>
              <w:rPr>
                <w:ins w:id="4475" w:author="Thorsten Hertel (KEYS)" w:date="2021-05-19T19:06:00Z"/>
                <w:rFonts w:eastAsia="Times New Roman"/>
                <w:color w:val="000000"/>
                <w:sz w:val="22"/>
                <w:szCs w:val="22"/>
                <w:lang w:val="en-US"/>
              </w:rPr>
            </w:pPr>
            <w:ins w:id="4476" w:author="Thorsten Hertel (KEYS)" w:date="2021-05-19T19:06:00Z">
              <w:r w:rsidRPr="004230F7">
                <w:rPr>
                  <w:color w:val="000000"/>
                  <w:sz w:val="22"/>
                  <w:szCs w:val="22"/>
                </w:rPr>
                <w:t>24.0</w:t>
              </w:r>
            </w:ins>
          </w:p>
        </w:tc>
        <w:tc>
          <w:tcPr>
            <w:tcW w:w="0" w:type="auto"/>
            <w:shd w:val="clear" w:color="auto" w:fill="auto"/>
            <w:noWrap/>
            <w:vAlign w:val="bottom"/>
            <w:hideMark/>
          </w:tcPr>
          <w:p w14:paraId="08058320" w14:textId="77777777" w:rsidR="00351895" w:rsidRPr="004230F7" w:rsidRDefault="00351895" w:rsidP="00351895">
            <w:pPr>
              <w:spacing w:after="0"/>
              <w:jc w:val="center"/>
              <w:rPr>
                <w:ins w:id="4477" w:author="Thorsten Hertel (KEYS)" w:date="2021-05-19T19:06:00Z"/>
                <w:rFonts w:eastAsia="Times New Roman"/>
                <w:color w:val="000000"/>
                <w:sz w:val="22"/>
                <w:szCs w:val="22"/>
                <w:lang w:val="en-US"/>
              </w:rPr>
            </w:pPr>
            <w:ins w:id="4478" w:author="Thorsten Hertel (KEYS)" w:date="2021-05-19T19:06:00Z">
              <w:r w:rsidRPr="004230F7">
                <w:rPr>
                  <w:color w:val="000000"/>
                  <w:sz w:val="22"/>
                  <w:szCs w:val="22"/>
                </w:rPr>
                <w:t>32.5</w:t>
              </w:r>
            </w:ins>
          </w:p>
        </w:tc>
      </w:tr>
      <w:tr w:rsidR="00351895" w:rsidRPr="004230F7" w14:paraId="04593464" w14:textId="77777777" w:rsidTr="00351895">
        <w:trPr>
          <w:trHeight w:val="288"/>
          <w:jc w:val="center"/>
          <w:ins w:id="4479" w:author="Thorsten Hertel (KEYS)" w:date="2021-05-19T19:06:00Z"/>
        </w:trPr>
        <w:tc>
          <w:tcPr>
            <w:tcW w:w="0" w:type="auto"/>
            <w:shd w:val="clear" w:color="auto" w:fill="auto"/>
            <w:noWrap/>
            <w:vAlign w:val="bottom"/>
          </w:tcPr>
          <w:p w14:paraId="232B824F" w14:textId="77777777" w:rsidR="00351895" w:rsidRPr="004230F7" w:rsidRDefault="00351895" w:rsidP="00351895">
            <w:pPr>
              <w:spacing w:after="0"/>
              <w:jc w:val="center"/>
              <w:rPr>
                <w:ins w:id="4480" w:author="Thorsten Hertel (KEYS)" w:date="2021-05-19T19:06:00Z"/>
                <w:b/>
                <w:bCs/>
                <w:color w:val="000000"/>
                <w:sz w:val="22"/>
                <w:szCs w:val="22"/>
              </w:rPr>
            </w:pPr>
            <w:ins w:id="4481" w:author="Thorsten Hertel (KEYS)" w:date="2021-05-19T19:06:00Z">
              <w:r w:rsidRPr="004230F7">
                <w:rPr>
                  <w:b/>
                  <w:bCs/>
                  <w:color w:val="000000"/>
                  <w:sz w:val="22"/>
                  <w:szCs w:val="22"/>
                </w:rPr>
                <w:t>15</w:t>
              </w:r>
            </w:ins>
          </w:p>
        </w:tc>
        <w:tc>
          <w:tcPr>
            <w:tcW w:w="0" w:type="auto"/>
            <w:shd w:val="clear" w:color="auto" w:fill="auto"/>
            <w:noWrap/>
            <w:vAlign w:val="bottom"/>
          </w:tcPr>
          <w:p w14:paraId="5732E870" w14:textId="77777777" w:rsidR="00351895" w:rsidRPr="004230F7" w:rsidRDefault="00351895" w:rsidP="00351895">
            <w:pPr>
              <w:spacing w:after="0"/>
              <w:jc w:val="center"/>
              <w:rPr>
                <w:ins w:id="4482" w:author="Thorsten Hertel (KEYS)" w:date="2021-05-19T19:06:00Z"/>
                <w:color w:val="000000"/>
                <w:sz w:val="22"/>
                <w:szCs w:val="22"/>
              </w:rPr>
            </w:pPr>
            <w:ins w:id="4483" w:author="Thorsten Hertel (KEYS)" w:date="2021-05-19T19:06:00Z">
              <w:r w:rsidRPr="004230F7">
                <w:rPr>
                  <w:color w:val="000000"/>
                  <w:sz w:val="22"/>
                  <w:szCs w:val="22"/>
                </w:rPr>
                <w:t>15.0</w:t>
              </w:r>
            </w:ins>
          </w:p>
        </w:tc>
        <w:tc>
          <w:tcPr>
            <w:tcW w:w="0" w:type="auto"/>
            <w:shd w:val="clear" w:color="auto" w:fill="auto"/>
            <w:noWrap/>
            <w:vAlign w:val="bottom"/>
          </w:tcPr>
          <w:p w14:paraId="570C056D" w14:textId="77777777" w:rsidR="00351895" w:rsidRPr="004230F7" w:rsidRDefault="00351895" w:rsidP="00351895">
            <w:pPr>
              <w:spacing w:after="0"/>
              <w:jc w:val="center"/>
              <w:rPr>
                <w:ins w:id="4484" w:author="Thorsten Hertel (KEYS)" w:date="2021-05-19T19:06:00Z"/>
                <w:color w:val="000000"/>
                <w:sz w:val="22"/>
                <w:szCs w:val="22"/>
              </w:rPr>
            </w:pPr>
            <w:ins w:id="4485" w:author="Thorsten Hertel (KEYS)" w:date="2021-05-19T19:06:00Z">
              <w:r w:rsidRPr="004230F7">
                <w:rPr>
                  <w:color w:val="000000"/>
                  <w:sz w:val="22"/>
                  <w:szCs w:val="22"/>
                </w:rPr>
                <w:t>24.9</w:t>
              </w:r>
            </w:ins>
          </w:p>
        </w:tc>
        <w:tc>
          <w:tcPr>
            <w:tcW w:w="0" w:type="auto"/>
            <w:shd w:val="clear" w:color="auto" w:fill="auto"/>
            <w:noWrap/>
            <w:vAlign w:val="bottom"/>
          </w:tcPr>
          <w:p w14:paraId="0339004A" w14:textId="77777777" w:rsidR="00351895" w:rsidRPr="004230F7" w:rsidRDefault="00351895" w:rsidP="00351895">
            <w:pPr>
              <w:spacing w:after="0"/>
              <w:jc w:val="center"/>
              <w:rPr>
                <w:ins w:id="4486" w:author="Thorsten Hertel (KEYS)" w:date="2021-05-19T19:06:00Z"/>
                <w:color w:val="000000"/>
                <w:sz w:val="22"/>
                <w:szCs w:val="22"/>
              </w:rPr>
            </w:pPr>
            <w:ins w:id="4487" w:author="Thorsten Hertel (KEYS)" w:date="2021-05-19T19:06:00Z">
              <w:r w:rsidRPr="004230F7">
                <w:rPr>
                  <w:color w:val="000000"/>
                  <w:sz w:val="22"/>
                  <w:szCs w:val="22"/>
                </w:rPr>
                <w:t>29.2</w:t>
              </w:r>
            </w:ins>
          </w:p>
        </w:tc>
        <w:tc>
          <w:tcPr>
            <w:tcW w:w="0" w:type="auto"/>
            <w:shd w:val="clear" w:color="auto" w:fill="auto"/>
            <w:noWrap/>
            <w:vAlign w:val="bottom"/>
          </w:tcPr>
          <w:p w14:paraId="3CCCDA9E" w14:textId="77777777" w:rsidR="00351895" w:rsidRPr="004230F7" w:rsidRDefault="00351895" w:rsidP="00351895">
            <w:pPr>
              <w:spacing w:after="0"/>
              <w:jc w:val="center"/>
              <w:rPr>
                <w:ins w:id="4488" w:author="Thorsten Hertel (KEYS)" w:date="2021-05-19T19:06:00Z"/>
                <w:color w:val="000000"/>
                <w:sz w:val="22"/>
                <w:szCs w:val="22"/>
              </w:rPr>
            </w:pPr>
            <w:ins w:id="4489" w:author="Thorsten Hertel (KEYS)" w:date="2021-05-19T19:06:00Z">
              <w:r w:rsidRPr="004230F7">
                <w:rPr>
                  <w:color w:val="000000"/>
                  <w:sz w:val="22"/>
                  <w:szCs w:val="22"/>
                </w:rPr>
                <w:t>29.0</w:t>
              </w:r>
            </w:ins>
          </w:p>
        </w:tc>
        <w:tc>
          <w:tcPr>
            <w:tcW w:w="0" w:type="auto"/>
            <w:shd w:val="clear" w:color="auto" w:fill="auto"/>
            <w:noWrap/>
            <w:vAlign w:val="bottom"/>
          </w:tcPr>
          <w:p w14:paraId="19EBC109" w14:textId="77777777" w:rsidR="00351895" w:rsidRPr="004230F7" w:rsidRDefault="00351895" w:rsidP="00351895">
            <w:pPr>
              <w:spacing w:after="0"/>
              <w:jc w:val="center"/>
              <w:rPr>
                <w:ins w:id="4490" w:author="Thorsten Hertel (KEYS)" w:date="2021-05-19T19:06:00Z"/>
                <w:color w:val="000000"/>
                <w:sz w:val="22"/>
                <w:szCs w:val="22"/>
              </w:rPr>
            </w:pPr>
            <w:ins w:id="4491" w:author="Thorsten Hertel (KEYS)" w:date="2021-05-19T19:06:00Z">
              <w:r w:rsidRPr="004230F7">
                <w:rPr>
                  <w:color w:val="000000"/>
                  <w:sz w:val="22"/>
                  <w:szCs w:val="22"/>
                </w:rPr>
                <w:t>37.5</w:t>
              </w:r>
            </w:ins>
          </w:p>
        </w:tc>
      </w:tr>
    </w:tbl>
    <w:p w14:paraId="6D3B83B1" w14:textId="41AE0E3E" w:rsidR="00351895" w:rsidRPr="004230F7" w:rsidRDefault="00351895" w:rsidP="00351895">
      <w:pPr>
        <w:rPr>
          <w:ins w:id="4492" w:author="Thorsten Hertel (KEYS)" w:date="2021-05-19T19:06:00Z"/>
        </w:rPr>
      </w:pPr>
      <w:ins w:id="4493" w:author="Thorsten Hertel (KEYS)" w:date="2021-05-19T19:06:00Z">
        <w:r w:rsidRPr="004230F7">
          <w:t xml:space="preserve">The analyses of the difference in EIRP when compared to the FF EIRP due to noise were based on 10k different AWGN simulations and </w:t>
        </w:r>
        <w:r w:rsidRPr="004230F7">
          <w:rPr>
            <w:i/>
            <w:iCs/>
          </w:rPr>
          <w:t>N</w:t>
        </w:r>
        <w:r w:rsidRPr="004230F7">
          <w:t xml:space="preserve">=30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 </w:t>
        </w:r>
      </w:ins>
      <m:oMath>
        <m:r>
          <w:rPr>
            <w:rFonts w:ascii="Cambria Math" w:hAnsi="Cambria Math"/>
          </w:rPr>
          <m:t>10</m:t>
        </m:r>
        <m:r>
          <m:rPr>
            <m:sty m:val="p"/>
          </m:rPr>
          <w:rPr>
            <w:rFonts w:ascii="Cambria Math" w:hAnsi="Cambria Math"/>
          </w:rPr>
          <m:t>*log</m:t>
        </m:r>
        <m:d>
          <m:dPr>
            <m:ctrlPr>
              <w:rPr>
                <w:rFonts w:ascii="Cambria Math" w:hAnsi="Cambria Math"/>
              </w:rPr>
            </m:ctrlPr>
          </m:dPr>
          <m:e>
            <m:r>
              <w:ins w:id="4494" w:author="Thorsten Hertel (KEYS)" w:date="2021-05-19T19:06:00Z">
                <w:rPr>
                  <w:rFonts w:ascii="Cambria Math" w:hAnsi="Cambria Math"/>
                </w:rPr>
                <m:t>1+</m:t>
              </w:ins>
            </m:r>
            <m:sSup>
              <m:sSupPr>
                <m:ctrlPr>
                  <w:ins w:id="4495" w:author="Thorsten Hertel (KEYS)" w:date="2021-05-19T19:06:00Z">
                    <w:rPr>
                      <w:rFonts w:ascii="Cambria Math" w:hAnsi="Cambria Math"/>
                      <w:i/>
                    </w:rPr>
                  </w:ins>
                </m:ctrlPr>
              </m:sSupPr>
              <m:e>
                <m:r>
                  <w:ins w:id="4496" w:author="Thorsten Hertel (KEYS)" w:date="2021-05-19T19:06:00Z">
                    <w:rPr>
                      <w:rFonts w:ascii="Cambria Math" w:hAnsi="Cambria Math"/>
                    </w:rPr>
                    <m:t>10</m:t>
                  </w:ins>
                </m:r>
              </m:e>
              <m:sup>
                <m:r>
                  <w:ins w:id="4497" w:author="Thorsten Hertel (KEYS)" w:date="2021-05-19T19:06:00Z">
                    <w:rPr>
                      <w:rFonts w:ascii="Cambria Math" w:hAnsi="Cambria Math"/>
                    </w:rPr>
                    <m:t>-SNR</m:t>
                  </w:ins>
                </m:r>
                <m:r>
                  <w:ins w:id="4498" w:author="Thorsten Hertel (KEYS)" w:date="2021-05-19T19:06:00Z">
                    <m:rPr>
                      <m:lit/>
                    </m:rPr>
                    <w:rPr>
                      <w:rFonts w:ascii="Cambria Math" w:hAnsi="Cambria Math"/>
                    </w:rPr>
                    <m:t>/</m:t>
                  </w:ins>
                </m:r>
                <m:r>
                  <w:ins w:id="4499" w:author="Thorsten Hertel (KEYS)" w:date="2021-05-19T19:06:00Z">
                    <w:rPr>
                      <w:rFonts w:ascii="Cambria Math" w:hAnsi="Cambria Math"/>
                    </w:rPr>
                    <m:t>10</m:t>
                  </w:ins>
                </m:r>
              </m:sup>
            </m:sSup>
            <m:ctrlPr>
              <w:rPr>
                <w:rFonts w:ascii="Cambria Math" w:hAnsi="Cambria Math"/>
                <w:i/>
              </w:rPr>
            </m:ctrlPr>
          </m:e>
        </m:d>
      </m:oMath>
      <w:ins w:id="4500" w:author="Thorsten Hertel (KEYS)" w:date="2021-05-19T19:06:00Z">
        <w:r w:rsidRPr="004230F7">
          <w:t xml:space="preserve"> 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ins>
      <w:ins w:id="4501" w:author="Thorsten Hertel (KEYS)" w:date="2021-05-19T19:10:00Z">
        <w:r>
          <w:t>Table 5.1.4.9-3</w:t>
        </w:r>
      </w:ins>
      <w:ins w:id="4502" w:author="Thorsten Hertel (KEYS)" w:date="2021-05-19T19:06:00Z">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ins>
      <w:ins w:id="4503" w:author="Thorsten Hertel (KEYS)" w:date="2021-05-19T19:10:00Z">
        <w:r>
          <w:t>Table 5.1.4.9-4</w:t>
        </w:r>
      </w:ins>
      <w:ins w:id="4504" w:author="Thorsten Hertel (KEYS)" w:date="2021-05-19T19:06:00Z">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 </w:t>
        </w:r>
      </w:ins>
    </w:p>
    <w:p w14:paraId="1F381351" w14:textId="0366DD09" w:rsidR="00351895" w:rsidRPr="004230F7" w:rsidRDefault="00351895" w:rsidP="00351895">
      <w:pPr>
        <w:pStyle w:val="Caption"/>
        <w:jc w:val="center"/>
        <w:rPr>
          <w:ins w:id="4505" w:author="Thorsten Hertel (KEYS)" w:date="2021-05-19T19:06:00Z"/>
        </w:rPr>
      </w:pPr>
      <w:ins w:id="4506" w:author="Thorsten Hertel (KEYS)" w:date="2021-05-19T19:10:00Z">
        <w:r>
          <w:t>Table 5.1.4.9-3</w:t>
        </w:r>
      </w:ins>
      <w:ins w:id="4507" w:author="Thorsten Hertel (KEYS)" w:date="2021-05-19T19:06:00Z">
        <w:r w:rsidRPr="004230F7">
          <w:t xml:space="preserve">: Influence of Noise Simulations and Calculations for DFF/IFF, CFFDNF, CFFNF based on shortest measurement distance </w:t>
        </w:r>
        <w:r w:rsidRPr="004230F7">
          <w:rPr>
            <w:i/>
            <w:iCs/>
          </w:rPr>
          <w:t>d</w:t>
        </w:r>
        <w:r w:rsidRPr="004230F7">
          <w:rPr>
            <w:vertAlign w:val="subscript"/>
          </w:rPr>
          <w:t>min</w:t>
        </w:r>
        <w:r w:rsidRPr="004230F7">
          <w:t xml:space="preserve"> </w:t>
        </w:r>
      </w:ins>
    </w:p>
    <w:tbl>
      <w:tblPr>
        <w:tblW w:w="9800" w:type="dxa"/>
        <w:tblLook w:val="04A0" w:firstRow="1" w:lastRow="0" w:firstColumn="1" w:lastColumn="0" w:noHBand="0" w:noVBand="1"/>
      </w:tblPr>
      <w:tblGrid>
        <w:gridCol w:w="980"/>
        <w:gridCol w:w="1115"/>
        <w:gridCol w:w="1016"/>
        <w:gridCol w:w="980"/>
        <w:gridCol w:w="1115"/>
        <w:gridCol w:w="1016"/>
        <w:gridCol w:w="980"/>
        <w:gridCol w:w="1003"/>
        <w:gridCol w:w="1115"/>
        <w:gridCol w:w="1016"/>
      </w:tblGrid>
      <w:tr w:rsidR="00351895" w:rsidRPr="004230F7" w14:paraId="377D3209" w14:textId="77777777" w:rsidTr="00351895">
        <w:trPr>
          <w:trHeight w:val="288"/>
          <w:ins w:id="4508" w:author="Thorsten Hertel (KEYS)" w:date="2021-05-19T19:06:00Z"/>
        </w:trPr>
        <w:tc>
          <w:tcPr>
            <w:tcW w:w="294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49C133" w14:textId="77777777" w:rsidR="00351895" w:rsidRPr="004230F7" w:rsidRDefault="00351895" w:rsidP="00351895">
            <w:pPr>
              <w:spacing w:after="0"/>
              <w:jc w:val="center"/>
              <w:rPr>
                <w:ins w:id="4509" w:author="Thorsten Hertel (KEYS)" w:date="2021-05-19T19:06:00Z"/>
                <w:rFonts w:eastAsia="Times New Roman"/>
                <w:b/>
                <w:bCs/>
                <w:color w:val="000000"/>
                <w:lang w:val="en-US"/>
              </w:rPr>
            </w:pPr>
            <w:ins w:id="4510" w:author="Thorsten Hertel (KEYS)" w:date="2021-05-19T19:06:00Z">
              <w:r w:rsidRPr="004230F7">
                <w:rPr>
                  <w:rFonts w:eastAsia="Times New Roman"/>
                  <w:b/>
                  <w:bCs/>
                  <w:color w:val="000000"/>
                  <w:lang w:val="en-US"/>
                </w:rPr>
                <w:t>DFF/IFF</w:t>
              </w:r>
            </w:ins>
          </w:p>
        </w:tc>
        <w:tc>
          <w:tcPr>
            <w:tcW w:w="2940" w:type="dxa"/>
            <w:gridSpan w:val="3"/>
            <w:tcBorders>
              <w:top w:val="single" w:sz="4" w:space="0" w:color="auto"/>
              <w:left w:val="nil"/>
              <w:bottom w:val="single" w:sz="4" w:space="0" w:color="auto"/>
              <w:right w:val="single" w:sz="4" w:space="0" w:color="auto"/>
            </w:tcBorders>
            <w:shd w:val="clear" w:color="auto" w:fill="auto"/>
            <w:noWrap/>
            <w:vAlign w:val="bottom"/>
            <w:hideMark/>
          </w:tcPr>
          <w:p w14:paraId="398592E6" w14:textId="77777777" w:rsidR="00351895" w:rsidRPr="004230F7" w:rsidRDefault="00351895" w:rsidP="00351895">
            <w:pPr>
              <w:spacing w:after="0"/>
              <w:jc w:val="center"/>
              <w:rPr>
                <w:ins w:id="4511" w:author="Thorsten Hertel (KEYS)" w:date="2021-05-19T19:06:00Z"/>
                <w:rFonts w:eastAsia="Times New Roman"/>
                <w:b/>
                <w:bCs/>
                <w:color w:val="000000"/>
                <w:lang w:val="en-US"/>
              </w:rPr>
            </w:pPr>
            <w:ins w:id="4512" w:author="Thorsten Hertel (KEYS)" w:date="2021-05-19T19:06:00Z">
              <w:r w:rsidRPr="004230F7">
                <w:rPr>
                  <w:rFonts w:eastAsia="Times New Roman"/>
                  <w:b/>
                  <w:bCs/>
                  <w:color w:val="000000"/>
                  <w:lang w:val="en-US"/>
                </w:rPr>
                <w:t>CFFDNF</w:t>
              </w:r>
            </w:ins>
          </w:p>
        </w:tc>
        <w:tc>
          <w:tcPr>
            <w:tcW w:w="3920" w:type="dxa"/>
            <w:gridSpan w:val="4"/>
            <w:tcBorders>
              <w:top w:val="single" w:sz="4" w:space="0" w:color="auto"/>
              <w:left w:val="nil"/>
              <w:bottom w:val="single" w:sz="4" w:space="0" w:color="auto"/>
              <w:right w:val="single" w:sz="4" w:space="0" w:color="auto"/>
            </w:tcBorders>
            <w:shd w:val="clear" w:color="auto" w:fill="auto"/>
            <w:noWrap/>
            <w:vAlign w:val="bottom"/>
            <w:hideMark/>
          </w:tcPr>
          <w:p w14:paraId="5461656F" w14:textId="77777777" w:rsidR="00351895" w:rsidRPr="004230F7" w:rsidRDefault="00351895" w:rsidP="00351895">
            <w:pPr>
              <w:spacing w:after="0"/>
              <w:jc w:val="center"/>
              <w:rPr>
                <w:ins w:id="4513" w:author="Thorsten Hertel (KEYS)" w:date="2021-05-19T19:06:00Z"/>
                <w:rFonts w:eastAsia="Times New Roman"/>
                <w:b/>
                <w:bCs/>
                <w:color w:val="000000"/>
                <w:lang w:val="en-US"/>
              </w:rPr>
            </w:pPr>
            <w:ins w:id="4514" w:author="Thorsten Hertel (KEYS)" w:date="2021-05-19T19:06:00Z">
              <w:r w:rsidRPr="004230F7">
                <w:rPr>
                  <w:rFonts w:eastAsia="Times New Roman"/>
                  <w:b/>
                  <w:bCs/>
                  <w:color w:val="000000"/>
                  <w:lang w:val="en-US"/>
                </w:rPr>
                <w:t>CFFNF</w:t>
              </w:r>
            </w:ins>
          </w:p>
        </w:tc>
      </w:tr>
      <w:tr w:rsidR="00351895" w:rsidRPr="00BD4ADA" w14:paraId="23C8C2F9" w14:textId="77777777" w:rsidTr="00351895">
        <w:trPr>
          <w:trHeight w:val="672"/>
          <w:ins w:id="4515" w:author="Thorsten Hertel (KEYS)" w:date="2021-05-19T19:06:00Z"/>
        </w:trPr>
        <w:tc>
          <w:tcPr>
            <w:tcW w:w="29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F54D86" w14:textId="77777777" w:rsidR="00351895" w:rsidRPr="004230F7" w:rsidRDefault="00351895" w:rsidP="00351895">
            <w:pPr>
              <w:spacing w:after="0"/>
              <w:jc w:val="center"/>
              <w:rPr>
                <w:ins w:id="4516" w:author="Thorsten Hertel (KEYS)" w:date="2021-05-19T19:06:00Z"/>
                <w:rFonts w:eastAsia="Times New Roman"/>
                <w:b/>
                <w:bCs/>
                <w:color w:val="000000"/>
                <w:lang w:val="en-US"/>
              </w:rPr>
            </w:pPr>
            <w:ins w:id="4517" w:author="Thorsten Hertel (KEYS)" w:date="2021-05-19T19:06:00Z">
              <w:r w:rsidRPr="004230F7">
                <w:rPr>
                  <w:rFonts w:eastAsia="Times New Roman"/>
                  <w:b/>
                  <w:bCs/>
                  <w:i/>
                  <w:iCs/>
                  <w:color w:val="000000"/>
                  <w:lang w:val="en-US"/>
                </w:rPr>
                <w:t>r</w:t>
              </w:r>
              <w:r w:rsidRPr="004230F7">
                <w:rPr>
                  <w:rFonts w:eastAsia="Times New Roman"/>
                  <w:b/>
                  <w:bCs/>
                  <w:color w:val="000000"/>
                  <w:vertAlign w:val="subscript"/>
                  <w:lang w:val="en-US"/>
                </w:rPr>
                <w:t>DFF/IFF</w:t>
              </w:r>
              <w:r w:rsidRPr="004230F7">
                <w:rPr>
                  <w:rFonts w:eastAsia="Times New Roman"/>
                  <w:b/>
                  <w:bCs/>
                  <w:color w:val="000000"/>
                  <w:lang w:val="en-US"/>
                </w:rPr>
                <w:t>=100cm</w:t>
              </w:r>
            </w:ins>
          </w:p>
        </w:tc>
        <w:tc>
          <w:tcPr>
            <w:tcW w:w="2940" w:type="dxa"/>
            <w:gridSpan w:val="3"/>
            <w:tcBorders>
              <w:top w:val="single" w:sz="4" w:space="0" w:color="auto"/>
              <w:left w:val="nil"/>
              <w:bottom w:val="single" w:sz="4" w:space="0" w:color="auto"/>
              <w:right w:val="single" w:sz="4" w:space="0" w:color="auto"/>
            </w:tcBorders>
            <w:shd w:val="clear" w:color="auto" w:fill="auto"/>
            <w:vAlign w:val="center"/>
            <w:hideMark/>
          </w:tcPr>
          <w:p w14:paraId="55ABE7BE" w14:textId="77777777" w:rsidR="00351895" w:rsidRPr="004230F7" w:rsidRDefault="00351895" w:rsidP="00351895">
            <w:pPr>
              <w:spacing w:after="0"/>
              <w:jc w:val="center"/>
              <w:rPr>
                <w:ins w:id="4518" w:author="Thorsten Hertel (KEYS)" w:date="2021-05-19T19:06:00Z"/>
                <w:rFonts w:eastAsia="Times New Roman"/>
                <w:b/>
                <w:bCs/>
                <w:color w:val="000000"/>
                <w:lang w:val="en-US"/>
              </w:rPr>
            </w:pPr>
            <w:ins w:id="4519" w:author="Thorsten Hertel (KEYS)" w:date="2021-05-19T19:06:00Z">
              <w:r w:rsidRPr="004230F7">
                <w:rPr>
                  <w:rFonts w:eastAsia="Times New Roman"/>
                  <w:b/>
                  <w:bCs/>
                  <w:i/>
                  <w:iCs/>
                  <w:color w:val="000000"/>
                  <w:lang w:val="en-US"/>
                </w:rPr>
                <w:t>d</w:t>
              </w:r>
              <w:r w:rsidRPr="004230F7">
                <w:rPr>
                  <w:rFonts w:eastAsia="Times New Roman"/>
                  <w:b/>
                  <w:bCs/>
                  <w:color w:val="000000"/>
                  <w:vertAlign w:val="subscript"/>
                  <w:lang w:val="en-US"/>
                </w:rPr>
                <w:t>CFFDNF,min</w:t>
              </w:r>
              <w:r w:rsidRPr="004230F7">
                <w:rPr>
                  <w:rFonts w:eastAsia="Times New Roman"/>
                  <w:b/>
                  <w:bCs/>
                  <w:color w:val="000000"/>
                  <w:lang w:val="en-US"/>
                </w:rPr>
                <w:t>=19.5cm</w:t>
              </w:r>
            </w:ins>
          </w:p>
        </w:tc>
        <w:tc>
          <w:tcPr>
            <w:tcW w:w="3920" w:type="dxa"/>
            <w:gridSpan w:val="4"/>
            <w:tcBorders>
              <w:top w:val="single" w:sz="4" w:space="0" w:color="auto"/>
              <w:left w:val="nil"/>
              <w:bottom w:val="single" w:sz="4" w:space="0" w:color="auto"/>
              <w:right w:val="single" w:sz="4" w:space="0" w:color="auto"/>
            </w:tcBorders>
            <w:shd w:val="clear" w:color="auto" w:fill="auto"/>
            <w:vAlign w:val="center"/>
            <w:hideMark/>
          </w:tcPr>
          <w:p w14:paraId="3EE64A9A" w14:textId="77777777" w:rsidR="00351895" w:rsidRPr="008F7328" w:rsidRDefault="00351895" w:rsidP="00351895">
            <w:pPr>
              <w:spacing w:after="0"/>
              <w:jc w:val="center"/>
              <w:rPr>
                <w:ins w:id="4520" w:author="Thorsten Hertel (KEYS)" w:date="2021-05-19T19:06:00Z"/>
                <w:rFonts w:eastAsia="Times New Roman"/>
                <w:b/>
                <w:bCs/>
                <w:color w:val="000000"/>
                <w:lang w:val="en-US"/>
              </w:rPr>
            </w:pPr>
            <w:ins w:id="4521" w:author="Thorsten Hertel (KEYS)" w:date="2021-05-19T19:06:00Z">
              <w:r w:rsidRPr="008F7328">
                <w:rPr>
                  <w:rFonts w:eastAsia="Times New Roman"/>
                  <w:b/>
                  <w:bCs/>
                  <w:color w:val="000000"/>
                  <w:lang w:val="en-US"/>
                </w:rPr>
                <w:t>(</w:t>
              </w:r>
              <w:r w:rsidRPr="008F7328">
                <w:rPr>
                  <w:rFonts w:eastAsia="Times New Roman"/>
                  <w:b/>
                  <w:bCs/>
                  <w:i/>
                  <w:iCs/>
                  <w:color w:val="000000"/>
                  <w:lang w:val="en-US"/>
                </w:rPr>
                <w:t>d</w:t>
              </w:r>
              <w:r w:rsidRPr="008F7328">
                <w:rPr>
                  <w:rFonts w:eastAsia="Times New Roman"/>
                  <w:b/>
                  <w:bCs/>
                  <w:color w:val="000000"/>
                  <w:vertAlign w:val="subscript"/>
                  <w:lang w:val="en-US"/>
                </w:rPr>
                <w:t>CFFNF,min</w:t>
              </w:r>
              <w:r w:rsidRPr="008F7328">
                <w:rPr>
                  <w:rFonts w:eastAsia="Times New Roman"/>
                  <w:b/>
                  <w:bCs/>
                  <w:color w:val="000000"/>
                  <w:lang w:val="en-US"/>
                </w:rPr>
                <w:t xml:space="preserve">, </w:t>
              </w:r>
              <w:r w:rsidRPr="008F7328">
                <w:rPr>
                  <w:rFonts w:eastAsia="Times New Roman"/>
                  <w:b/>
                  <w:bCs/>
                  <w:i/>
                  <w:iCs/>
                  <w:color w:val="000000"/>
                  <w:lang w:val="en-US"/>
                </w:rPr>
                <w:t>d</w:t>
              </w:r>
              <w:r w:rsidRPr="008F7328">
                <w:rPr>
                  <w:rFonts w:eastAsia="Times New Roman"/>
                  <w:b/>
                  <w:bCs/>
                  <w:color w:val="000000"/>
                  <w:vertAlign w:val="subscript"/>
                  <w:lang w:val="en-US"/>
                </w:rPr>
                <w:t>CFFNF,min</w:t>
              </w:r>
              <w:r w:rsidRPr="008F7328">
                <w:rPr>
                  <w:rFonts w:eastAsia="Times New Roman"/>
                  <w:b/>
                  <w:bCs/>
                  <w:color w:val="000000"/>
                  <w:lang w:val="en-US"/>
                </w:rPr>
                <w:t>+2cm)</w:t>
              </w:r>
              <w:r w:rsidRPr="008F7328">
                <w:rPr>
                  <w:rFonts w:eastAsia="Times New Roman"/>
                  <w:b/>
                  <w:bCs/>
                  <w:color w:val="000000"/>
                  <w:lang w:val="en-US"/>
                </w:rPr>
                <w:br/>
                <w:t>=(7.5, 9.5)cm</w:t>
              </w:r>
            </w:ins>
          </w:p>
        </w:tc>
      </w:tr>
      <w:tr w:rsidR="00351895" w:rsidRPr="004230F7" w14:paraId="58C1D212" w14:textId="77777777" w:rsidTr="00351895">
        <w:trPr>
          <w:trHeight w:val="1872"/>
          <w:ins w:id="4522" w:author="Thorsten Hertel (KEYS)" w:date="2021-05-19T19:06:00Z"/>
        </w:trPr>
        <w:tc>
          <w:tcPr>
            <w:tcW w:w="980" w:type="dxa"/>
            <w:tcBorders>
              <w:top w:val="nil"/>
              <w:left w:val="single" w:sz="4" w:space="0" w:color="auto"/>
              <w:bottom w:val="single" w:sz="4" w:space="0" w:color="auto"/>
              <w:right w:val="single" w:sz="4" w:space="0" w:color="auto"/>
            </w:tcBorders>
            <w:shd w:val="clear" w:color="auto" w:fill="auto"/>
            <w:vAlign w:val="center"/>
            <w:hideMark/>
          </w:tcPr>
          <w:p w14:paraId="67EC99CE" w14:textId="77777777" w:rsidR="00351895" w:rsidRPr="004230F7" w:rsidRDefault="00351895" w:rsidP="00351895">
            <w:pPr>
              <w:spacing w:after="0"/>
              <w:rPr>
                <w:ins w:id="4523" w:author="Thorsten Hertel (KEYS)" w:date="2021-05-19T19:06:00Z"/>
                <w:rFonts w:eastAsia="Times New Roman"/>
                <w:b/>
                <w:bCs/>
                <w:color w:val="000000"/>
                <w:lang w:val="en-US"/>
              </w:rPr>
            </w:pPr>
            <w:ins w:id="4524" w:author="Thorsten Hertel (KEYS)" w:date="2021-05-19T19:06:00Z">
              <w:r w:rsidRPr="004230F7">
                <w:rPr>
                  <w:rFonts w:eastAsia="Times New Roman"/>
                  <w:b/>
                  <w:bCs/>
                  <w:color w:val="000000"/>
                  <w:lang w:val="en-US"/>
                </w:rPr>
                <w:t xml:space="preserve">SNR @ </w:t>
              </w:r>
              <w:r w:rsidRPr="004230F7">
                <w:rPr>
                  <w:rFonts w:eastAsia="Times New Roman"/>
                  <w:b/>
                  <w:bCs/>
                  <w:i/>
                  <w:iCs/>
                  <w:color w:val="000000"/>
                  <w:lang w:val="en-US"/>
                </w:rPr>
                <w:t>r</w:t>
              </w:r>
              <w:r w:rsidRPr="004230F7">
                <w:rPr>
                  <w:rFonts w:eastAsia="Times New Roman"/>
                  <w:b/>
                  <w:bCs/>
                  <w:color w:val="000000"/>
                  <w:vertAlign w:val="subscript"/>
                  <w:lang w:val="en-US"/>
                </w:rPr>
                <w:t>DFF/IFF</w:t>
              </w:r>
              <w:r w:rsidRPr="004230F7">
                <w:rPr>
                  <w:rFonts w:eastAsia="Times New Roman"/>
                  <w:b/>
                  <w:bCs/>
                  <w:color w:val="000000"/>
                  <w:lang w:val="en-US"/>
                </w:rPr>
                <w:t xml:space="preserve"> (dB)</w:t>
              </w:r>
            </w:ins>
          </w:p>
        </w:tc>
        <w:tc>
          <w:tcPr>
            <w:tcW w:w="980" w:type="dxa"/>
            <w:tcBorders>
              <w:top w:val="nil"/>
              <w:left w:val="nil"/>
              <w:bottom w:val="single" w:sz="4" w:space="0" w:color="auto"/>
              <w:right w:val="single" w:sz="4" w:space="0" w:color="auto"/>
            </w:tcBorders>
            <w:shd w:val="clear" w:color="auto" w:fill="auto"/>
            <w:vAlign w:val="center"/>
            <w:hideMark/>
          </w:tcPr>
          <w:p w14:paraId="7AD55B62" w14:textId="77777777" w:rsidR="00351895" w:rsidRPr="004230F7" w:rsidRDefault="00351895" w:rsidP="00351895">
            <w:pPr>
              <w:spacing w:after="0"/>
              <w:rPr>
                <w:ins w:id="4525" w:author="Thorsten Hertel (KEYS)" w:date="2021-05-19T19:06:00Z"/>
                <w:rFonts w:eastAsia="Times New Roman"/>
                <w:b/>
                <w:bCs/>
                <w:color w:val="000000"/>
                <w:lang w:val="en-US"/>
              </w:rPr>
            </w:pPr>
            <w:ins w:id="4526" w:author="Thorsten Hertel (KEYS)" w:date="2021-05-19T19:06:00Z">
              <w:r w:rsidRPr="004230F7">
                <w:rPr>
                  <w:rFonts w:eastAsia="Times New Roman"/>
                  <w:b/>
                  <w:bCs/>
                  <w:color w:val="000000"/>
                  <w:lang w:val="en-US"/>
                </w:rPr>
                <w:t>|Mean Err to FF Reference| (dB)</w:t>
              </w:r>
            </w:ins>
          </w:p>
        </w:tc>
        <w:tc>
          <w:tcPr>
            <w:tcW w:w="980" w:type="dxa"/>
            <w:tcBorders>
              <w:top w:val="nil"/>
              <w:left w:val="nil"/>
              <w:bottom w:val="single" w:sz="4" w:space="0" w:color="auto"/>
              <w:right w:val="single" w:sz="4" w:space="0" w:color="auto"/>
            </w:tcBorders>
            <w:shd w:val="clear" w:color="auto" w:fill="auto"/>
            <w:vAlign w:val="center"/>
            <w:hideMark/>
          </w:tcPr>
          <w:p w14:paraId="661FBFDA" w14:textId="77777777" w:rsidR="00351895" w:rsidRPr="004230F7" w:rsidRDefault="00351895" w:rsidP="00351895">
            <w:pPr>
              <w:spacing w:after="0"/>
              <w:rPr>
                <w:ins w:id="4527" w:author="Thorsten Hertel (KEYS)" w:date="2021-05-19T19:06:00Z"/>
                <w:rFonts w:eastAsia="Times New Roman"/>
                <w:b/>
                <w:bCs/>
                <w:color w:val="000000"/>
                <w:lang w:val="en-US"/>
              </w:rPr>
            </w:pPr>
            <w:ins w:id="4528" w:author="Thorsten Hertel (KEYS)" w:date="2021-05-19T19:06:00Z">
              <w:r w:rsidRPr="004230F7">
                <w:rPr>
                  <w:rFonts w:eastAsia="Times New Roman"/>
                  <w:b/>
                  <w:bCs/>
                  <w:color w:val="000000"/>
                  <w:lang w:val="en-US"/>
                </w:rPr>
                <w:t>Influence of Noise (dB)</w:t>
              </w:r>
            </w:ins>
          </w:p>
        </w:tc>
        <w:tc>
          <w:tcPr>
            <w:tcW w:w="980" w:type="dxa"/>
            <w:tcBorders>
              <w:top w:val="nil"/>
              <w:left w:val="nil"/>
              <w:bottom w:val="single" w:sz="4" w:space="0" w:color="auto"/>
              <w:right w:val="single" w:sz="4" w:space="0" w:color="auto"/>
            </w:tcBorders>
            <w:shd w:val="clear" w:color="auto" w:fill="auto"/>
            <w:vAlign w:val="center"/>
            <w:hideMark/>
          </w:tcPr>
          <w:p w14:paraId="6B0FF4C5" w14:textId="77777777" w:rsidR="00351895" w:rsidRPr="004230F7" w:rsidRDefault="00351895" w:rsidP="00351895">
            <w:pPr>
              <w:spacing w:after="0"/>
              <w:rPr>
                <w:ins w:id="4529" w:author="Thorsten Hertel (KEYS)" w:date="2021-05-19T19:06:00Z"/>
                <w:rFonts w:eastAsia="Times New Roman"/>
                <w:b/>
                <w:bCs/>
                <w:color w:val="000000"/>
                <w:lang w:val="en-US"/>
              </w:rPr>
            </w:pPr>
            <w:ins w:id="4530" w:author="Thorsten Hertel (KEYS)" w:date="2021-05-19T19:06:00Z">
              <w:r w:rsidRPr="004230F7">
                <w:rPr>
                  <w:rFonts w:eastAsia="Times New Roman"/>
                  <w:b/>
                  <w:bCs/>
                  <w:color w:val="000000"/>
                  <w:lang w:val="en-US"/>
                </w:rPr>
                <w:t xml:space="preserve">SNR @ </w:t>
              </w:r>
              <w:r w:rsidRPr="004230F7">
                <w:rPr>
                  <w:rFonts w:eastAsia="Times New Roman"/>
                  <w:b/>
                  <w:bCs/>
                  <w:i/>
                  <w:iCs/>
                  <w:color w:val="000000"/>
                  <w:lang w:val="en-US"/>
                </w:rPr>
                <w:t>d</w:t>
              </w:r>
              <w:r w:rsidRPr="004230F7">
                <w:rPr>
                  <w:rFonts w:eastAsia="Times New Roman"/>
                  <w:b/>
                  <w:bCs/>
                  <w:color w:val="000000"/>
                  <w:vertAlign w:val="subscript"/>
                  <w:lang w:val="en-US"/>
                </w:rPr>
                <w:t>min</w:t>
              </w:r>
              <w:r w:rsidRPr="004230F7">
                <w:rPr>
                  <w:rFonts w:eastAsia="Times New Roman"/>
                  <w:b/>
                  <w:bCs/>
                  <w:color w:val="000000"/>
                  <w:lang w:val="en-US"/>
                </w:rPr>
                <w:t xml:space="preserve"> (dB)</w:t>
              </w:r>
            </w:ins>
          </w:p>
        </w:tc>
        <w:tc>
          <w:tcPr>
            <w:tcW w:w="980" w:type="dxa"/>
            <w:tcBorders>
              <w:top w:val="nil"/>
              <w:left w:val="nil"/>
              <w:bottom w:val="single" w:sz="4" w:space="0" w:color="auto"/>
              <w:right w:val="single" w:sz="4" w:space="0" w:color="auto"/>
            </w:tcBorders>
            <w:shd w:val="clear" w:color="auto" w:fill="auto"/>
            <w:vAlign w:val="center"/>
            <w:hideMark/>
          </w:tcPr>
          <w:p w14:paraId="5E2E1CF4" w14:textId="77777777" w:rsidR="00351895" w:rsidRPr="004230F7" w:rsidRDefault="00351895" w:rsidP="00351895">
            <w:pPr>
              <w:spacing w:after="0"/>
              <w:rPr>
                <w:ins w:id="4531" w:author="Thorsten Hertel (KEYS)" w:date="2021-05-19T19:06:00Z"/>
                <w:rFonts w:eastAsia="Times New Roman"/>
                <w:b/>
                <w:bCs/>
                <w:color w:val="000000"/>
                <w:lang w:val="en-US"/>
              </w:rPr>
            </w:pPr>
            <w:ins w:id="4532" w:author="Thorsten Hertel (KEYS)" w:date="2021-05-19T19:06:00Z">
              <w:r w:rsidRPr="004230F7">
                <w:rPr>
                  <w:rFonts w:eastAsia="Times New Roman"/>
                  <w:b/>
                  <w:bCs/>
                  <w:color w:val="000000"/>
                  <w:lang w:val="en-US"/>
                </w:rPr>
                <w:t>|Mean Err to FF Reference| (dB)</w:t>
              </w:r>
            </w:ins>
          </w:p>
        </w:tc>
        <w:tc>
          <w:tcPr>
            <w:tcW w:w="980" w:type="dxa"/>
            <w:tcBorders>
              <w:top w:val="nil"/>
              <w:left w:val="nil"/>
              <w:bottom w:val="single" w:sz="4" w:space="0" w:color="auto"/>
              <w:right w:val="single" w:sz="4" w:space="0" w:color="auto"/>
            </w:tcBorders>
            <w:shd w:val="clear" w:color="auto" w:fill="auto"/>
            <w:vAlign w:val="center"/>
            <w:hideMark/>
          </w:tcPr>
          <w:p w14:paraId="2A19B25B" w14:textId="77777777" w:rsidR="00351895" w:rsidRPr="004230F7" w:rsidRDefault="00351895" w:rsidP="00351895">
            <w:pPr>
              <w:spacing w:after="0"/>
              <w:rPr>
                <w:ins w:id="4533" w:author="Thorsten Hertel (KEYS)" w:date="2021-05-19T19:06:00Z"/>
                <w:rFonts w:eastAsia="Times New Roman"/>
                <w:b/>
                <w:bCs/>
                <w:color w:val="000000"/>
                <w:lang w:val="en-US"/>
              </w:rPr>
            </w:pPr>
            <w:ins w:id="4534" w:author="Thorsten Hertel (KEYS)" w:date="2021-05-19T19:06:00Z">
              <w:r w:rsidRPr="004230F7">
                <w:rPr>
                  <w:rFonts w:eastAsia="Times New Roman"/>
                  <w:b/>
                  <w:bCs/>
                  <w:color w:val="000000"/>
                  <w:lang w:val="en-US"/>
                </w:rPr>
                <w:t>Influence of Noise (dB)</w:t>
              </w:r>
            </w:ins>
          </w:p>
        </w:tc>
        <w:tc>
          <w:tcPr>
            <w:tcW w:w="980" w:type="dxa"/>
            <w:tcBorders>
              <w:top w:val="nil"/>
              <w:left w:val="nil"/>
              <w:bottom w:val="single" w:sz="4" w:space="0" w:color="auto"/>
              <w:right w:val="single" w:sz="4" w:space="0" w:color="auto"/>
            </w:tcBorders>
            <w:shd w:val="clear" w:color="auto" w:fill="auto"/>
            <w:vAlign w:val="center"/>
            <w:hideMark/>
          </w:tcPr>
          <w:p w14:paraId="36DC0E3F" w14:textId="77777777" w:rsidR="00351895" w:rsidRPr="004230F7" w:rsidRDefault="00351895" w:rsidP="00351895">
            <w:pPr>
              <w:spacing w:after="0"/>
              <w:rPr>
                <w:ins w:id="4535" w:author="Thorsten Hertel (KEYS)" w:date="2021-05-19T19:06:00Z"/>
                <w:rFonts w:eastAsia="Times New Roman"/>
                <w:b/>
                <w:bCs/>
                <w:color w:val="000000"/>
                <w:lang w:val="en-US"/>
              </w:rPr>
            </w:pPr>
            <w:ins w:id="4536" w:author="Thorsten Hertel (KEYS)" w:date="2021-05-19T19:06:00Z">
              <w:r w:rsidRPr="004230F7">
                <w:rPr>
                  <w:rFonts w:eastAsia="Times New Roman"/>
                  <w:b/>
                  <w:bCs/>
                  <w:color w:val="000000"/>
                  <w:lang w:val="en-US"/>
                </w:rPr>
                <w:t xml:space="preserve">SNR @ </w:t>
              </w:r>
              <w:r w:rsidRPr="004230F7">
                <w:rPr>
                  <w:rFonts w:eastAsia="Times New Roman"/>
                  <w:b/>
                  <w:bCs/>
                  <w:i/>
                  <w:iCs/>
                  <w:color w:val="000000"/>
                  <w:lang w:val="en-US"/>
                </w:rPr>
                <w:t>d</w:t>
              </w:r>
              <w:r w:rsidRPr="004230F7">
                <w:rPr>
                  <w:rFonts w:eastAsia="Times New Roman"/>
                  <w:b/>
                  <w:bCs/>
                  <w:color w:val="000000"/>
                  <w:vertAlign w:val="subscript"/>
                  <w:lang w:val="en-US"/>
                </w:rPr>
                <w:t>min</w:t>
              </w:r>
              <w:r w:rsidRPr="004230F7">
                <w:rPr>
                  <w:rFonts w:eastAsia="Times New Roman"/>
                  <w:b/>
                  <w:bCs/>
                  <w:color w:val="000000"/>
                  <w:lang w:val="en-US"/>
                </w:rPr>
                <w:t xml:space="preserve"> (dB)</w:t>
              </w:r>
            </w:ins>
          </w:p>
        </w:tc>
        <w:tc>
          <w:tcPr>
            <w:tcW w:w="980" w:type="dxa"/>
            <w:tcBorders>
              <w:top w:val="nil"/>
              <w:left w:val="nil"/>
              <w:bottom w:val="single" w:sz="4" w:space="0" w:color="auto"/>
              <w:right w:val="single" w:sz="4" w:space="0" w:color="auto"/>
            </w:tcBorders>
            <w:shd w:val="clear" w:color="auto" w:fill="auto"/>
            <w:vAlign w:val="center"/>
            <w:hideMark/>
          </w:tcPr>
          <w:p w14:paraId="331B61C7" w14:textId="77777777" w:rsidR="00351895" w:rsidRPr="004230F7" w:rsidRDefault="00351895" w:rsidP="00351895">
            <w:pPr>
              <w:spacing w:after="0"/>
              <w:rPr>
                <w:ins w:id="4537" w:author="Thorsten Hertel (KEYS)" w:date="2021-05-19T19:06:00Z"/>
                <w:rFonts w:eastAsia="Times New Roman"/>
                <w:b/>
                <w:bCs/>
                <w:color w:val="000000"/>
                <w:lang w:val="en-US"/>
              </w:rPr>
            </w:pPr>
            <w:ins w:id="4538" w:author="Thorsten Hertel (KEYS)" w:date="2021-05-19T19:06:00Z">
              <w:r w:rsidRPr="004230F7">
                <w:rPr>
                  <w:rFonts w:eastAsia="Times New Roman"/>
                  <w:b/>
                  <w:bCs/>
                  <w:color w:val="000000"/>
                  <w:lang w:val="en-US"/>
                </w:rPr>
                <w:t xml:space="preserve">SNR @ </w:t>
              </w:r>
              <w:r w:rsidRPr="004230F7">
                <w:rPr>
                  <w:rFonts w:eastAsia="Times New Roman"/>
                  <w:b/>
                  <w:bCs/>
                  <w:i/>
                  <w:iCs/>
                  <w:color w:val="000000"/>
                  <w:lang w:val="en-US"/>
                </w:rPr>
                <w:t>d</w:t>
              </w:r>
              <w:r w:rsidRPr="004230F7">
                <w:rPr>
                  <w:rFonts w:eastAsia="Times New Roman"/>
                  <w:b/>
                  <w:bCs/>
                  <w:color w:val="000000"/>
                  <w:vertAlign w:val="subscript"/>
                  <w:lang w:val="en-US"/>
                </w:rPr>
                <w:t>min</w:t>
              </w:r>
              <w:r w:rsidRPr="004230F7">
                <w:rPr>
                  <w:rFonts w:eastAsia="Times New Roman"/>
                  <w:b/>
                  <w:bCs/>
                  <w:color w:val="000000"/>
                  <w:lang w:val="en-US"/>
                </w:rPr>
                <w:t>+2cm (dB)</w:t>
              </w:r>
            </w:ins>
          </w:p>
        </w:tc>
        <w:tc>
          <w:tcPr>
            <w:tcW w:w="980" w:type="dxa"/>
            <w:tcBorders>
              <w:top w:val="nil"/>
              <w:left w:val="nil"/>
              <w:bottom w:val="single" w:sz="4" w:space="0" w:color="auto"/>
              <w:right w:val="single" w:sz="4" w:space="0" w:color="auto"/>
            </w:tcBorders>
            <w:shd w:val="clear" w:color="auto" w:fill="auto"/>
            <w:vAlign w:val="center"/>
            <w:hideMark/>
          </w:tcPr>
          <w:p w14:paraId="3C82CF6F" w14:textId="77777777" w:rsidR="00351895" w:rsidRPr="004230F7" w:rsidRDefault="00351895" w:rsidP="00351895">
            <w:pPr>
              <w:spacing w:after="0"/>
              <w:rPr>
                <w:ins w:id="4539" w:author="Thorsten Hertel (KEYS)" w:date="2021-05-19T19:06:00Z"/>
                <w:rFonts w:eastAsia="Times New Roman"/>
                <w:b/>
                <w:bCs/>
                <w:color w:val="000000"/>
                <w:lang w:val="en-US"/>
              </w:rPr>
            </w:pPr>
            <w:ins w:id="4540" w:author="Thorsten Hertel (KEYS)" w:date="2021-05-19T19:06:00Z">
              <w:r w:rsidRPr="004230F7">
                <w:rPr>
                  <w:rFonts w:eastAsia="Times New Roman"/>
                  <w:b/>
                  <w:bCs/>
                  <w:color w:val="000000"/>
                  <w:lang w:val="en-US"/>
                </w:rPr>
                <w:t>|Mean Err to FF Reference| (dB)</w:t>
              </w:r>
            </w:ins>
          </w:p>
        </w:tc>
        <w:tc>
          <w:tcPr>
            <w:tcW w:w="980" w:type="dxa"/>
            <w:tcBorders>
              <w:top w:val="nil"/>
              <w:left w:val="nil"/>
              <w:bottom w:val="single" w:sz="4" w:space="0" w:color="auto"/>
              <w:right w:val="single" w:sz="4" w:space="0" w:color="auto"/>
            </w:tcBorders>
            <w:shd w:val="clear" w:color="auto" w:fill="auto"/>
            <w:vAlign w:val="center"/>
            <w:hideMark/>
          </w:tcPr>
          <w:p w14:paraId="015C9B63" w14:textId="77777777" w:rsidR="00351895" w:rsidRPr="004230F7" w:rsidRDefault="00351895" w:rsidP="00351895">
            <w:pPr>
              <w:spacing w:after="0"/>
              <w:rPr>
                <w:ins w:id="4541" w:author="Thorsten Hertel (KEYS)" w:date="2021-05-19T19:06:00Z"/>
                <w:rFonts w:eastAsia="Times New Roman"/>
                <w:b/>
                <w:bCs/>
                <w:color w:val="000000"/>
                <w:lang w:val="en-US"/>
              </w:rPr>
            </w:pPr>
            <w:ins w:id="4542" w:author="Thorsten Hertel (KEYS)" w:date="2021-05-19T19:06:00Z">
              <w:r w:rsidRPr="004230F7">
                <w:rPr>
                  <w:rFonts w:eastAsia="Times New Roman"/>
                  <w:b/>
                  <w:bCs/>
                  <w:color w:val="000000"/>
                  <w:lang w:val="en-US"/>
                </w:rPr>
                <w:t xml:space="preserve">Influence of Noise with SNR@ </w:t>
              </w:r>
              <w:r w:rsidRPr="004230F7">
                <w:rPr>
                  <w:rFonts w:eastAsia="Times New Roman"/>
                  <w:b/>
                  <w:bCs/>
                  <w:i/>
                  <w:iCs/>
                  <w:color w:val="000000"/>
                  <w:lang w:val="en-US"/>
                </w:rPr>
                <w:t>d</w:t>
              </w:r>
              <w:r w:rsidRPr="004230F7">
                <w:rPr>
                  <w:rFonts w:eastAsia="Times New Roman"/>
                  <w:b/>
                  <w:bCs/>
                  <w:color w:val="000000"/>
                  <w:vertAlign w:val="subscript"/>
                  <w:lang w:val="en-US"/>
                </w:rPr>
                <w:t>min</w:t>
              </w:r>
              <w:r w:rsidRPr="004230F7">
                <w:rPr>
                  <w:rFonts w:eastAsia="Times New Roman"/>
                  <w:b/>
                  <w:bCs/>
                  <w:color w:val="000000"/>
                  <w:lang w:val="en-US"/>
                </w:rPr>
                <w:t xml:space="preserve"> +2cm (dB)</w:t>
              </w:r>
            </w:ins>
          </w:p>
        </w:tc>
      </w:tr>
      <w:tr w:rsidR="00351895" w:rsidRPr="004230F7" w14:paraId="36666374" w14:textId="77777777" w:rsidTr="00351895">
        <w:trPr>
          <w:trHeight w:val="288"/>
          <w:ins w:id="4543" w:author="Thorsten Hertel (KEYS)" w:date="2021-05-19T19:06:00Z"/>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1EA4E3B8" w14:textId="77777777" w:rsidR="00351895" w:rsidRPr="004230F7" w:rsidRDefault="00351895" w:rsidP="00351895">
            <w:pPr>
              <w:spacing w:after="0"/>
              <w:jc w:val="center"/>
              <w:rPr>
                <w:ins w:id="4544" w:author="Thorsten Hertel (KEYS)" w:date="2021-05-19T19:06:00Z"/>
                <w:rFonts w:eastAsia="Times New Roman"/>
                <w:color w:val="000000"/>
                <w:lang w:val="en-US"/>
              </w:rPr>
            </w:pPr>
            <w:ins w:id="4545" w:author="Thorsten Hertel (KEYS)" w:date="2021-05-19T19:06:00Z">
              <w:r w:rsidRPr="004230F7">
                <w:rPr>
                  <w:rFonts w:eastAsia="Times New Roman"/>
                  <w:color w:val="000000"/>
                  <w:lang w:val="en-US"/>
                </w:rPr>
                <w:t>-15.00</w:t>
              </w:r>
            </w:ins>
          </w:p>
        </w:tc>
        <w:tc>
          <w:tcPr>
            <w:tcW w:w="980" w:type="dxa"/>
            <w:tcBorders>
              <w:top w:val="nil"/>
              <w:left w:val="nil"/>
              <w:bottom w:val="single" w:sz="4" w:space="0" w:color="auto"/>
              <w:right w:val="single" w:sz="4" w:space="0" w:color="auto"/>
            </w:tcBorders>
            <w:shd w:val="clear" w:color="auto" w:fill="auto"/>
            <w:noWrap/>
            <w:vAlign w:val="center"/>
            <w:hideMark/>
          </w:tcPr>
          <w:p w14:paraId="36C0CD5B" w14:textId="77777777" w:rsidR="00351895" w:rsidRPr="004230F7" w:rsidRDefault="00351895" w:rsidP="00351895">
            <w:pPr>
              <w:spacing w:after="0"/>
              <w:jc w:val="center"/>
              <w:rPr>
                <w:ins w:id="4546" w:author="Thorsten Hertel (KEYS)" w:date="2021-05-19T19:06:00Z"/>
                <w:rFonts w:eastAsia="Times New Roman"/>
                <w:color w:val="000000"/>
                <w:lang w:val="en-US"/>
              </w:rPr>
            </w:pPr>
            <w:ins w:id="4547" w:author="Thorsten Hertel (KEYS)" w:date="2021-05-19T19:06:00Z">
              <w:r w:rsidRPr="004230F7">
                <w:rPr>
                  <w:rFonts w:eastAsia="Times New Roman"/>
                  <w:color w:val="000000"/>
                  <w:lang w:val="en-US"/>
                </w:rPr>
                <w:t>15.1</w:t>
              </w:r>
            </w:ins>
          </w:p>
        </w:tc>
        <w:tc>
          <w:tcPr>
            <w:tcW w:w="980" w:type="dxa"/>
            <w:tcBorders>
              <w:top w:val="nil"/>
              <w:left w:val="nil"/>
              <w:bottom w:val="single" w:sz="4" w:space="0" w:color="auto"/>
              <w:right w:val="single" w:sz="4" w:space="0" w:color="auto"/>
            </w:tcBorders>
            <w:shd w:val="clear" w:color="auto" w:fill="auto"/>
            <w:noWrap/>
            <w:vAlign w:val="center"/>
            <w:hideMark/>
          </w:tcPr>
          <w:p w14:paraId="1D92E8CA" w14:textId="77777777" w:rsidR="00351895" w:rsidRPr="004230F7" w:rsidRDefault="00351895" w:rsidP="00351895">
            <w:pPr>
              <w:spacing w:after="0"/>
              <w:jc w:val="center"/>
              <w:rPr>
                <w:ins w:id="4548" w:author="Thorsten Hertel (KEYS)" w:date="2021-05-19T19:06:00Z"/>
                <w:rFonts w:eastAsia="Times New Roman"/>
                <w:color w:val="000000"/>
                <w:lang w:val="en-US"/>
              </w:rPr>
            </w:pPr>
            <w:ins w:id="4549" w:author="Thorsten Hertel (KEYS)" w:date="2021-05-19T19:06:00Z">
              <w:r w:rsidRPr="004230F7">
                <w:rPr>
                  <w:rFonts w:eastAsia="Times New Roman"/>
                  <w:color w:val="000000"/>
                  <w:lang w:val="en-US"/>
                </w:rPr>
                <w:t>15.1</w:t>
              </w:r>
            </w:ins>
          </w:p>
        </w:tc>
        <w:tc>
          <w:tcPr>
            <w:tcW w:w="980" w:type="dxa"/>
            <w:tcBorders>
              <w:top w:val="nil"/>
              <w:left w:val="nil"/>
              <w:bottom w:val="single" w:sz="4" w:space="0" w:color="auto"/>
              <w:right w:val="single" w:sz="4" w:space="0" w:color="auto"/>
            </w:tcBorders>
            <w:shd w:val="clear" w:color="auto" w:fill="auto"/>
            <w:noWrap/>
            <w:vAlign w:val="bottom"/>
            <w:hideMark/>
          </w:tcPr>
          <w:p w14:paraId="27F940DC" w14:textId="77777777" w:rsidR="00351895" w:rsidRPr="004230F7" w:rsidRDefault="00351895" w:rsidP="00351895">
            <w:pPr>
              <w:spacing w:after="0"/>
              <w:jc w:val="center"/>
              <w:rPr>
                <w:ins w:id="4550" w:author="Thorsten Hertel (KEYS)" w:date="2021-05-19T19:06:00Z"/>
                <w:rFonts w:eastAsia="Times New Roman"/>
                <w:color w:val="000000"/>
                <w:lang w:val="en-US"/>
              </w:rPr>
            </w:pPr>
            <w:ins w:id="4551" w:author="Thorsten Hertel (KEYS)" w:date="2021-05-19T19:06:00Z">
              <w:r w:rsidRPr="004230F7">
                <w:rPr>
                  <w:rFonts w:eastAsia="Times New Roman"/>
                  <w:color w:val="000000"/>
                  <w:lang w:val="en-US"/>
                </w:rPr>
                <w:t>-0.8</w:t>
              </w:r>
            </w:ins>
          </w:p>
        </w:tc>
        <w:tc>
          <w:tcPr>
            <w:tcW w:w="980" w:type="dxa"/>
            <w:tcBorders>
              <w:top w:val="nil"/>
              <w:left w:val="nil"/>
              <w:bottom w:val="single" w:sz="4" w:space="0" w:color="auto"/>
              <w:right w:val="single" w:sz="4" w:space="0" w:color="auto"/>
            </w:tcBorders>
            <w:shd w:val="clear" w:color="auto" w:fill="auto"/>
            <w:noWrap/>
            <w:vAlign w:val="center"/>
            <w:hideMark/>
          </w:tcPr>
          <w:p w14:paraId="203A0999" w14:textId="77777777" w:rsidR="00351895" w:rsidRPr="004230F7" w:rsidRDefault="00351895" w:rsidP="00351895">
            <w:pPr>
              <w:spacing w:after="0"/>
              <w:jc w:val="center"/>
              <w:rPr>
                <w:ins w:id="4552" w:author="Thorsten Hertel (KEYS)" w:date="2021-05-19T19:06:00Z"/>
                <w:rFonts w:eastAsia="Times New Roman"/>
                <w:color w:val="000000"/>
                <w:lang w:val="en-US"/>
              </w:rPr>
            </w:pPr>
            <w:ins w:id="4553" w:author="Thorsten Hertel (KEYS)" w:date="2021-05-19T19:06:00Z">
              <w:r w:rsidRPr="004230F7">
                <w:rPr>
                  <w:rFonts w:eastAsia="Times New Roman"/>
                  <w:color w:val="000000"/>
                  <w:lang w:val="en-US"/>
                </w:rPr>
                <w:t>5.8</w:t>
              </w:r>
            </w:ins>
          </w:p>
        </w:tc>
        <w:tc>
          <w:tcPr>
            <w:tcW w:w="980" w:type="dxa"/>
            <w:tcBorders>
              <w:top w:val="nil"/>
              <w:left w:val="nil"/>
              <w:bottom w:val="single" w:sz="4" w:space="0" w:color="auto"/>
              <w:right w:val="single" w:sz="4" w:space="0" w:color="auto"/>
            </w:tcBorders>
            <w:shd w:val="clear" w:color="auto" w:fill="auto"/>
            <w:noWrap/>
            <w:vAlign w:val="center"/>
            <w:hideMark/>
          </w:tcPr>
          <w:p w14:paraId="6D8EE59B" w14:textId="77777777" w:rsidR="00351895" w:rsidRPr="004230F7" w:rsidRDefault="00351895" w:rsidP="00351895">
            <w:pPr>
              <w:spacing w:after="0"/>
              <w:jc w:val="center"/>
              <w:rPr>
                <w:ins w:id="4554" w:author="Thorsten Hertel (KEYS)" w:date="2021-05-19T19:06:00Z"/>
                <w:rFonts w:eastAsia="Times New Roman"/>
                <w:color w:val="000000"/>
                <w:lang w:val="en-US"/>
              </w:rPr>
            </w:pPr>
            <w:ins w:id="4555" w:author="Thorsten Hertel (KEYS)" w:date="2021-05-19T19:06:00Z">
              <w:r w:rsidRPr="004230F7">
                <w:rPr>
                  <w:rFonts w:eastAsia="Times New Roman"/>
                  <w:color w:val="000000"/>
                  <w:lang w:val="en-US"/>
                </w:rPr>
                <w:t>3.4</w:t>
              </w:r>
            </w:ins>
          </w:p>
        </w:tc>
        <w:tc>
          <w:tcPr>
            <w:tcW w:w="980" w:type="dxa"/>
            <w:tcBorders>
              <w:top w:val="nil"/>
              <w:left w:val="nil"/>
              <w:bottom w:val="single" w:sz="4" w:space="0" w:color="auto"/>
              <w:right w:val="single" w:sz="4" w:space="0" w:color="auto"/>
            </w:tcBorders>
            <w:shd w:val="clear" w:color="auto" w:fill="auto"/>
            <w:noWrap/>
            <w:vAlign w:val="bottom"/>
            <w:hideMark/>
          </w:tcPr>
          <w:p w14:paraId="1E0B5FE6" w14:textId="77777777" w:rsidR="00351895" w:rsidRPr="004230F7" w:rsidRDefault="00351895" w:rsidP="00351895">
            <w:pPr>
              <w:spacing w:after="0"/>
              <w:jc w:val="center"/>
              <w:rPr>
                <w:ins w:id="4556" w:author="Thorsten Hertel (KEYS)" w:date="2021-05-19T19:06:00Z"/>
                <w:rFonts w:eastAsia="Times New Roman"/>
                <w:color w:val="000000"/>
                <w:lang w:val="en-US"/>
              </w:rPr>
            </w:pPr>
            <w:ins w:id="4557" w:author="Thorsten Hertel (KEYS)" w:date="2021-05-19T19:06:00Z">
              <w:r w:rsidRPr="004230F7">
                <w:rPr>
                  <w:rFonts w:eastAsia="Times New Roman"/>
                  <w:color w:val="000000"/>
                  <w:lang w:val="en-US"/>
                </w:rPr>
                <w:t>7.5</w:t>
              </w:r>
            </w:ins>
          </w:p>
        </w:tc>
        <w:tc>
          <w:tcPr>
            <w:tcW w:w="980" w:type="dxa"/>
            <w:tcBorders>
              <w:top w:val="nil"/>
              <w:left w:val="nil"/>
              <w:bottom w:val="single" w:sz="4" w:space="0" w:color="auto"/>
              <w:right w:val="single" w:sz="4" w:space="0" w:color="auto"/>
            </w:tcBorders>
            <w:shd w:val="clear" w:color="auto" w:fill="auto"/>
            <w:noWrap/>
            <w:vAlign w:val="bottom"/>
            <w:hideMark/>
          </w:tcPr>
          <w:p w14:paraId="356AC64F" w14:textId="77777777" w:rsidR="00351895" w:rsidRPr="004230F7" w:rsidRDefault="00351895" w:rsidP="00351895">
            <w:pPr>
              <w:spacing w:after="0"/>
              <w:jc w:val="center"/>
              <w:rPr>
                <w:ins w:id="4558" w:author="Thorsten Hertel (KEYS)" w:date="2021-05-19T19:06:00Z"/>
                <w:rFonts w:eastAsia="Times New Roman"/>
                <w:color w:val="000000"/>
                <w:lang w:val="en-US"/>
              </w:rPr>
            </w:pPr>
            <w:ins w:id="4559" w:author="Thorsten Hertel (KEYS)" w:date="2021-05-19T19:06:00Z">
              <w:r w:rsidRPr="004230F7">
                <w:rPr>
                  <w:rFonts w:eastAsia="Times New Roman"/>
                  <w:color w:val="000000"/>
                  <w:lang w:val="en-US"/>
                </w:rPr>
                <w:t>5.4</w:t>
              </w:r>
            </w:ins>
          </w:p>
        </w:tc>
        <w:tc>
          <w:tcPr>
            <w:tcW w:w="980" w:type="dxa"/>
            <w:tcBorders>
              <w:top w:val="nil"/>
              <w:left w:val="nil"/>
              <w:bottom w:val="single" w:sz="4" w:space="0" w:color="auto"/>
              <w:right w:val="single" w:sz="4" w:space="0" w:color="auto"/>
            </w:tcBorders>
            <w:shd w:val="clear" w:color="auto" w:fill="auto"/>
            <w:noWrap/>
            <w:vAlign w:val="bottom"/>
            <w:hideMark/>
          </w:tcPr>
          <w:p w14:paraId="5C4690AD" w14:textId="77777777" w:rsidR="00351895" w:rsidRPr="004230F7" w:rsidRDefault="00351895" w:rsidP="00351895">
            <w:pPr>
              <w:spacing w:after="0"/>
              <w:jc w:val="center"/>
              <w:rPr>
                <w:ins w:id="4560" w:author="Thorsten Hertel (KEYS)" w:date="2021-05-19T19:06:00Z"/>
                <w:rFonts w:eastAsia="Times New Roman"/>
                <w:color w:val="000000"/>
                <w:lang w:val="en-US"/>
              </w:rPr>
            </w:pPr>
            <w:ins w:id="4561" w:author="Thorsten Hertel (KEYS)" w:date="2021-05-19T19:06:00Z">
              <w:r w:rsidRPr="004230F7">
                <w:rPr>
                  <w:rFonts w:eastAsia="Times New Roman"/>
                  <w:color w:val="000000"/>
                  <w:lang w:val="en-US"/>
                </w:rPr>
                <w:t>1.44</w:t>
              </w:r>
            </w:ins>
          </w:p>
        </w:tc>
        <w:tc>
          <w:tcPr>
            <w:tcW w:w="980" w:type="dxa"/>
            <w:tcBorders>
              <w:top w:val="nil"/>
              <w:left w:val="nil"/>
              <w:bottom w:val="single" w:sz="4" w:space="0" w:color="auto"/>
              <w:right w:val="single" w:sz="4" w:space="0" w:color="auto"/>
            </w:tcBorders>
            <w:shd w:val="clear" w:color="auto" w:fill="auto"/>
            <w:noWrap/>
            <w:vAlign w:val="center"/>
            <w:hideMark/>
          </w:tcPr>
          <w:p w14:paraId="1A291DBC" w14:textId="77777777" w:rsidR="00351895" w:rsidRPr="004230F7" w:rsidRDefault="00351895" w:rsidP="00351895">
            <w:pPr>
              <w:spacing w:after="0"/>
              <w:jc w:val="center"/>
              <w:rPr>
                <w:ins w:id="4562" w:author="Thorsten Hertel (KEYS)" w:date="2021-05-19T19:06:00Z"/>
                <w:rFonts w:eastAsia="Times New Roman"/>
                <w:color w:val="000000"/>
                <w:lang w:val="en-US"/>
              </w:rPr>
            </w:pPr>
            <w:ins w:id="4563" w:author="Thorsten Hertel (KEYS)" w:date="2021-05-19T19:06:00Z">
              <w:r w:rsidRPr="004230F7">
                <w:rPr>
                  <w:rFonts w:eastAsia="Times New Roman"/>
                  <w:color w:val="000000"/>
                  <w:lang w:val="en-US"/>
                </w:rPr>
                <w:t>1.1</w:t>
              </w:r>
            </w:ins>
          </w:p>
        </w:tc>
      </w:tr>
      <w:tr w:rsidR="00351895" w:rsidRPr="004230F7" w14:paraId="54213F59" w14:textId="77777777" w:rsidTr="00351895">
        <w:trPr>
          <w:trHeight w:val="288"/>
          <w:ins w:id="4564" w:author="Thorsten Hertel (KEYS)" w:date="2021-05-19T19:06:00Z"/>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11022EC9" w14:textId="77777777" w:rsidR="00351895" w:rsidRPr="004230F7" w:rsidRDefault="00351895" w:rsidP="00351895">
            <w:pPr>
              <w:spacing w:after="0"/>
              <w:jc w:val="center"/>
              <w:rPr>
                <w:ins w:id="4565" w:author="Thorsten Hertel (KEYS)" w:date="2021-05-19T19:06:00Z"/>
                <w:rFonts w:eastAsia="Times New Roman"/>
                <w:color w:val="000000"/>
                <w:lang w:val="en-US"/>
              </w:rPr>
            </w:pPr>
            <w:ins w:id="4566" w:author="Thorsten Hertel (KEYS)" w:date="2021-05-19T19:06:00Z">
              <w:r w:rsidRPr="004230F7">
                <w:rPr>
                  <w:rFonts w:eastAsia="Times New Roman"/>
                  <w:color w:val="000000"/>
                  <w:lang w:val="en-US"/>
                </w:rPr>
                <w:t>-10.00</w:t>
              </w:r>
            </w:ins>
          </w:p>
        </w:tc>
        <w:tc>
          <w:tcPr>
            <w:tcW w:w="980" w:type="dxa"/>
            <w:tcBorders>
              <w:top w:val="nil"/>
              <w:left w:val="nil"/>
              <w:bottom w:val="single" w:sz="4" w:space="0" w:color="auto"/>
              <w:right w:val="single" w:sz="4" w:space="0" w:color="auto"/>
            </w:tcBorders>
            <w:shd w:val="clear" w:color="auto" w:fill="auto"/>
            <w:noWrap/>
            <w:vAlign w:val="center"/>
            <w:hideMark/>
          </w:tcPr>
          <w:p w14:paraId="1BC9A01A" w14:textId="77777777" w:rsidR="00351895" w:rsidRPr="004230F7" w:rsidRDefault="00351895" w:rsidP="00351895">
            <w:pPr>
              <w:spacing w:after="0"/>
              <w:jc w:val="center"/>
              <w:rPr>
                <w:ins w:id="4567" w:author="Thorsten Hertel (KEYS)" w:date="2021-05-19T19:06:00Z"/>
                <w:rFonts w:eastAsia="Times New Roman"/>
                <w:color w:val="000000"/>
                <w:lang w:val="en-US"/>
              </w:rPr>
            </w:pPr>
            <w:ins w:id="4568" w:author="Thorsten Hertel (KEYS)" w:date="2021-05-19T19:06:00Z">
              <w:r w:rsidRPr="004230F7">
                <w:rPr>
                  <w:rFonts w:eastAsia="Times New Roman"/>
                  <w:color w:val="000000"/>
                  <w:lang w:val="en-US"/>
                </w:rPr>
                <w:t>10.4</w:t>
              </w:r>
            </w:ins>
          </w:p>
        </w:tc>
        <w:tc>
          <w:tcPr>
            <w:tcW w:w="980" w:type="dxa"/>
            <w:tcBorders>
              <w:top w:val="nil"/>
              <w:left w:val="nil"/>
              <w:bottom w:val="single" w:sz="4" w:space="0" w:color="auto"/>
              <w:right w:val="single" w:sz="4" w:space="0" w:color="auto"/>
            </w:tcBorders>
            <w:shd w:val="clear" w:color="auto" w:fill="auto"/>
            <w:noWrap/>
            <w:vAlign w:val="center"/>
            <w:hideMark/>
          </w:tcPr>
          <w:p w14:paraId="210FB913" w14:textId="77777777" w:rsidR="00351895" w:rsidRPr="004230F7" w:rsidRDefault="00351895" w:rsidP="00351895">
            <w:pPr>
              <w:spacing w:after="0"/>
              <w:jc w:val="center"/>
              <w:rPr>
                <w:ins w:id="4569" w:author="Thorsten Hertel (KEYS)" w:date="2021-05-19T19:06:00Z"/>
                <w:rFonts w:eastAsia="Times New Roman"/>
                <w:color w:val="000000"/>
                <w:lang w:val="en-US"/>
              </w:rPr>
            </w:pPr>
            <w:ins w:id="4570" w:author="Thorsten Hertel (KEYS)" w:date="2021-05-19T19:06:00Z">
              <w:r w:rsidRPr="004230F7">
                <w:rPr>
                  <w:rFonts w:eastAsia="Times New Roman"/>
                  <w:color w:val="000000"/>
                  <w:lang w:val="en-US"/>
                </w:rPr>
                <w:t>10.4</w:t>
              </w:r>
            </w:ins>
          </w:p>
        </w:tc>
        <w:tc>
          <w:tcPr>
            <w:tcW w:w="980" w:type="dxa"/>
            <w:tcBorders>
              <w:top w:val="nil"/>
              <w:left w:val="nil"/>
              <w:bottom w:val="single" w:sz="4" w:space="0" w:color="auto"/>
              <w:right w:val="single" w:sz="4" w:space="0" w:color="auto"/>
            </w:tcBorders>
            <w:shd w:val="clear" w:color="auto" w:fill="auto"/>
            <w:noWrap/>
            <w:vAlign w:val="bottom"/>
            <w:hideMark/>
          </w:tcPr>
          <w:p w14:paraId="733BC725" w14:textId="77777777" w:rsidR="00351895" w:rsidRPr="004230F7" w:rsidRDefault="00351895" w:rsidP="00351895">
            <w:pPr>
              <w:spacing w:after="0"/>
              <w:jc w:val="center"/>
              <w:rPr>
                <w:ins w:id="4571" w:author="Thorsten Hertel (KEYS)" w:date="2021-05-19T19:06:00Z"/>
                <w:rFonts w:eastAsia="Times New Roman"/>
                <w:color w:val="000000"/>
                <w:lang w:val="en-US"/>
              </w:rPr>
            </w:pPr>
            <w:ins w:id="4572" w:author="Thorsten Hertel (KEYS)" w:date="2021-05-19T19:06:00Z">
              <w:r w:rsidRPr="004230F7">
                <w:rPr>
                  <w:rFonts w:eastAsia="Times New Roman"/>
                  <w:color w:val="000000"/>
                  <w:lang w:val="en-US"/>
                </w:rPr>
                <w:t>4.2</w:t>
              </w:r>
            </w:ins>
          </w:p>
        </w:tc>
        <w:tc>
          <w:tcPr>
            <w:tcW w:w="980" w:type="dxa"/>
            <w:tcBorders>
              <w:top w:val="nil"/>
              <w:left w:val="nil"/>
              <w:bottom w:val="single" w:sz="4" w:space="0" w:color="auto"/>
              <w:right w:val="single" w:sz="4" w:space="0" w:color="auto"/>
            </w:tcBorders>
            <w:shd w:val="clear" w:color="auto" w:fill="auto"/>
            <w:noWrap/>
            <w:vAlign w:val="center"/>
            <w:hideMark/>
          </w:tcPr>
          <w:p w14:paraId="5753CDF3" w14:textId="77777777" w:rsidR="00351895" w:rsidRPr="004230F7" w:rsidRDefault="00351895" w:rsidP="00351895">
            <w:pPr>
              <w:spacing w:after="0"/>
              <w:jc w:val="center"/>
              <w:rPr>
                <w:ins w:id="4573" w:author="Thorsten Hertel (KEYS)" w:date="2021-05-19T19:06:00Z"/>
                <w:rFonts w:eastAsia="Times New Roman"/>
                <w:color w:val="000000"/>
                <w:lang w:val="en-US"/>
              </w:rPr>
            </w:pPr>
            <w:ins w:id="4574" w:author="Thorsten Hertel (KEYS)" w:date="2021-05-19T19:06:00Z">
              <w:r w:rsidRPr="004230F7">
                <w:rPr>
                  <w:rFonts w:eastAsia="Times New Roman"/>
                  <w:color w:val="000000"/>
                  <w:lang w:val="en-US"/>
                </w:rPr>
                <w:t>2.7</w:t>
              </w:r>
            </w:ins>
          </w:p>
        </w:tc>
        <w:tc>
          <w:tcPr>
            <w:tcW w:w="980" w:type="dxa"/>
            <w:tcBorders>
              <w:top w:val="nil"/>
              <w:left w:val="nil"/>
              <w:bottom w:val="single" w:sz="4" w:space="0" w:color="auto"/>
              <w:right w:val="single" w:sz="4" w:space="0" w:color="auto"/>
            </w:tcBorders>
            <w:shd w:val="clear" w:color="auto" w:fill="auto"/>
            <w:noWrap/>
            <w:vAlign w:val="center"/>
            <w:hideMark/>
          </w:tcPr>
          <w:p w14:paraId="4510D8B1" w14:textId="77777777" w:rsidR="00351895" w:rsidRPr="004230F7" w:rsidRDefault="00351895" w:rsidP="00351895">
            <w:pPr>
              <w:spacing w:after="0"/>
              <w:jc w:val="center"/>
              <w:rPr>
                <w:ins w:id="4575" w:author="Thorsten Hertel (KEYS)" w:date="2021-05-19T19:06:00Z"/>
                <w:rFonts w:eastAsia="Times New Roman"/>
                <w:color w:val="000000"/>
                <w:lang w:val="en-US"/>
              </w:rPr>
            </w:pPr>
            <w:ins w:id="4576" w:author="Thorsten Hertel (KEYS)" w:date="2021-05-19T19:06:00Z">
              <w:r w:rsidRPr="004230F7">
                <w:rPr>
                  <w:rFonts w:eastAsia="Times New Roman"/>
                  <w:color w:val="000000"/>
                  <w:lang w:val="en-US"/>
                </w:rPr>
                <w:t>1.4</w:t>
              </w:r>
            </w:ins>
          </w:p>
        </w:tc>
        <w:tc>
          <w:tcPr>
            <w:tcW w:w="980" w:type="dxa"/>
            <w:tcBorders>
              <w:top w:val="nil"/>
              <w:left w:val="nil"/>
              <w:bottom w:val="single" w:sz="4" w:space="0" w:color="auto"/>
              <w:right w:val="single" w:sz="4" w:space="0" w:color="auto"/>
            </w:tcBorders>
            <w:shd w:val="clear" w:color="auto" w:fill="auto"/>
            <w:noWrap/>
            <w:vAlign w:val="bottom"/>
            <w:hideMark/>
          </w:tcPr>
          <w:p w14:paraId="3255C9FB" w14:textId="77777777" w:rsidR="00351895" w:rsidRPr="004230F7" w:rsidRDefault="00351895" w:rsidP="00351895">
            <w:pPr>
              <w:spacing w:after="0"/>
              <w:jc w:val="center"/>
              <w:rPr>
                <w:ins w:id="4577" w:author="Thorsten Hertel (KEYS)" w:date="2021-05-19T19:06:00Z"/>
                <w:rFonts w:eastAsia="Times New Roman"/>
                <w:color w:val="000000"/>
                <w:lang w:val="en-US"/>
              </w:rPr>
            </w:pPr>
            <w:ins w:id="4578" w:author="Thorsten Hertel (KEYS)" w:date="2021-05-19T19:06:00Z">
              <w:r w:rsidRPr="004230F7">
                <w:rPr>
                  <w:rFonts w:eastAsia="Times New Roman"/>
                  <w:color w:val="000000"/>
                  <w:lang w:val="en-US"/>
                </w:rPr>
                <w:t>12.5</w:t>
              </w:r>
            </w:ins>
          </w:p>
        </w:tc>
        <w:tc>
          <w:tcPr>
            <w:tcW w:w="980" w:type="dxa"/>
            <w:tcBorders>
              <w:top w:val="nil"/>
              <w:left w:val="nil"/>
              <w:bottom w:val="single" w:sz="4" w:space="0" w:color="auto"/>
              <w:right w:val="single" w:sz="4" w:space="0" w:color="auto"/>
            </w:tcBorders>
            <w:shd w:val="clear" w:color="auto" w:fill="auto"/>
            <w:noWrap/>
            <w:vAlign w:val="bottom"/>
            <w:hideMark/>
          </w:tcPr>
          <w:p w14:paraId="20326732" w14:textId="77777777" w:rsidR="00351895" w:rsidRPr="004230F7" w:rsidRDefault="00351895" w:rsidP="00351895">
            <w:pPr>
              <w:spacing w:after="0"/>
              <w:jc w:val="center"/>
              <w:rPr>
                <w:ins w:id="4579" w:author="Thorsten Hertel (KEYS)" w:date="2021-05-19T19:06:00Z"/>
                <w:rFonts w:eastAsia="Times New Roman"/>
                <w:color w:val="000000"/>
                <w:lang w:val="en-US"/>
              </w:rPr>
            </w:pPr>
            <w:ins w:id="4580" w:author="Thorsten Hertel (KEYS)" w:date="2021-05-19T19:06:00Z">
              <w:r w:rsidRPr="004230F7">
                <w:rPr>
                  <w:rFonts w:eastAsia="Times New Roman"/>
                  <w:color w:val="000000"/>
                  <w:lang w:val="en-US"/>
                </w:rPr>
                <w:t>10.4</w:t>
              </w:r>
            </w:ins>
          </w:p>
        </w:tc>
        <w:tc>
          <w:tcPr>
            <w:tcW w:w="980" w:type="dxa"/>
            <w:tcBorders>
              <w:top w:val="nil"/>
              <w:left w:val="nil"/>
              <w:bottom w:val="single" w:sz="4" w:space="0" w:color="auto"/>
              <w:right w:val="single" w:sz="4" w:space="0" w:color="auto"/>
            </w:tcBorders>
            <w:shd w:val="clear" w:color="auto" w:fill="auto"/>
            <w:noWrap/>
            <w:vAlign w:val="bottom"/>
            <w:hideMark/>
          </w:tcPr>
          <w:p w14:paraId="48ADA7CE" w14:textId="77777777" w:rsidR="00351895" w:rsidRPr="004230F7" w:rsidRDefault="00351895" w:rsidP="00351895">
            <w:pPr>
              <w:spacing w:after="0"/>
              <w:jc w:val="center"/>
              <w:rPr>
                <w:ins w:id="4581" w:author="Thorsten Hertel (KEYS)" w:date="2021-05-19T19:06:00Z"/>
                <w:rFonts w:eastAsia="Times New Roman"/>
                <w:color w:val="000000"/>
                <w:lang w:val="en-US"/>
              </w:rPr>
            </w:pPr>
            <w:ins w:id="4582" w:author="Thorsten Hertel (KEYS)" w:date="2021-05-19T19:06:00Z">
              <w:r w:rsidRPr="004230F7">
                <w:rPr>
                  <w:rFonts w:eastAsia="Times New Roman"/>
                  <w:color w:val="000000"/>
                  <w:lang w:val="en-US"/>
                </w:rPr>
                <w:t>0.45</w:t>
              </w:r>
            </w:ins>
          </w:p>
        </w:tc>
        <w:tc>
          <w:tcPr>
            <w:tcW w:w="980" w:type="dxa"/>
            <w:tcBorders>
              <w:top w:val="nil"/>
              <w:left w:val="nil"/>
              <w:bottom w:val="single" w:sz="4" w:space="0" w:color="auto"/>
              <w:right w:val="single" w:sz="4" w:space="0" w:color="auto"/>
            </w:tcBorders>
            <w:shd w:val="clear" w:color="auto" w:fill="auto"/>
            <w:noWrap/>
            <w:vAlign w:val="center"/>
            <w:hideMark/>
          </w:tcPr>
          <w:p w14:paraId="490B5DFB" w14:textId="77777777" w:rsidR="00351895" w:rsidRPr="004230F7" w:rsidRDefault="00351895" w:rsidP="00351895">
            <w:pPr>
              <w:spacing w:after="0"/>
              <w:jc w:val="center"/>
              <w:rPr>
                <w:ins w:id="4583" w:author="Thorsten Hertel (KEYS)" w:date="2021-05-19T19:06:00Z"/>
                <w:rFonts w:eastAsia="Times New Roman"/>
                <w:color w:val="000000"/>
                <w:lang w:val="en-US"/>
              </w:rPr>
            </w:pPr>
            <w:ins w:id="4584" w:author="Thorsten Hertel (KEYS)" w:date="2021-05-19T19:06:00Z">
              <w:r w:rsidRPr="004230F7">
                <w:rPr>
                  <w:rFonts w:eastAsia="Times New Roman"/>
                  <w:color w:val="000000"/>
                  <w:lang w:val="en-US"/>
                </w:rPr>
                <w:t>0.4</w:t>
              </w:r>
            </w:ins>
          </w:p>
        </w:tc>
      </w:tr>
      <w:tr w:rsidR="00351895" w:rsidRPr="004230F7" w14:paraId="7B7AB748" w14:textId="77777777" w:rsidTr="00351895">
        <w:trPr>
          <w:trHeight w:val="288"/>
          <w:ins w:id="4585" w:author="Thorsten Hertel (KEYS)" w:date="2021-05-19T19:06:00Z"/>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1A881905" w14:textId="77777777" w:rsidR="00351895" w:rsidRPr="004230F7" w:rsidRDefault="00351895" w:rsidP="00351895">
            <w:pPr>
              <w:spacing w:after="0"/>
              <w:jc w:val="center"/>
              <w:rPr>
                <w:ins w:id="4586" w:author="Thorsten Hertel (KEYS)" w:date="2021-05-19T19:06:00Z"/>
                <w:rFonts w:eastAsia="Times New Roman"/>
                <w:color w:val="000000"/>
                <w:lang w:val="en-US"/>
              </w:rPr>
            </w:pPr>
            <w:ins w:id="4587" w:author="Thorsten Hertel (KEYS)" w:date="2021-05-19T19:06:00Z">
              <w:r w:rsidRPr="004230F7">
                <w:rPr>
                  <w:rFonts w:eastAsia="Times New Roman"/>
                  <w:color w:val="000000"/>
                  <w:lang w:val="en-US"/>
                </w:rPr>
                <w:t>-5.00</w:t>
              </w:r>
            </w:ins>
          </w:p>
        </w:tc>
        <w:tc>
          <w:tcPr>
            <w:tcW w:w="980" w:type="dxa"/>
            <w:tcBorders>
              <w:top w:val="nil"/>
              <w:left w:val="nil"/>
              <w:bottom w:val="single" w:sz="4" w:space="0" w:color="auto"/>
              <w:right w:val="single" w:sz="4" w:space="0" w:color="auto"/>
            </w:tcBorders>
            <w:shd w:val="clear" w:color="auto" w:fill="auto"/>
            <w:noWrap/>
            <w:vAlign w:val="center"/>
            <w:hideMark/>
          </w:tcPr>
          <w:p w14:paraId="72348691" w14:textId="77777777" w:rsidR="00351895" w:rsidRPr="004230F7" w:rsidRDefault="00351895" w:rsidP="00351895">
            <w:pPr>
              <w:spacing w:after="0"/>
              <w:jc w:val="center"/>
              <w:rPr>
                <w:ins w:id="4588" w:author="Thorsten Hertel (KEYS)" w:date="2021-05-19T19:06:00Z"/>
                <w:rFonts w:eastAsia="Times New Roman"/>
                <w:color w:val="000000"/>
                <w:lang w:val="en-US"/>
              </w:rPr>
            </w:pPr>
            <w:ins w:id="4589" w:author="Thorsten Hertel (KEYS)" w:date="2021-05-19T19:06:00Z">
              <w:r w:rsidRPr="004230F7">
                <w:rPr>
                  <w:rFonts w:eastAsia="Times New Roman"/>
                  <w:color w:val="000000"/>
                  <w:lang w:val="en-US"/>
                </w:rPr>
                <w:t>6.2</w:t>
              </w:r>
            </w:ins>
          </w:p>
        </w:tc>
        <w:tc>
          <w:tcPr>
            <w:tcW w:w="980" w:type="dxa"/>
            <w:tcBorders>
              <w:top w:val="nil"/>
              <w:left w:val="nil"/>
              <w:bottom w:val="single" w:sz="4" w:space="0" w:color="auto"/>
              <w:right w:val="single" w:sz="4" w:space="0" w:color="auto"/>
            </w:tcBorders>
            <w:shd w:val="clear" w:color="auto" w:fill="auto"/>
            <w:noWrap/>
            <w:vAlign w:val="center"/>
            <w:hideMark/>
          </w:tcPr>
          <w:p w14:paraId="641B59E4" w14:textId="77777777" w:rsidR="00351895" w:rsidRPr="004230F7" w:rsidRDefault="00351895" w:rsidP="00351895">
            <w:pPr>
              <w:spacing w:after="0"/>
              <w:jc w:val="center"/>
              <w:rPr>
                <w:ins w:id="4590" w:author="Thorsten Hertel (KEYS)" w:date="2021-05-19T19:06:00Z"/>
                <w:rFonts w:eastAsia="Times New Roman"/>
                <w:color w:val="000000"/>
                <w:lang w:val="en-US"/>
              </w:rPr>
            </w:pPr>
            <w:ins w:id="4591" w:author="Thorsten Hertel (KEYS)" w:date="2021-05-19T19:06:00Z">
              <w:r w:rsidRPr="004230F7">
                <w:rPr>
                  <w:rFonts w:eastAsia="Times New Roman"/>
                  <w:color w:val="000000"/>
                  <w:lang w:val="en-US"/>
                </w:rPr>
                <w:t>6.2</w:t>
              </w:r>
            </w:ins>
          </w:p>
        </w:tc>
        <w:tc>
          <w:tcPr>
            <w:tcW w:w="980" w:type="dxa"/>
            <w:tcBorders>
              <w:top w:val="nil"/>
              <w:left w:val="nil"/>
              <w:bottom w:val="single" w:sz="4" w:space="0" w:color="auto"/>
              <w:right w:val="single" w:sz="4" w:space="0" w:color="auto"/>
            </w:tcBorders>
            <w:shd w:val="clear" w:color="auto" w:fill="auto"/>
            <w:noWrap/>
            <w:vAlign w:val="bottom"/>
            <w:hideMark/>
          </w:tcPr>
          <w:p w14:paraId="08546B5B" w14:textId="77777777" w:rsidR="00351895" w:rsidRPr="004230F7" w:rsidRDefault="00351895" w:rsidP="00351895">
            <w:pPr>
              <w:spacing w:after="0"/>
              <w:jc w:val="center"/>
              <w:rPr>
                <w:ins w:id="4592" w:author="Thorsten Hertel (KEYS)" w:date="2021-05-19T19:06:00Z"/>
                <w:rFonts w:eastAsia="Times New Roman"/>
                <w:color w:val="000000"/>
                <w:lang w:val="en-US"/>
              </w:rPr>
            </w:pPr>
            <w:ins w:id="4593" w:author="Thorsten Hertel (KEYS)" w:date="2021-05-19T19:06:00Z">
              <w:r w:rsidRPr="004230F7">
                <w:rPr>
                  <w:rFonts w:eastAsia="Times New Roman"/>
                  <w:color w:val="000000"/>
                  <w:lang w:val="en-US"/>
                </w:rPr>
                <w:t>9.2</w:t>
              </w:r>
            </w:ins>
          </w:p>
        </w:tc>
        <w:tc>
          <w:tcPr>
            <w:tcW w:w="980" w:type="dxa"/>
            <w:tcBorders>
              <w:top w:val="nil"/>
              <w:left w:val="nil"/>
              <w:bottom w:val="single" w:sz="4" w:space="0" w:color="auto"/>
              <w:right w:val="single" w:sz="4" w:space="0" w:color="auto"/>
            </w:tcBorders>
            <w:shd w:val="clear" w:color="auto" w:fill="auto"/>
            <w:noWrap/>
            <w:vAlign w:val="center"/>
            <w:hideMark/>
          </w:tcPr>
          <w:p w14:paraId="29A72846" w14:textId="77777777" w:rsidR="00351895" w:rsidRPr="004230F7" w:rsidRDefault="00351895" w:rsidP="00351895">
            <w:pPr>
              <w:spacing w:after="0"/>
              <w:jc w:val="center"/>
              <w:rPr>
                <w:ins w:id="4594" w:author="Thorsten Hertel (KEYS)" w:date="2021-05-19T19:06:00Z"/>
                <w:rFonts w:eastAsia="Times New Roman"/>
                <w:color w:val="000000"/>
                <w:lang w:val="en-US"/>
              </w:rPr>
            </w:pPr>
            <w:ins w:id="4595" w:author="Thorsten Hertel (KEYS)" w:date="2021-05-19T19:06:00Z">
              <w:r w:rsidRPr="004230F7">
                <w:rPr>
                  <w:rFonts w:eastAsia="Times New Roman"/>
                  <w:color w:val="000000"/>
                  <w:lang w:val="en-US"/>
                </w:rPr>
                <w:t>1.0</w:t>
              </w:r>
            </w:ins>
          </w:p>
        </w:tc>
        <w:tc>
          <w:tcPr>
            <w:tcW w:w="980" w:type="dxa"/>
            <w:tcBorders>
              <w:top w:val="nil"/>
              <w:left w:val="nil"/>
              <w:bottom w:val="single" w:sz="4" w:space="0" w:color="auto"/>
              <w:right w:val="single" w:sz="4" w:space="0" w:color="auto"/>
            </w:tcBorders>
            <w:shd w:val="clear" w:color="auto" w:fill="auto"/>
            <w:noWrap/>
            <w:vAlign w:val="center"/>
            <w:hideMark/>
          </w:tcPr>
          <w:p w14:paraId="0CC0D156" w14:textId="77777777" w:rsidR="00351895" w:rsidRPr="004230F7" w:rsidRDefault="00351895" w:rsidP="00351895">
            <w:pPr>
              <w:spacing w:after="0"/>
              <w:jc w:val="center"/>
              <w:rPr>
                <w:ins w:id="4596" w:author="Thorsten Hertel (KEYS)" w:date="2021-05-19T19:06:00Z"/>
                <w:rFonts w:eastAsia="Times New Roman"/>
                <w:color w:val="000000"/>
                <w:lang w:val="en-US"/>
              </w:rPr>
            </w:pPr>
            <w:ins w:id="4597" w:author="Thorsten Hertel (KEYS)" w:date="2021-05-19T19:06:00Z">
              <w:r w:rsidRPr="004230F7">
                <w:rPr>
                  <w:rFonts w:eastAsia="Times New Roman"/>
                  <w:color w:val="000000"/>
                  <w:lang w:val="en-US"/>
                </w:rPr>
                <w:t>0.5</w:t>
              </w:r>
            </w:ins>
          </w:p>
        </w:tc>
        <w:tc>
          <w:tcPr>
            <w:tcW w:w="980" w:type="dxa"/>
            <w:tcBorders>
              <w:top w:val="nil"/>
              <w:left w:val="nil"/>
              <w:bottom w:val="single" w:sz="4" w:space="0" w:color="auto"/>
              <w:right w:val="single" w:sz="4" w:space="0" w:color="auto"/>
            </w:tcBorders>
            <w:shd w:val="clear" w:color="auto" w:fill="auto"/>
            <w:noWrap/>
            <w:vAlign w:val="bottom"/>
            <w:hideMark/>
          </w:tcPr>
          <w:p w14:paraId="5C2B83CB" w14:textId="77777777" w:rsidR="00351895" w:rsidRPr="004230F7" w:rsidRDefault="00351895" w:rsidP="00351895">
            <w:pPr>
              <w:spacing w:after="0"/>
              <w:jc w:val="center"/>
              <w:rPr>
                <w:ins w:id="4598" w:author="Thorsten Hertel (KEYS)" w:date="2021-05-19T19:06:00Z"/>
                <w:rFonts w:eastAsia="Times New Roman"/>
                <w:color w:val="000000"/>
                <w:lang w:val="en-US"/>
              </w:rPr>
            </w:pPr>
            <w:ins w:id="4599" w:author="Thorsten Hertel (KEYS)" w:date="2021-05-19T19:06:00Z">
              <w:r w:rsidRPr="004230F7">
                <w:rPr>
                  <w:rFonts w:eastAsia="Times New Roman"/>
                  <w:color w:val="000000"/>
                  <w:lang w:val="en-US"/>
                </w:rPr>
                <w:t>17.5</w:t>
              </w:r>
            </w:ins>
          </w:p>
        </w:tc>
        <w:tc>
          <w:tcPr>
            <w:tcW w:w="980" w:type="dxa"/>
            <w:tcBorders>
              <w:top w:val="nil"/>
              <w:left w:val="nil"/>
              <w:bottom w:val="single" w:sz="4" w:space="0" w:color="auto"/>
              <w:right w:val="single" w:sz="4" w:space="0" w:color="auto"/>
            </w:tcBorders>
            <w:shd w:val="clear" w:color="auto" w:fill="auto"/>
            <w:noWrap/>
            <w:vAlign w:val="bottom"/>
            <w:hideMark/>
          </w:tcPr>
          <w:p w14:paraId="0C6BDB64" w14:textId="77777777" w:rsidR="00351895" w:rsidRPr="004230F7" w:rsidRDefault="00351895" w:rsidP="00351895">
            <w:pPr>
              <w:spacing w:after="0"/>
              <w:jc w:val="center"/>
              <w:rPr>
                <w:ins w:id="4600" w:author="Thorsten Hertel (KEYS)" w:date="2021-05-19T19:06:00Z"/>
                <w:rFonts w:eastAsia="Times New Roman"/>
                <w:color w:val="000000"/>
                <w:lang w:val="en-US"/>
              </w:rPr>
            </w:pPr>
            <w:ins w:id="4601" w:author="Thorsten Hertel (KEYS)" w:date="2021-05-19T19:06:00Z">
              <w:r w:rsidRPr="004230F7">
                <w:rPr>
                  <w:rFonts w:eastAsia="Times New Roman"/>
                  <w:color w:val="000000"/>
                  <w:lang w:val="en-US"/>
                </w:rPr>
                <w:t>15.4</w:t>
              </w:r>
            </w:ins>
          </w:p>
        </w:tc>
        <w:tc>
          <w:tcPr>
            <w:tcW w:w="980" w:type="dxa"/>
            <w:tcBorders>
              <w:top w:val="nil"/>
              <w:left w:val="nil"/>
              <w:bottom w:val="single" w:sz="4" w:space="0" w:color="auto"/>
              <w:right w:val="single" w:sz="4" w:space="0" w:color="auto"/>
            </w:tcBorders>
            <w:shd w:val="clear" w:color="auto" w:fill="auto"/>
            <w:noWrap/>
            <w:vAlign w:val="bottom"/>
            <w:hideMark/>
          </w:tcPr>
          <w:p w14:paraId="20CC3A3C" w14:textId="77777777" w:rsidR="00351895" w:rsidRPr="004230F7" w:rsidRDefault="00351895" w:rsidP="00351895">
            <w:pPr>
              <w:spacing w:after="0"/>
              <w:jc w:val="center"/>
              <w:rPr>
                <w:ins w:id="4602" w:author="Thorsten Hertel (KEYS)" w:date="2021-05-19T19:06:00Z"/>
                <w:rFonts w:eastAsia="Times New Roman"/>
                <w:color w:val="000000"/>
                <w:lang w:val="en-US"/>
              </w:rPr>
            </w:pPr>
            <w:ins w:id="4603" w:author="Thorsten Hertel (KEYS)" w:date="2021-05-19T19:06:00Z">
              <w:r w:rsidRPr="004230F7">
                <w:rPr>
                  <w:rFonts w:eastAsia="Times New Roman"/>
                  <w:color w:val="000000"/>
                  <w:lang w:val="en-US"/>
                </w:rPr>
                <w:t>0.09</w:t>
              </w:r>
            </w:ins>
          </w:p>
        </w:tc>
        <w:tc>
          <w:tcPr>
            <w:tcW w:w="980" w:type="dxa"/>
            <w:tcBorders>
              <w:top w:val="nil"/>
              <w:left w:val="nil"/>
              <w:bottom w:val="single" w:sz="4" w:space="0" w:color="auto"/>
              <w:right w:val="single" w:sz="4" w:space="0" w:color="auto"/>
            </w:tcBorders>
            <w:shd w:val="clear" w:color="auto" w:fill="auto"/>
            <w:noWrap/>
            <w:vAlign w:val="center"/>
            <w:hideMark/>
          </w:tcPr>
          <w:p w14:paraId="55E2DE65" w14:textId="77777777" w:rsidR="00351895" w:rsidRPr="004230F7" w:rsidRDefault="00351895" w:rsidP="00351895">
            <w:pPr>
              <w:spacing w:after="0"/>
              <w:jc w:val="center"/>
              <w:rPr>
                <w:ins w:id="4604" w:author="Thorsten Hertel (KEYS)" w:date="2021-05-19T19:06:00Z"/>
                <w:rFonts w:eastAsia="Times New Roman"/>
                <w:color w:val="000000"/>
                <w:lang w:val="en-US"/>
              </w:rPr>
            </w:pPr>
            <w:ins w:id="4605" w:author="Thorsten Hertel (KEYS)" w:date="2021-05-19T19:06:00Z">
              <w:r w:rsidRPr="004230F7">
                <w:rPr>
                  <w:rFonts w:eastAsia="Times New Roman"/>
                  <w:color w:val="000000"/>
                  <w:lang w:val="en-US"/>
                </w:rPr>
                <w:t>0.1</w:t>
              </w:r>
            </w:ins>
          </w:p>
        </w:tc>
      </w:tr>
      <w:tr w:rsidR="00351895" w:rsidRPr="004230F7" w14:paraId="155AB286" w14:textId="77777777" w:rsidTr="00351895">
        <w:trPr>
          <w:trHeight w:val="288"/>
          <w:ins w:id="4606" w:author="Thorsten Hertel (KEYS)" w:date="2021-05-19T19:06:00Z"/>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2DD64942" w14:textId="77777777" w:rsidR="00351895" w:rsidRPr="004230F7" w:rsidRDefault="00351895" w:rsidP="00351895">
            <w:pPr>
              <w:spacing w:after="0"/>
              <w:jc w:val="center"/>
              <w:rPr>
                <w:ins w:id="4607" w:author="Thorsten Hertel (KEYS)" w:date="2021-05-19T19:06:00Z"/>
                <w:rFonts w:eastAsia="Times New Roman"/>
                <w:color w:val="000000"/>
                <w:lang w:val="en-US"/>
              </w:rPr>
            </w:pPr>
            <w:ins w:id="4608" w:author="Thorsten Hertel (KEYS)" w:date="2021-05-19T19:06:00Z">
              <w:r w:rsidRPr="004230F7">
                <w:rPr>
                  <w:rFonts w:eastAsia="Times New Roman"/>
                  <w:color w:val="000000"/>
                  <w:lang w:val="en-US"/>
                </w:rPr>
                <w:t>0.00</w:t>
              </w:r>
            </w:ins>
          </w:p>
        </w:tc>
        <w:tc>
          <w:tcPr>
            <w:tcW w:w="980" w:type="dxa"/>
            <w:tcBorders>
              <w:top w:val="nil"/>
              <w:left w:val="nil"/>
              <w:bottom w:val="single" w:sz="4" w:space="0" w:color="auto"/>
              <w:right w:val="single" w:sz="4" w:space="0" w:color="auto"/>
            </w:tcBorders>
            <w:shd w:val="clear" w:color="auto" w:fill="auto"/>
            <w:noWrap/>
            <w:vAlign w:val="center"/>
            <w:hideMark/>
          </w:tcPr>
          <w:p w14:paraId="10C52572" w14:textId="77777777" w:rsidR="00351895" w:rsidRPr="004230F7" w:rsidRDefault="00351895" w:rsidP="00351895">
            <w:pPr>
              <w:spacing w:after="0"/>
              <w:jc w:val="center"/>
              <w:rPr>
                <w:ins w:id="4609" w:author="Thorsten Hertel (KEYS)" w:date="2021-05-19T19:06:00Z"/>
                <w:rFonts w:eastAsia="Times New Roman"/>
                <w:color w:val="000000"/>
                <w:lang w:val="en-US"/>
              </w:rPr>
            </w:pPr>
            <w:ins w:id="4610" w:author="Thorsten Hertel (KEYS)" w:date="2021-05-19T19:06:00Z">
              <w:r w:rsidRPr="004230F7">
                <w:rPr>
                  <w:rFonts w:eastAsia="Times New Roman"/>
                  <w:color w:val="000000"/>
                  <w:lang w:val="en-US"/>
                </w:rPr>
                <w:t>3.0</w:t>
              </w:r>
            </w:ins>
          </w:p>
        </w:tc>
        <w:tc>
          <w:tcPr>
            <w:tcW w:w="980" w:type="dxa"/>
            <w:tcBorders>
              <w:top w:val="nil"/>
              <w:left w:val="nil"/>
              <w:bottom w:val="single" w:sz="4" w:space="0" w:color="auto"/>
              <w:right w:val="single" w:sz="4" w:space="0" w:color="auto"/>
            </w:tcBorders>
            <w:shd w:val="clear" w:color="auto" w:fill="auto"/>
            <w:noWrap/>
            <w:vAlign w:val="center"/>
            <w:hideMark/>
          </w:tcPr>
          <w:p w14:paraId="763A504A" w14:textId="77777777" w:rsidR="00351895" w:rsidRPr="004230F7" w:rsidRDefault="00351895" w:rsidP="00351895">
            <w:pPr>
              <w:spacing w:after="0"/>
              <w:jc w:val="center"/>
              <w:rPr>
                <w:ins w:id="4611" w:author="Thorsten Hertel (KEYS)" w:date="2021-05-19T19:06:00Z"/>
                <w:rFonts w:eastAsia="Times New Roman"/>
                <w:color w:val="000000"/>
                <w:lang w:val="en-US"/>
              </w:rPr>
            </w:pPr>
            <w:ins w:id="4612" w:author="Thorsten Hertel (KEYS)" w:date="2021-05-19T19:06:00Z">
              <w:r w:rsidRPr="004230F7">
                <w:rPr>
                  <w:rFonts w:eastAsia="Times New Roman"/>
                  <w:color w:val="000000"/>
                  <w:lang w:val="en-US"/>
                </w:rPr>
                <w:t>3.0</w:t>
              </w:r>
            </w:ins>
          </w:p>
        </w:tc>
        <w:tc>
          <w:tcPr>
            <w:tcW w:w="980" w:type="dxa"/>
            <w:tcBorders>
              <w:top w:val="nil"/>
              <w:left w:val="nil"/>
              <w:bottom w:val="single" w:sz="4" w:space="0" w:color="auto"/>
              <w:right w:val="single" w:sz="4" w:space="0" w:color="auto"/>
            </w:tcBorders>
            <w:shd w:val="clear" w:color="auto" w:fill="auto"/>
            <w:noWrap/>
            <w:vAlign w:val="bottom"/>
            <w:hideMark/>
          </w:tcPr>
          <w:p w14:paraId="36272AD5" w14:textId="77777777" w:rsidR="00351895" w:rsidRPr="004230F7" w:rsidRDefault="00351895" w:rsidP="00351895">
            <w:pPr>
              <w:spacing w:after="0"/>
              <w:jc w:val="center"/>
              <w:rPr>
                <w:ins w:id="4613" w:author="Thorsten Hertel (KEYS)" w:date="2021-05-19T19:06:00Z"/>
                <w:rFonts w:eastAsia="Times New Roman"/>
                <w:color w:val="000000"/>
                <w:lang w:val="en-US"/>
              </w:rPr>
            </w:pPr>
            <w:ins w:id="4614" w:author="Thorsten Hertel (KEYS)" w:date="2021-05-19T19:06:00Z">
              <w:r w:rsidRPr="004230F7">
                <w:rPr>
                  <w:rFonts w:eastAsia="Times New Roman"/>
                  <w:color w:val="000000"/>
                  <w:lang w:val="en-US"/>
                </w:rPr>
                <w:t>14.2</w:t>
              </w:r>
            </w:ins>
          </w:p>
        </w:tc>
        <w:tc>
          <w:tcPr>
            <w:tcW w:w="980" w:type="dxa"/>
            <w:tcBorders>
              <w:top w:val="nil"/>
              <w:left w:val="nil"/>
              <w:bottom w:val="single" w:sz="4" w:space="0" w:color="auto"/>
              <w:right w:val="single" w:sz="4" w:space="0" w:color="auto"/>
            </w:tcBorders>
            <w:shd w:val="clear" w:color="auto" w:fill="auto"/>
            <w:noWrap/>
            <w:vAlign w:val="center"/>
            <w:hideMark/>
          </w:tcPr>
          <w:p w14:paraId="17A30247" w14:textId="77777777" w:rsidR="00351895" w:rsidRPr="004230F7" w:rsidRDefault="00351895" w:rsidP="00351895">
            <w:pPr>
              <w:spacing w:after="0"/>
              <w:jc w:val="center"/>
              <w:rPr>
                <w:ins w:id="4615" w:author="Thorsten Hertel (KEYS)" w:date="2021-05-19T19:06:00Z"/>
                <w:rFonts w:eastAsia="Times New Roman"/>
                <w:color w:val="000000"/>
                <w:lang w:val="en-US"/>
              </w:rPr>
            </w:pPr>
            <w:ins w:id="4616" w:author="Thorsten Hertel (KEYS)" w:date="2021-05-19T19:06:00Z">
              <w:r w:rsidRPr="004230F7">
                <w:rPr>
                  <w:rFonts w:eastAsia="Times New Roman"/>
                  <w:color w:val="000000"/>
                  <w:lang w:val="en-US"/>
                </w:rPr>
                <w:t>0.3</w:t>
              </w:r>
            </w:ins>
          </w:p>
        </w:tc>
        <w:tc>
          <w:tcPr>
            <w:tcW w:w="980" w:type="dxa"/>
            <w:tcBorders>
              <w:top w:val="nil"/>
              <w:left w:val="nil"/>
              <w:bottom w:val="single" w:sz="4" w:space="0" w:color="auto"/>
              <w:right w:val="single" w:sz="4" w:space="0" w:color="auto"/>
            </w:tcBorders>
            <w:shd w:val="clear" w:color="auto" w:fill="auto"/>
            <w:noWrap/>
            <w:vAlign w:val="center"/>
            <w:hideMark/>
          </w:tcPr>
          <w:p w14:paraId="639B098D" w14:textId="77777777" w:rsidR="00351895" w:rsidRPr="004230F7" w:rsidRDefault="00351895" w:rsidP="00351895">
            <w:pPr>
              <w:spacing w:after="0"/>
              <w:jc w:val="center"/>
              <w:rPr>
                <w:ins w:id="4617" w:author="Thorsten Hertel (KEYS)" w:date="2021-05-19T19:06:00Z"/>
                <w:rFonts w:eastAsia="Times New Roman"/>
                <w:color w:val="000000"/>
                <w:lang w:val="en-US"/>
              </w:rPr>
            </w:pPr>
            <w:ins w:id="4618" w:author="Thorsten Hertel (KEYS)" w:date="2021-05-19T19:06:00Z">
              <w:r w:rsidRPr="004230F7">
                <w:rPr>
                  <w:rFonts w:eastAsia="Times New Roman"/>
                  <w:color w:val="000000"/>
                  <w:lang w:val="en-US"/>
                </w:rPr>
                <w:t>0.2</w:t>
              </w:r>
            </w:ins>
          </w:p>
        </w:tc>
        <w:tc>
          <w:tcPr>
            <w:tcW w:w="980" w:type="dxa"/>
            <w:tcBorders>
              <w:top w:val="nil"/>
              <w:left w:val="nil"/>
              <w:bottom w:val="single" w:sz="4" w:space="0" w:color="auto"/>
              <w:right w:val="single" w:sz="4" w:space="0" w:color="auto"/>
            </w:tcBorders>
            <w:shd w:val="clear" w:color="auto" w:fill="auto"/>
            <w:noWrap/>
            <w:vAlign w:val="bottom"/>
            <w:hideMark/>
          </w:tcPr>
          <w:p w14:paraId="4DCA430F" w14:textId="77777777" w:rsidR="00351895" w:rsidRPr="004230F7" w:rsidRDefault="00351895" w:rsidP="00351895">
            <w:pPr>
              <w:spacing w:after="0"/>
              <w:jc w:val="center"/>
              <w:rPr>
                <w:ins w:id="4619" w:author="Thorsten Hertel (KEYS)" w:date="2021-05-19T19:06:00Z"/>
                <w:rFonts w:eastAsia="Times New Roman"/>
                <w:color w:val="000000"/>
                <w:lang w:val="en-US"/>
              </w:rPr>
            </w:pPr>
            <w:ins w:id="4620" w:author="Thorsten Hertel (KEYS)" w:date="2021-05-19T19:06:00Z">
              <w:r w:rsidRPr="004230F7">
                <w:rPr>
                  <w:rFonts w:eastAsia="Times New Roman"/>
                  <w:color w:val="000000"/>
                  <w:lang w:val="en-US"/>
                </w:rPr>
                <w:t>22.5</w:t>
              </w:r>
            </w:ins>
          </w:p>
        </w:tc>
        <w:tc>
          <w:tcPr>
            <w:tcW w:w="980" w:type="dxa"/>
            <w:tcBorders>
              <w:top w:val="nil"/>
              <w:left w:val="nil"/>
              <w:bottom w:val="single" w:sz="4" w:space="0" w:color="auto"/>
              <w:right w:val="single" w:sz="4" w:space="0" w:color="auto"/>
            </w:tcBorders>
            <w:shd w:val="clear" w:color="auto" w:fill="auto"/>
            <w:noWrap/>
            <w:vAlign w:val="bottom"/>
            <w:hideMark/>
          </w:tcPr>
          <w:p w14:paraId="637B724F" w14:textId="77777777" w:rsidR="00351895" w:rsidRPr="004230F7" w:rsidRDefault="00351895" w:rsidP="00351895">
            <w:pPr>
              <w:spacing w:after="0"/>
              <w:jc w:val="center"/>
              <w:rPr>
                <w:ins w:id="4621" w:author="Thorsten Hertel (KEYS)" w:date="2021-05-19T19:06:00Z"/>
                <w:rFonts w:eastAsia="Times New Roman"/>
                <w:color w:val="000000"/>
                <w:lang w:val="en-US"/>
              </w:rPr>
            </w:pPr>
            <w:ins w:id="4622" w:author="Thorsten Hertel (KEYS)" w:date="2021-05-19T19:06:00Z">
              <w:r w:rsidRPr="004230F7">
                <w:rPr>
                  <w:rFonts w:eastAsia="Times New Roman"/>
                  <w:color w:val="000000"/>
                  <w:lang w:val="en-US"/>
                </w:rPr>
                <w:t>20.4</w:t>
              </w:r>
            </w:ins>
          </w:p>
        </w:tc>
        <w:tc>
          <w:tcPr>
            <w:tcW w:w="980" w:type="dxa"/>
            <w:tcBorders>
              <w:top w:val="nil"/>
              <w:left w:val="nil"/>
              <w:bottom w:val="single" w:sz="4" w:space="0" w:color="auto"/>
              <w:right w:val="single" w:sz="4" w:space="0" w:color="auto"/>
            </w:tcBorders>
            <w:shd w:val="clear" w:color="auto" w:fill="auto"/>
            <w:noWrap/>
            <w:vAlign w:val="bottom"/>
            <w:hideMark/>
          </w:tcPr>
          <w:p w14:paraId="11DD3511" w14:textId="77777777" w:rsidR="00351895" w:rsidRPr="004230F7" w:rsidRDefault="00351895" w:rsidP="00351895">
            <w:pPr>
              <w:spacing w:after="0"/>
              <w:jc w:val="center"/>
              <w:rPr>
                <w:ins w:id="4623" w:author="Thorsten Hertel (KEYS)" w:date="2021-05-19T19:06:00Z"/>
                <w:rFonts w:eastAsia="Times New Roman"/>
                <w:color w:val="000000"/>
                <w:lang w:val="en-US"/>
              </w:rPr>
            </w:pPr>
            <w:ins w:id="4624" w:author="Thorsten Hertel (KEYS)" w:date="2021-05-19T19:06:00Z">
              <w:r w:rsidRPr="004230F7">
                <w:rPr>
                  <w:rFonts w:eastAsia="Times New Roman"/>
                  <w:color w:val="000000"/>
                  <w:lang w:val="en-US"/>
                </w:rPr>
                <w:t>0.04</w:t>
              </w:r>
            </w:ins>
          </w:p>
        </w:tc>
        <w:tc>
          <w:tcPr>
            <w:tcW w:w="980" w:type="dxa"/>
            <w:tcBorders>
              <w:top w:val="nil"/>
              <w:left w:val="nil"/>
              <w:bottom w:val="single" w:sz="4" w:space="0" w:color="auto"/>
              <w:right w:val="single" w:sz="4" w:space="0" w:color="auto"/>
            </w:tcBorders>
            <w:shd w:val="clear" w:color="auto" w:fill="auto"/>
            <w:noWrap/>
            <w:vAlign w:val="center"/>
            <w:hideMark/>
          </w:tcPr>
          <w:p w14:paraId="6E498405" w14:textId="77777777" w:rsidR="00351895" w:rsidRPr="004230F7" w:rsidRDefault="00351895" w:rsidP="00351895">
            <w:pPr>
              <w:spacing w:after="0"/>
              <w:jc w:val="center"/>
              <w:rPr>
                <w:ins w:id="4625" w:author="Thorsten Hertel (KEYS)" w:date="2021-05-19T19:06:00Z"/>
                <w:rFonts w:eastAsia="Times New Roman"/>
                <w:color w:val="000000"/>
                <w:lang w:val="en-US"/>
              </w:rPr>
            </w:pPr>
            <w:ins w:id="4626" w:author="Thorsten Hertel (KEYS)" w:date="2021-05-19T19:06:00Z">
              <w:r w:rsidRPr="004230F7">
                <w:rPr>
                  <w:rFonts w:eastAsia="Times New Roman"/>
                  <w:color w:val="000000"/>
                  <w:lang w:val="en-US"/>
                </w:rPr>
                <w:t>0.0</w:t>
              </w:r>
            </w:ins>
          </w:p>
        </w:tc>
      </w:tr>
      <w:tr w:rsidR="00351895" w:rsidRPr="004230F7" w14:paraId="3513C59B" w14:textId="77777777" w:rsidTr="00351895">
        <w:trPr>
          <w:trHeight w:val="288"/>
          <w:ins w:id="4627" w:author="Thorsten Hertel (KEYS)" w:date="2021-05-19T19:06:00Z"/>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537F7826" w14:textId="77777777" w:rsidR="00351895" w:rsidRPr="004230F7" w:rsidRDefault="00351895" w:rsidP="00351895">
            <w:pPr>
              <w:spacing w:after="0"/>
              <w:jc w:val="center"/>
              <w:rPr>
                <w:ins w:id="4628" w:author="Thorsten Hertel (KEYS)" w:date="2021-05-19T19:06:00Z"/>
                <w:rFonts w:eastAsia="Times New Roman"/>
                <w:color w:val="000000"/>
                <w:lang w:val="en-US"/>
              </w:rPr>
            </w:pPr>
            <w:ins w:id="4629" w:author="Thorsten Hertel (KEYS)" w:date="2021-05-19T19:06:00Z">
              <w:r w:rsidRPr="004230F7">
                <w:rPr>
                  <w:rFonts w:eastAsia="Times New Roman"/>
                  <w:color w:val="000000"/>
                  <w:lang w:val="en-US"/>
                </w:rPr>
                <w:t>5.00</w:t>
              </w:r>
            </w:ins>
          </w:p>
        </w:tc>
        <w:tc>
          <w:tcPr>
            <w:tcW w:w="980" w:type="dxa"/>
            <w:tcBorders>
              <w:top w:val="nil"/>
              <w:left w:val="nil"/>
              <w:bottom w:val="single" w:sz="4" w:space="0" w:color="auto"/>
              <w:right w:val="single" w:sz="4" w:space="0" w:color="auto"/>
            </w:tcBorders>
            <w:shd w:val="clear" w:color="auto" w:fill="auto"/>
            <w:noWrap/>
            <w:vAlign w:val="center"/>
            <w:hideMark/>
          </w:tcPr>
          <w:p w14:paraId="5C312FDB" w14:textId="77777777" w:rsidR="00351895" w:rsidRPr="004230F7" w:rsidRDefault="00351895" w:rsidP="00351895">
            <w:pPr>
              <w:spacing w:after="0"/>
              <w:jc w:val="center"/>
              <w:rPr>
                <w:ins w:id="4630" w:author="Thorsten Hertel (KEYS)" w:date="2021-05-19T19:06:00Z"/>
                <w:rFonts w:eastAsia="Times New Roman"/>
                <w:color w:val="000000"/>
                <w:lang w:val="en-US"/>
              </w:rPr>
            </w:pPr>
            <w:ins w:id="4631" w:author="Thorsten Hertel (KEYS)" w:date="2021-05-19T19:06:00Z">
              <w:r w:rsidRPr="004230F7">
                <w:rPr>
                  <w:rFonts w:eastAsia="Times New Roman"/>
                  <w:color w:val="000000"/>
                  <w:lang w:val="en-US"/>
                </w:rPr>
                <w:t>1.2</w:t>
              </w:r>
            </w:ins>
          </w:p>
        </w:tc>
        <w:tc>
          <w:tcPr>
            <w:tcW w:w="980" w:type="dxa"/>
            <w:tcBorders>
              <w:top w:val="nil"/>
              <w:left w:val="nil"/>
              <w:bottom w:val="single" w:sz="4" w:space="0" w:color="auto"/>
              <w:right w:val="single" w:sz="4" w:space="0" w:color="auto"/>
            </w:tcBorders>
            <w:shd w:val="clear" w:color="auto" w:fill="auto"/>
            <w:noWrap/>
            <w:vAlign w:val="center"/>
            <w:hideMark/>
          </w:tcPr>
          <w:p w14:paraId="6605CD88" w14:textId="77777777" w:rsidR="00351895" w:rsidRPr="004230F7" w:rsidRDefault="00351895" w:rsidP="00351895">
            <w:pPr>
              <w:spacing w:after="0"/>
              <w:jc w:val="center"/>
              <w:rPr>
                <w:ins w:id="4632" w:author="Thorsten Hertel (KEYS)" w:date="2021-05-19T19:06:00Z"/>
                <w:rFonts w:eastAsia="Times New Roman"/>
                <w:color w:val="000000"/>
                <w:lang w:val="en-US"/>
              </w:rPr>
            </w:pPr>
            <w:ins w:id="4633" w:author="Thorsten Hertel (KEYS)" w:date="2021-05-19T19:06:00Z">
              <w:r w:rsidRPr="004230F7">
                <w:rPr>
                  <w:rFonts w:eastAsia="Times New Roman"/>
                  <w:color w:val="000000"/>
                  <w:lang w:val="en-US"/>
                </w:rPr>
                <w:t>1.2</w:t>
              </w:r>
            </w:ins>
          </w:p>
        </w:tc>
        <w:tc>
          <w:tcPr>
            <w:tcW w:w="980" w:type="dxa"/>
            <w:tcBorders>
              <w:top w:val="nil"/>
              <w:left w:val="nil"/>
              <w:bottom w:val="single" w:sz="4" w:space="0" w:color="auto"/>
              <w:right w:val="single" w:sz="4" w:space="0" w:color="auto"/>
            </w:tcBorders>
            <w:shd w:val="clear" w:color="auto" w:fill="auto"/>
            <w:noWrap/>
            <w:vAlign w:val="bottom"/>
            <w:hideMark/>
          </w:tcPr>
          <w:p w14:paraId="07AAC69B" w14:textId="77777777" w:rsidR="00351895" w:rsidRPr="004230F7" w:rsidRDefault="00351895" w:rsidP="00351895">
            <w:pPr>
              <w:spacing w:after="0"/>
              <w:jc w:val="center"/>
              <w:rPr>
                <w:ins w:id="4634" w:author="Thorsten Hertel (KEYS)" w:date="2021-05-19T19:06:00Z"/>
                <w:rFonts w:eastAsia="Times New Roman"/>
                <w:color w:val="000000"/>
                <w:lang w:val="en-US"/>
              </w:rPr>
            </w:pPr>
            <w:ins w:id="4635" w:author="Thorsten Hertel (KEYS)" w:date="2021-05-19T19:06:00Z">
              <w:r w:rsidRPr="004230F7">
                <w:rPr>
                  <w:rFonts w:eastAsia="Times New Roman"/>
                  <w:color w:val="000000"/>
                  <w:lang w:val="en-US"/>
                </w:rPr>
                <w:t>19.2</w:t>
              </w:r>
            </w:ins>
          </w:p>
        </w:tc>
        <w:tc>
          <w:tcPr>
            <w:tcW w:w="980" w:type="dxa"/>
            <w:tcBorders>
              <w:top w:val="nil"/>
              <w:left w:val="nil"/>
              <w:bottom w:val="single" w:sz="4" w:space="0" w:color="auto"/>
              <w:right w:val="single" w:sz="4" w:space="0" w:color="auto"/>
            </w:tcBorders>
            <w:shd w:val="clear" w:color="auto" w:fill="auto"/>
            <w:noWrap/>
            <w:vAlign w:val="center"/>
            <w:hideMark/>
          </w:tcPr>
          <w:p w14:paraId="3D91E6E0" w14:textId="77777777" w:rsidR="00351895" w:rsidRPr="004230F7" w:rsidRDefault="00351895" w:rsidP="00351895">
            <w:pPr>
              <w:spacing w:after="0"/>
              <w:jc w:val="center"/>
              <w:rPr>
                <w:ins w:id="4636" w:author="Thorsten Hertel (KEYS)" w:date="2021-05-19T19:06:00Z"/>
                <w:rFonts w:eastAsia="Times New Roman"/>
                <w:color w:val="000000"/>
                <w:lang w:val="en-US"/>
              </w:rPr>
            </w:pPr>
            <w:ins w:id="4637" w:author="Thorsten Hertel (KEYS)" w:date="2021-05-19T19:06:00Z">
              <w:r w:rsidRPr="004230F7">
                <w:rPr>
                  <w:rFonts w:eastAsia="Times New Roman"/>
                  <w:color w:val="000000"/>
                  <w:lang w:val="en-US"/>
                </w:rPr>
                <w:t>0.0</w:t>
              </w:r>
            </w:ins>
          </w:p>
        </w:tc>
        <w:tc>
          <w:tcPr>
            <w:tcW w:w="980" w:type="dxa"/>
            <w:tcBorders>
              <w:top w:val="nil"/>
              <w:left w:val="nil"/>
              <w:bottom w:val="single" w:sz="4" w:space="0" w:color="auto"/>
              <w:right w:val="single" w:sz="4" w:space="0" w:color="auto"/>
            </w:tcBorders>
            <w:shd w:val="clear" w:color="auto" w:fill="auto"/>
            <w:noWrap/>
            <w:vAlign w:val="center"/>
            <w:hideMark/>
          </w:tcPr>
          <w:p w14:paraId="2152EC8E" w14:textId="77777777" w:rsidR="00351895" w:rsidRPr="004230F7" w:rsidRDefault="00351895" w:rsidP="00351895">
            <w:pPr>
              <w:spacing w:after="0"/>
              <w:jc w:val="center"/>
              <w:rPr>
                <w:ins w:id="4638" w:author="Thorsten Hertel (KEYS)" w:date="2021-05-19T19:06:00Z"/>
                <w:rFonts w:eastAsia="Times New Roman"/>
                <w:color w:val="000000"/>
                <w:lang w:val="en-US"/>
              </w:rPr>
            </w:pPr>
            <w:ins w:id="4639" w:author="Thorsten Hertel (KEYS)" w:date="2021-05-19T19:06:00Z">
              <w:r w:rsidRPr="004230F7">
                <w:rPr>
                  <w:rFonts w:eastAsia="Times New Roman"/>
                  <w:color w:val="000000"/>
                  <w:lang w:val="en-US"/>
                </w:rPr>
                <w:t>0.1</w:t>
              </w:r>
            </w:ins>
          </w:p>
        </w:tc>
        <w:tc>
          <w:tcPr>
            <w:tcW w:w="980" w:type="dxa"/>
            <w:tcBorders>
              <w:top w:val="nil"/>
              <w:left w:val="nil"/>
              <w:bottom w:val="single" w:sz="4" w:space="0" w:color="auto"/>
              <w:right w:val="single" w:sz="4" w:space="0" w:color="auto"/>
            </w:tcBorders>
            <w:shd w:val="clear" w:color="auto" w:fill="auto"/>
            <w:noWrap/>
            <w:vAlign w:val="bottom"/>
            <w:hideMark/>
          </w:tcPr>
          <w:p w14:paraId="0549BA83" w14:textId="77777777" w:rsidR="00351895" w:rsidRPr="004230F7" w:rsidRDefault="00351895" w:rsidP="00351895">
            <w:pPr>
              <w:spacing w:after="0"/>
              <w:jc w:val="center"/>
              <w:rPr>
                <w:ins w:id="4640" w:author="Thorsten Hertel (KEYS)" w:date="2021-05-19T19:06:00Z"/>
                <w:rFonts w:eastAsia="Times New Roman"/>
                <w:color w:val="000000"/>
                <w:lang w:val="en-US"/>
              </w:rPr>
            </w:pPr>
            <w:ins w:id="4641" w:author="Thorsten Hertel (KEYS)" w:date="2021-05-19T19:06:00Z">
              <w:r w:rsidRPr="004230F7">
                <w:rPr>
                  <w:rFonts w:eastAsia="Times New Roman"/>
                  <w:color w:val="000000"/>
                  <w:lang w:val="en-US"/>
                </w:rPr>
                <w:t>27.5</w:t>
              </w:r>
            </w:ins>
          </w:p>
        </w:tc>
        <w:tc>
          <w:tcPr>
            <w:tcW w:w="980" w:type="dxa"/>
            <w:tcBorders>
              <w:top w:val="nil"/>
              <w:left w:val="nil"/>
              <w:bottom w:val="single" w:sz="4" w:space="0" w:color="auto"/>
              <w:right w:val="single" w:sz="4" w:space="0" w:color="auto"/>
            </w:tcBorders>
            <w:shd w:val="clear" w:color="auto" w:fill="auto"/>
            <w:noWrap/>
            <w:vAlign w:val="bottom"/>
            <w:hideMark/>
          </w:tcPr>
          <w:p w14:paraId="7884EC88" w14:textId="77777777" w:rsidR="00351895" w:rsidRPr="004230F7" w:rsidRDefault="00351895" w:rsidP="00351895">
            <w:pPr>
              <w:spacing w:after="0"/>
              <w:jc w:val="center"/>
              <w:rPr>
                <w:ins w:id="4642" w:author="Thorsten Hertel (KEYS)" w:date="2021-05-19T19:06:00Z"/>
                <w:rFonts w:eastAsia="Times New Roman"/>
                <w:color w:val="000000"/>
                <w:lang w:val="en-US"/>
              </w:rPr>
            </w:pPr>
            <w:ins w:id="4643" w:author="Thorsten Hertel (KEYS)" w:date="2021-05-19T19:06:00Z">
              <w:r w:rsidRPr="004230F7">
                <w:rPr>
                  <w:rFonts w:eastAsia="Times New Roman"/>
                  <w:color w:val="000000"/>
                  <w:lang w:val="en-US"/>
                </w:rPr>
                <w:t>25.4</w:t>
              </w:r>
            </w:ins>
          </w:p>
        </w:tc>
        <w:tc>
          <w:tcPr>
            <w:tcW w:w="980" w:type="dxa"/>
            <w:tcBorders>
              <w:top w:val="nil"/>
              <w:left w:val="nil"/>
              <w:bottom w:val="single" w:sz="4" w:space="0" w:color="auto"/>
              <w:right w:val="single" w:sz="4" w:space="0" w:color="auto"/>
            </w:tcBorders>
            <w:shd w:val="clear" w:color="auto" w:fill="auto"/>
            <w:noWrap/>
            <w:vAlign w:val="bottom"/>
            <w:hideMark/>
          </w:tcPr>
          <w:p w14:paraId="1E731F69" w14:textId="77777777" w:rsidR="00351895" w:rsidRPr="004230F7" w:rsidRDefault="00351895" w:rsidP="00351895">
            <w:pPr>
              <w:spacing w:after="0"/>
              <w:jc w:val="center"/>
              <w:rPr>
                <w:ins w:id="4644" w:author="Thorsten Hertel (KEYS)" w:date="2021-05-19T19:06:00Z"/>
                <w:rFonts w:eastAsia="Times New Roman"/>
                <w:color w:val="000000"/>
                <w:lang w:val="en-US"/>
              </w:rPr>
            </w:pPr>
            <w:ins w:id="4645" w:author="Thorsten Hertel (KEYS)" w:date="2021-05-19T19:06:00Z">
              <w:r w:rsidRPr="004230F7">
                <w:rPr>
                  <w:rFonts w:eastAsia="Times New Roman"/>
                  <w:color w:val="000000"/>
                  <w:lang w:val="en-US"/>
                </w:rPr>
                <w:t>0.07</w:t>
              </w:r>
            </w:ins>
          </w:p>
        </w:tc>
        <w:tc>
          <w:tcPr>
            <w:tcW w:w="980" w:type="dxa"/>
            <w:tcBorders>
              <w:top w:val="nil"/>
              <w:left w:val="nil"/>
              <w:bottom w:val="single" w:sz="4" w:space="0" w:color="auto"/>
              <w:right w:val="single" w:sz="4" w:space="0" w:color="auto"/>
            </w:tcBorders>
            <w:shd w:val="clear" w:color="auto" w:fill="auto"/>
            <w:noWrap/>
            <w:vAlign w:val="center"/>
            <w:hideMark/>
          </w:tcPr>
          <w:p w14:paraId="4188B851" w14:textId="77777777" w:rsidR="00351895" w:rsidRPr="004230F7" w:rsidRDefault="00351895" w:rsidP="00351895">
            <w:pPr>
              <w:spacing w:after="0"/>
              <w:jc w:val="center"/>
              <w:rPr>
                <w:ins w:id="4646" w:author="Thorsten Hertel (KEYS)" w:date="2021-05-19T19:06:00Z"/>
                <w:rFonts w:eastAsia="Times New Roman"/>
                <w:color w:val="000000"/>
                <w:lang w:val="en-US"/>
              </w:rPr>
            </w:pPr>
            <w:ins w:id="4647" w:author="Thorsten Hertel (KEYS)" w:date="2021-05-19T19:06:00Z">
              <w:r w:rsidRPr="004230F7">
                <w:rPr>
                  <w:rFonts w:eastAsia="Times New Roman"/>
                  <w:color w:val="000000"/>
                  <w:lang w:val="en-US"/>
                </w:rPr>
                <w:t>0.0</w:t>
              </w:r>
            </w:ins>
          </w:p>
        </w:tc>
      </w:tr>
      <w:tr w:rsidR="00351895" w:rsidRPr="004230F7" w14:paraId="7A891F12" w14:textId="77777777" w:rsidTr="00351895">
        <w:trPr>
          <w:trHeight w:val="288"/>
          <w:ins w:id="4648" w:author="Thorsten Hertel (KEYS)" w:date="2021-05-19T19:06:00Z"/>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52909E67" w14:textId="77777777" w:rsidR="00351895" w:rsidRPr="004230F7" w:rsidRDefault="00351895" w:rsidP="00351895">
            <w:pPr>
              <w:spacing w:after="0"/>
              <w:jc w:val="center"/>
              <w:rPr>
                <w:ins w:id="4649" w:author="Thorsten Hertel (KEYS)" w:date="2021-05-19T19:06:00Z"/>
                <w:rFonts w:eastAsia="Times New Roman"/>
                <w:color w:val="000000"/>
                <w:lang w:val="en-US"/>
              </w:rPr>
            </w:pPr>
            <w:ins w:id="4650" w:author="Thorsten Hertel (KEYS)" w:date="2021-05-19T19:06:00Z">
              <w:r w:rsidRPr="004230F7">
                <w:rPr>
                  <w:rFonts w:eastAsia="Times New Roman"/>
                  <w:color w:val="000000"/>
                  <w:lang w:val="en-US"/>
                </w:rPr>
                <w:t>10.00</w:t>
              </w:r>
            </w:ins>
          </w:p>
        </w:tc>
        <w:tc>
          <w:tcPr>
            <w:tcW w:w="980" w:type="dxa"/>
            <w:tcBorders>
              <w:top w:val="nil"/>
              <w:left w:val="nil"/>
              <w:bottom w:val="single" w:sz="4" w:space="0" w:color="auto"/>
              <w:right w:val="single" w:sz="4" w:space="0" w:color="auto"/>
            </w:tcBorders>
            <w:shd w:val="clear" w:color="auto" w:fill="auto"/>
            <w:noWrap/>
            <w:vAlign w:val="center"/>
            <w:hideMark/>
          </w:tcPr>
          <w:p w14:paraId="1119C01E" w14:textId="77777777" w:rsidR="00351895" w:rsidRPr="004230F7" w:rsidRDefault="00351895" w:rsidP="00351895">
            <w:pPr>
              <w:spacing w:after="0"/>
              <w:jc w:val="center"/>
              <w:rPr>
                <w:ins w:id="4651" w:author="Thorsten Hertel (KEYS)" w:date="2021-05-19T19:06:00Z"/>
                <w:rFonts w:eastAsia="Times New Roman"/>
                <w:color w:val="000000"/>
                <w:lang w:val="en-US"/>
              </w:rPr>
            </w:pPr>
            <w:ins w:id="4652" w:author="Thorsten Hertel (KEYS)" w:date="2021-05-19T19:06:00Z">
              <w:r w:rsidRPr="004230F7">
                <w:rPr>
                  <w:rFonts w:eastAsia="Times New Roman"/>
                  <w:color w:val="000000"/>
                  <w:lang w:val="en-US"/>
                </w:rPr>
                <w:t>0.4</w:t>
              </w:r>
            </w:ins>
          </w:p>
        </w:tc>
        <w:tc>
          <w:tcPr>
            <w:tcW w:w="980" w:type="dxa"/>
            <w:tcBorders>
              <w:top w:val="nil"/>
              <w:left w:val="nil"/>
              <w:bottom w:val="single" w:sz="4" w:space="0" w:color="auto"/>
              <w:right w:val="single" w:sz="4" w:space="0" w:color="auto"/>
            </w:tcBorders>
            <w:shd w:val="clear" w:color="auto" w:fill="auto"/>
            <w:noWrap/>
            <w:vAlign w:val="center"/>
            <w:hideMark/>
          </w:tcPr>
          <w:p w14:paraId="23EC0B8D" w14:textId="77777777" w:rsidR="00351895" w:rsidRPr="004230F7" w:rsidRDefault="00351895" w:rsidP="00351895">
            <w:pPr>
              <w:spacing w:after="0"/>
              <w:jc w:val="center"/>
              <w:rPr>
                <w:ins w:id="4653" w:author="Thorsten Hertel (KEYS)" w:date="2021-05-19T19:06:00Z"/>
                <w:rFonts w:eastAsia="Times New Roman"/>
                <w:color w:val="000000"/>
                <w:lang w:val="en-US"/>
              </w:rPr>
            </w:pPr>
            <w:ins w:id="4654" w:author="Thorsten Hertel (KEYS)" w:date="2021-05-19T19:06:00Z">
              <w:r w:rsidRPr="004230F7">
                <w:rPr>
                  <w:rFonts w:eastAsia="Times New Roman"/>
                  <w:color w:val="000000"/>
                  <w:lang w:val="en-US"/>
                </w:rPr>
                <w:t>0.4</w:t>
              </w:r>
            </w:ins>
          </w:p>
        </w:tc>
        <w:tc>
          <w:tcPr>
            <w:tcW w:w="980" w:type="dxa"/>
            <w:tcBorders>
              <w:top w:val="nil"/>
              <w:left w:val="nil"/>
              <w:bottom w:val="single" w:sz="4" w:space="0" w:color="auto"/>
              <w:right w:val="single" w:sz="4" w:space="0" w:color="auto"/>
            </w:tcBorders>
            <w:shd w:val="clear" w:color="auto" w:fill="auto"/>
            <w:noWrap/>
            <w:vAlign w:val="bottom"/>
            <w:hideMark/>
          </w:tcPr>
          <w:p w14:paraId="3183F318" w14:textId="77777777" w:rsidR="00351895" w:rsidRPr="004230F7" w:rsidRDefault="00351895" w:rsidP="00351895">
            <w:pPr>
              <w:spacing w:after="0"/>
              <w:jc w:val="center"/>
              <w:rPr>
                <w:ins w:id="4655" w:author="Thorsten Hertel (KEYS)" w:date="2021-05-19T19:06:00Z"/>
                <w:rFonts w:eastAsia="Times New Roman"/>
                <w:color w:val="000000"/>
                <w:lang w:val="en-US"/>
              </w:rPr>
            </w:pPr>
            <w:ins w:id="4656" w:author="Thorsten Hertel (KEYS)" w:date="2021-05-19T19:06:00Z">
              <w:r w:rsidRPr="004230F7">
                <w:rPr>
                  <w:rFonts w:eastAsia="Times New Roman"/>
                  <w:color w:val="000000"/>
                  <w:lang w:val="en-US"/>
                </w:rPr>
                <w:t>24.2</w:t>
              </w:r>
            </w:ins>
          </w:p>
        </w:tc>
        <w:tc>
          <w:tcPr>
            <w:tcW w:w="980" w:type="dxa"/>
            <w:tcBorders>
              <w:top w:val="nil"/>
              <w:left w:val="nil"/>
              <w:bottom w:val="single" w:sz="4" w:space="0" w:color="auto"/>
              <w:right w:val="single" w:sz="4" w:space="0" w:color="auto"/>
            </w:tcBorders>
            <w:shd w:val="clear" w:color="auto" w:fill="auto"/>
            <w:noWrap/>
            <w:vAlign w:val="center"/>
            <w:hideMark/>
          </w:tcPr>
          <w:p w14:paraId="2E11B583" w14:textId="77777777" w:rsidR="00351895" w:rsidRPr="004230F7" w:rsidRDefault="00351895" w:rsidP="00351895">
            <w:pPr>
              <w:spacing w:after="0"/>
              <w:jc w:val="center"/>
              <w:rPr>
                <w:ins w:id="4657" w:author="Thorsten Hertel (KEYS)" w:date="2021-05-19T19:06:00Z"/>
                <w:rFonts w:eastAsia="Times New Roman"/>
                <w:color w:val="000000"/>
                <w:lang w:val="en-US"/>
              </w:rPr>
            </w:pPr>
            <w:ins w:id="4658" w:author="Thorsten Hertel (KEYS)" w:date="2021-05-19T19:06:00Z">
              <w:r w:rsidRPr="004230F7">
                <w:rPr>
                  <w:rFonts w:eastAsia="Times New Roman"/>
                  <w:color w:val="000000"/>
                  <w:lang w:val="en-US"/>
                </w:rPr>
                <w:t>0.0</w:t>
              </w:r>
            </w:ins>
          </w:p>
        </w:tc>
        <w:tc>
          <w:tcPr>
            <w:tcW w:w="980" w:type="dxa"/>
            <w:tcBorders>
              <w:top w:val="nil"/>
              <w:left w:val="nil"/>
              <w:bottom w:val="single" w:sz="4" w:space="0" w:color="auto"/>
              <w:right w:val="single" w:sz="4" w:space="0" w:color="auto"/>
            </w:tcBorders>
            <w:shd w:val="clear" w:color="auto" w:fill="auto"/>
            <w:noWrap/>
            <w:vAlign w:val="center"/>
            <w:hideMark/>
          </w:tcPr>
          <w:p w14:paraId="786D3B9A" w14:textId="77777777" w:rsidR="00351895" w:rsidRPr="004230F7" w:rsidRDefault="00351895" w:rsidP="00351895">
            <w:pPr>
              <w:spacing w:after="0"/>
              <w:jc w:val="center"/>
              <w:rPr>
                <w:ins w:id="4659" w:author="Thorsten Hertel (KEYS)" w:date="2021-05-19T19:06:00Z"/>
                <w:rFonts w:eastAsia="Times New Roman"/>
                <w:color w:val="000000"/>
                <w:lang w:val="en-US"/>
              </w:rPr>
            </w:pPr>
            <w:ins w:id="4660" w:author="Thorsten Hertel (KEYS)" w:date="2021-05-19T19:06:00Z">
              <w:r w:rsidRPr="004230F7">
                <w:rPr>
                  <w:rFonts w:eastAsia="Times New Roman"/>
                  <w:color w:val="000000"/>
                  <w:lang w:val="en-US"/>
                </w:rPr>
                <w:t>0.0</w:t>
              </w:r>
            </w:ins>
          </w:p>
        </w:tc>
        <w:tc>
          <w:tcPr>
            <w:tcW w:w="980" w:type="dxa"/>
            <w:tcBorders>
              <w:top w:val="nil"/>
              <w:left w:val="nil"/>
              <w:bottom w:val="single" w:sz="4" w:space="0" w:color="auto"/>
              <w:right w:val="single" w:sz="4" w:space="0" w:color="auto"/>
            </w:tcBorders>
            <w:shd w:val="clear" w:color="auto" w:fill="auto"/>
            <w:noWrap/>
            <w:vAlign w:val="bottom"/>
            <w:hideMark/>
          </w:tcPr>
          <w:p w14:paraId="11947B0F" w14:textId="77777777" w:rsidR="00351895" w:rsidRPr="004230F7" w:rsidRDefault="00351895" w:rsidP="00351895">
            <w:pPr>
              <w:spacing w:after="0"/>
              <w:jc w:val="center"/>
              <w:rPr>
                <w:ins w:id="4661" w:author="Thorsten Hertel (KEYS)" w:date="2021-05-19T19:06:00Z"/>
                <w:rFonts w:eastAsia="Times New Roman"/>
                <w:color w:val="000000"/>
                <w:lang w:val="en-US"/>
              </w:rPr>
            </w:pPr>
            <w:ins w:id="4662" w:author="Thorsten Hertel (KEYS)" w:date="2021-05-19T19:06:00Z">
              <w:r w:rsidRPr="004230F7">
                <w:rPr>
                  <w:rFonts w:eastAsia="Times New Roman"/>
                  <w:color w:val="000000"/>
                  <w:lang w:val="en-US"/>
                </w:rPr>
                <w:t>32.5</w:t>
              </w:r>
            </w:ins>
          </w:p>
        </w:tc>
        <w:tc>
          <w:tcPr>
            <w:tcW w:w="980" w:type="dxa"/>
            <w:tcBorders>
              <w:top w:val="nil"/>
              <w:left w:val="nil"/>
              <w:bottom w:val="single" w:sz="4" w:space="0" w:color="auto"/>
              <w:right w:val="single" w:sz="4" w:space="0" w:color="auto"/>
            </w:tcBorders>
            <w:shd w:val="clear" w:color="auto" w:fill="auto"/>
            <w:noWrap/>
            <w:vAlign w:val="bottom"/>
            <w:hideMark/>
          </w:tcPr>
          <w:p w14:paraId="0841A886" w14:textId="77777777" w:rsidR="00351895" w:rsidRPr="004230F7" w:rsidRDefault="00351895" w:rsidP="00351895">
            <w:pPr>
              <w:spacing w:after="0"/>
              <w:jc w:val="center"/>
              <w:rPr>
                <w:ins w:id="4663" w:author="Thorsten Hertel (KEYS)" w:date="2021-05-19T19:06:00Z"/>
                <w:rFonts w:eastAsia="Times New Roman"/>
                <w:color w:val="000000"/>
                <w:lang w:val="en-US"/>
              </w:rPr>
            </w:pPr>
            <w:ins w:id="4664" w:author="Thorsten Hertel (KEYS)" w:date="2021-05-19T19:06:00Z">
              <w:r w:rsidRPr="004230F7">
                <w:rPr>
                  <w:rFonts w:eastAsia="Times New Roman"/>
                  <w:color w:val="000000"/>
                  <w:lang w:val="en-US"/>
                </w:rPr>
                <w:t>30.4</w:t>
              </w:r>
            </w:ins>
          </w:p>
        </w:tc>
        <w:tc>
          <w:tcPr>
            <w:tcW w:w="980" w:type="dxa"/>
            <w:tcBorders>
              <w:top w:val="nil"/>
              <w:left w:val="nil"/>
              <w:bottom w:val="single" w:sz="4" w:space="0" w:color="auto"/>
              <w:right w:val="single" w:sz="4" w:space="0" w:color="auto"/>
            </w:tcBorders>
            <w:shd w:val="clear" w:color="auto" w:fill="auto"/>
            <w:noWrap/>
            <w:vAlign w:val="bottom"/>
            <w:hideMark/>
          </w:tcPr>
          <w:p w14:paraId="59EAC763" w14:textId="77777777" w:rsidR="00351895" w:rsidRPr="004230F7" w:rsidRDefault="00351895" w:rsidP="00351895">
            <w:pPr>
              <w:spacing w:after="0"/>
              <w:jc w:val="center"/>
              <w:rPr>
                <w:ins w:id="4665" w:author="Thorsten Hertel (KEYS)" w:date="2021-05-19T19:06:00Z"/>
                <w:rFonts w:eastAsia="Times New Roman"/>
                <w:color w:val="000000"/>
                <w:lang w:val="en-US"/>
              </w:rPr>
            </w:pPr>
            <w:ins w:id="4666" w:author="Thorsten Hertel (KEYS)" w:date="2021-05-19T19:06:00Z">
              <w:r w:rsidRPr="004230F7">
                <w:rPr>
                  <w:rFonts w:eastAsia="Times New Roman"/>
                  <w:color w:val="000000"/>
                  <w:lang w:val="en-US"/>
                </w:rPr>
                <w:t>0.09</w:t>
              </w:r>
            </w:ins>
          </w:p>
        </w:tc>
        <w:tc>
          <w:tcPr>
            <w:tcW w:w="980" w:type="dxa"/>
            <w:tcBorders>
              <w:top w:val="nil"/>
              <w:left w:val="nil"/>
              <w:bottom w:val="single" w:sz="4" w:space="0" w:color="auto"/>
              <w:right w:val="single" w:sz="4" w:space="0" w:color="auto"/>
            </w:tcBorders>
            <w:shd w:val="clear" w:color="auto" w:fill="auto"/>
            <w:noWrap/>
            <w:vAlign w:val="center"/>
            <w:hideMark/>
          </w:tcPr>
          <w:p w14:paraId="1EF00F56" w14:textId="77777777" w:rsidR="00351895" w:rsidRPr="004230F7" w:rsidRDefault="00351895" w:rsidP="00351895">
            <w:pPr>
              <w:spacing w:after="0"/>
              <w:jc w:val="center"/>
              <w:rPr>
                <w:ins w:id="4667" w:author="Thorsten Hertel (KEYS)" w:date="2021-05-19T19:06:00Z"/>
                <w:rFonts w:eastAsia="Times New Roman"/>
                <w:color w:val="000000"/>
                <w:lang w:val="en-US"/>
              </w:rPr>
            </w:pPr>
            <w:ins w:id="4668" w:author="Thorsten Hertel (KEYS)" w:date="2021-05-19T19:06:00Z">
              <w:r w:rsidRPr="004230F7">
                <w:rPr>
                  <w:rFonts w:eastAsia="Times New Roman"/>
                  <w:color w:val="000000"/>
                  <w:lang w:val="en-US"/>
                </w:rPr>
                <w:t>0.0</w:t>
              </w:r>
            </w:ins>
          </w:p>
        </w:tc>
      </w:tr>
      <w:tr w:rsidR="00351895" w:rsidRPr="004230F7" w14:paraId="49A01F8C" w14:textId="77777777" w:rsidTr="00351895">
        <w:trPr>
          <w:trHeight w:val="288"/>
          <w:ins w:id="4669" w:author="Thorsten Hertel (KEYS)" w:date="2021-05-19T19:06:00Z"/>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7979E4A8" w14:textId="77777777" w:rsidR="00351895" w:rsidRPr="004230F7" w:rsidRDefault="00351895" w:rsidP="00351895">
            <w:pPr>
              <w:spacing w:after="0"/>
              <w:jc w:val="center"/>
              <w:rPr>
                <w:ins w:id="4670" w:author="Thorsten Hertel (KEYS)" w:date="2021-05-19T19:06:00Z"/>
                <w:rFonts w:eastAsia="Times New Roman"/>
                <w:color w:val="000000"/>
                <w:lang w:val="en-US"/>
              </w:rPr>
            </w:pPr>
            <w:ins w:id="4671" w:author="Thorsten Hertel (KEYS)" w:date="2021-05-19T19:06:00Z">
              <w:r w:rsidRPr="004230F7">
                <w:rPr>
                  <w:rFonts w:eastAsia="Times New Roman"/>
                  <w:color w:val="000000"/>
                  <w:lang w:val="en-US"/>
                </w:rPr>
                <w:t>15.00</w:t>
              </w:r>
            </w:ins>
          </w:p>
        </w:tc>
        <w:tc>
          <w:tcPr>
            <w:tcW w:w="980" w:type="dxa"/>
            <w:tcBorders>
              <w:top w:val="nil"/>
              <w:left w:val="nil"/>
              <w:bottom w:val="single" w:sz="4" w:space="0" w:color="auto"/>
              <w:right w:val="single" w:sz="4" w:space="0" w:color="auto"/>
            </w:tcBorders>
            <w:shd w:val="clear" w:color="auto" w:fill="auto"/>
            <w:noWrap/>
            <w:vAlign w:val="center"/>
            <w:hideMark/>
          </w:tcPr>
          <w:p w14:paraId="5445E941" w14:textId="77777777" w:rsidR="00351895" w:rsidRPr="004230F7" w:rsidRDefault="00351895" w:rsidP="00351895">
            <w:pPr>
              <w:spacing w:after="0"/>
              <w:jc w:val="center"/>
              <w:rPr>
                <w:ins w:id="4672" w:author="Thorsten Hertel (KEYS)" w:date="2021-05-19T19:06:00Z"/>
                <w:rFonts w:eastAsia="Times New Roman"/>
                <w:color w:val="000000"/>
                <w:lang w:val="en-US"/>
              </w:rPr>
            </w:pPr>
            <w:ins w:id="4673" w:author="Thorsten Hertel (KEYS)" w:date="2021-05-19T19:06:00Z">
              <w:r w:rsidRPr="004230F7">
                <w:rPr>
                  <w:rFonts w:eastAsia="Times New Roman"/>
                  <w:color w:val="000000"/>
                  <w:lang w:val="en-US"/>
                </w:rPr>
                <w:t>0.1</w:t>
              </w:r>
            </w:ins>
          </w:p>
        </w:tc>
        <w:tc>
          <w:tcPr>
            <w:tcW w:w="980" w:type="dxa"/>
            <w:tcBorders>
              <w:top w:val="nil"/>
              <w:left w:val="nil"/>
              <w:bottom w:val="single" w:sz="4" w:space="0" w:color="auto"/>
              <w:right w:val="single" w:sz="4" w:space="0" w:color="auto"/>
            </w:tcBorders>
            <w:shd w:val="clear" w:color="auto" w:fill="auto"/>
            <w:noWrap/>
            <w:vAlign w:val="center"/>
            <w:hideMark/>
          </w:tcPr>
          <w:p w14:paraId="191255EE" w14:textId="77777777" w:rsidR="00351895" w:rsidRPr="004230F7" w:rsidRDefault="00351895" w:rsidP="00351895">
            <w:pPr>
              <w:spacing w:after="0"/>
              <w:jc w:val="center"/>
              <w:rPr>
                <w:ins w:id="4674" w:author="Thorsten Hertel (KEYS)" w:date="2021-05-19T19:06:00Z"/>
                <w:rFonts w:eastAsia="Times New Roman"/>
                <w:color w:val="000000"/>
                <w:lang w:val="en-US"/>
              </w:rPr>
            </w:pPr>
            <w:ins w:id="4675" w:author="Thorsten Hertel (KEYS)" w:date="2021-05-19T19:06:00Z">
              <w:r w:rsidRPr="004230F7">
                <w:rPr>
                  <w:rFonts w:eastAsia="Times New Roman"/>
                  <w:color w:val="000000"/>
                  <w:lang w:val="en-US"/>
                </w:rPr>
                <w:t>0.1</w:t>
              </w:r>
            </w:ins>
          </w:p>
        </w:tc>
        <w:tc>
          <w:tcPr>
            <w:tcW w:w="980" w:type="dxa"/>
            <w:tcBorders>
              <w:top w:val="nil"/>
              <w:left w:val="nil"/>
              <w:bottom w:val="single" w:sz="4" w:space="0" w:color="auto"/>
              <w:right w:val="single" w:sz="4" w:space="0" w:color="auto"/>
            </w:tcBorders>
            <w:shd w:val="clear" w:color="auto" w:fill="auto"/>
            <w:noWrap/>
            <w:vAlign w:val="bottom"/>
            <w:hideMark/>
          </w:tcPr>
          <w:p w14:paraId="6F7753D7" w14:textId="77777777" w:rsidR="00351895" w:rsidRPr="004230F7" w:rsidRDefault="00351895" w:rsidP="00351895">
            <w:pPr>
              <w:spacing w:after="0"/>
              <w:jc w:val="center"/>
              <w:rPr>
                <w:ins w:id="4676" w:author="Thorsten Hertel (KEYS)" w:date="2021-05-19T19:06:00Z"/>
                <w:rFonts w:eastAsia="Times New Roman"/>
                <w:color w:val="000000"/>
                <w:lang w:val="en-US"/>
              </w:rPr>
            </w:pPr>
            <w:ins w:id="4677" w:author="Thorsten Hertel (KEYS)" w:date="2021-05-19T19:06:00Z">
              <w:r w:rsidRPr="004230F7">
                <w:rPr>
                  <w:rFonts w:eastAsia="Times New Roman"/>
                  <w:color w:val="000000"/>
                  <w:lang w:val="en-US"/>
                </w:rPr>
                <w:t>29.2</w:t>
              </w:r>
            </w:ins>
          </w:p>
        </w:tc>
        <w:tc>
          <w:tcPr>
            <w:tcW w:w="980" w:type="dxa"/>
            <w:tcBorders>
              <w:top w:val="nil"/>
              <w:left w:val="nil"/>
              <w:bottom w:val="single" w:sz="4" w:space="0" w:color="auto"/>
              <w:right w:val="single" w:sz="4" w:space="0" w:color="auto"/>
            </w:tcBorders>
            <w:shd w:val="clear" w:color="auto" w:fill="auto"/>
            <w:noWrap/>
            <w:vAlign w:val="center"/>
            <w:hideMark/>
          </w:tcPr>
          <w:p w14:paraId="4FD84AC7" w14:textId="77777777" w:rsidR="00351895" w:rsidRPr="004230F7" w:rsidRDefault="00351895" w:rsidP="00351895">
            <w:pPr>
              <w:spacing w:after="0"/>
              <w:jc w:val="center"/>
              <w:rPr>
                <w:ins w:id="4678" w:author="Thorsten Hertel (KEYS)" w:date="2021-05-19T19:06:00Z"/>
                <w:rFonts w:eastAsia="Times New Roman"/>
                <w:color w:val="000000"/>
                <w:lang w:val="en-US"/>
              </w:rPr>
            </w:pPr>
            <w:ins w:id="4679" w:author="Thorsten Hertel (KEYS)" w:date="2021-05-19T19:06:00Z">
              <w:r w:rsidRPr="004230F7">
                <w:rPr>
                  <w:rFonts w:eastAsia="Times New Roman"/>
                  <w:color w:val="000000"/>
                  <w:lang w:val="en-US"/>
                </w:rPr>
                <w:t>0.1</w:t>
              </w:r>
            </w:ins>
          </w:p>
        </w:tc>
        <w:tc>
          <w:tcPr>
            <w:tcW w:w="980" w:type="dxa"/>
            <w:tcBorders>
              <w:top w:val="nil"/>
              <w:left w:val="nil"/>
              <w:bottom w:val="single" w:sz="4" w:space="0" w:color="auto"/>
              <w:right w:val="single" w:sz="4" w:space="0" w:color="auto"/>
            </w:tcBorders>
            <w:shd w:val="clear" w:color="auto" w:fill="auto"/>
            <w:noWrap/>
            <w:vAlign w:val="center"/>
            <w:hideMark/>
          </w:tcPr>
          <w:p w14:paraId="37B98EE2" w14:textId="77777777" w:rsidR="00351895" w:rsidRPr="004230F7" w:rsidRDefault="00351895" w:rsidP="00351895">
            <w:pPr>
              <w:spacing w:after="0"/>
              <w:jc w:val="center"/>
              <w:rPr>
                <w:ins w:id="4680" w:author="Thorsten Hertel (KEYS)" w:date="2021-05-19T19:06:00Z"/>
                <w:rFonts w:eastAsia="Times New Roman"/>
                <w:color w:val="000000"/>
                <w:lang w:val="en-US"/>
              </w:rPr>
            </w:pPr>
            <w:ins w:id="4681" w:author="Thorsten Hertel (KEYS)" w:date="2021-05-19T19:06:00Z">
              <w:r w:rsidRPr="004230F7">
                <w:rPr>
                  <w:rFonts w:eastAsia="Times New Roman"/>
                  <w:color w:val="000000"/>
                  <w:lang w:val="en-US"/>
                </w:rPr>
                <w:t>0.0</w:t>
              </w:r>
            </w:ins>
          </w:p>
        </w:tc>
        <w:tc>
          <w:tcPr>
            <w:tcW w:w="980" w:type="dxa"/>
            <w:tcBorders>
              <w:top w:val="nil"/>
              <w:left w:val="nil"/>
              <w:bottom w:val="single" w:sz="4" w:space="0" w:color="auto"/>
              <w:right w:val="single" w:sz="4" w:space="0" w:color="auto"/>
            </w:tcBorders>
            <w:shd w:val="clear" w:color="auto" w:fill="auto"/>
            <w:noWrap/>
            <w:vAlign w:val="bottom"/>
            <w:hideMark/>
          </w:tcPr>
          <w:p w14:paraId="64AB3EBA" w14:textId="77777777" w:rsidR="00351895" w:rsidRPr="004230F7" w:rsidRDefault="00351895" w:rsidP="00351895">
            <w:pPr>
              <w:spacing w:after="0"/>
              <w:jc w:val="center"/>
              <w:rPr>
                <w:ins w:id="4682" w:author="Thorsten Hertel (KEYS)" w:date="2021-05-19T19:06:00Z"/>
                <w:rFonts w:eastAsia="Times New Roman"/>
                <w:color w:val="000000"/>
                <w:lang w:val="en-US"/>
              </w:rPr>
            </w:pPr>
            <w:ins w:id="4683" w:author="Thorsten Hertel (KEYS)" w:date="2021-05-19T19:06:00Z">
              <w:r w:rsidRPr="004230F7">
                <w:rPr>
                  <w:rFonts w:eastAsia="Times New Roman"/>
                  <w:color w:val="000000"/>
                  <w:lang w:val="en-US"/>
                </w:rPr>
                <w:t>37.5</w:t>
              </w:r>
            </w:ins>
          </w:p>
        </w:tc>
        <w:tc>
          <w:tcPr>
            <w:tcW w:w="980" w:type="dxa"/>
            <w:tcBorders>
              <w:top w:val="nil"/>
              <w:left w:val="nil"/>
              <w:bottom w:val="single" w:sz="4" w:space="0" w:color="auto"/>
              <w:right w:val="single" w:sz="4" w:space="0" w:color="auto"/>
            </w:tcBorders>
            <w:shd w:val="clear" w:color="auto" w:fill="auto"/>
            <w:noWrap/>
            <w:vAlign w:val="bottom"/>
            <w:hideMark/>
          </w:tcPr>
          <w:p w14:paraId="1892627A" w14:textId="77777777" w:rsidR="00351895" w:rsidRPr="004230F7" w:rsidRDefault="00351895" w:rsidP="00351895">
            <w:pPr>
              <w:spacing w:after="0"/>
              <w:jc w:val="center"/>
              <w:rPr>
                <w:ins w:id="4684" w:author="Thorsten Hertel (KEYS)" w:date="2021-05-19T19:06:00Z"/>
                <w:rFonts w:eastAsia="Times New Roman"/>
                <w:color w:val="000000"/>
                <w:lang w:val="en-US"/>
              </w:rPr>
            </w:pPr>
            <w:ins w:id="4685" w:author="Thorsten Hertel (KEYS)" w:date="2021-05-19T19:06:00Z">
              <w:r w:rsidRPr="004230F7">
                <w:rPr>
                  <w:rFonts w:eastAsia="Times New Roman"/>
                  <w:color w:val="000000"/>
                  <w:lang w:val="en-US"/>
                </w:rPr>
                <w:t>35.4</w:t>
              </w:r>
            </w:ins>
          </w:p>
        </w:tc>
        <w:tc>
          <w:tcPr>
            <w:tcW w:w="980" w:type="dxa"/>
            <w:tcBorders>
              <w:top w:val="nil"/>
              <w:left w:val="nil"/>
              <w:bottom w:val="single" w:sz="4" w:space="0" w:color="auto"/>
              <w:right w:val="single" w:sz="4" w:space="0" w:color="auto"/>
            </w:tcBorders>
            <w:shd w:val="clear" w:color="auto" w:fill="auto"/>
            <w:noWrap/>
            <w:vAlign w:val="bottom"/>
            <w:hideMark/>
          </w:tcPr>
          <w:p w14:paraId="42D8B44B" w14:textId="77777777" w:rsidR="00351895" w:rsidRPr="004230F7" w:rsidRDefault="00351895" w:rsidP="00351895">
            <w:pPr>
              <w:spacing w:after="0"/>
              <w:jc w:val="center"/>
              <w:rPr>
                <w:ins w:id="4686" w:author="Thorsten Hertel (KEYS)" w:date="2021-05-19T19:06:00Z"/>
                <w:rFonts w:eastAsia="Times New Roman"/>
                <w:color w:val="000000"/>
                <w:lang w:val="en-US"/>
              </w:rPr>
            </w:pPr>
            <w:ins w:id="4687" w:author="Thorsten Hertel (KEYS)" w:date="2021-05-19T19:06:00Z">
              <w:r w:rsidRPr="004230F7">
                <w:rPr>
                  <w:rFonts w:eastAsia="Times New Roman"/>
                  <w:color w:val="000000"/>
                  <w:lang w:val="en-US"/>
                </w:rPr>
                <w:t>0.09</w:t>
              </w:r>
            </w:ins>
          </w:p>
        </w:tc>
        <w:tc>
          <w:tcPr>
            <w:tcW w:w="980" w:type="dxa"/>
            <w:tcBorders>
              <w:top w:val="nil"/>
              <w:left w:val="nil"/>
              <w:bottom w:val="single" w:sz="4" w:space="0" w:color="auto"/>
              <w:right w:val="single" w:sz="4" w:space="0" w:color="auto"/>
            </w:tcBorders>
            <w:shd w:val="clear" w:color="auto" w:fill="auto"/>
            <w:noWrap/>
            <w:vAlign w:val="center"/>
            <w:hideMark/>
          </w:tcPr>
          <w:p w14:paraId="0E897026" w14:textId="77777777" w:rsidR="00351895" w:rsidRPr="004230F7" w:rsidRDefault="00351895" w:rsidP="00351895">
            <w:pPr>
              <w:spacing w:after="0"/>
              <w:jc w:val="center"/>
              <w:rPr>
                <w:ins w:id="4688" w:author="Thorsten Hertel (KEYS)" w:date="2021-05-19T19:06:00Z"/>
                <w:rFonts w:eastAsia="Times New Roman"/>
                <w:color w:val="000000"/>
                <w:lang w:val="en-US"/>
              </w:rPr>
            </w:pPr>
            <w:ins w:id="4689" w:author="Thorsten Hertel (KEYS)" w:date="2021-05-19T19:06:00Z">
              <w:r w:rsidRPr="004230F7">
                <w:rPr>
                  <w:rFonts w:eastAsia="Times New Roman"/>
                  <w:color w:val="000000"/>
                  <w:lang w:val="en-US"/>
                </w:rPr>
                <w:t>0.0</w:t>
              </w:r>
            </w:ins>
          </w:p>
        </w:tc>
      </w:tr>
    </w:tbl>
    <w:p w14:paraId="1EE70B1D" w14:textId="77777777" w:rsidR="00351895" w:rsidRPr="004230F7" w:rsidRDefault="00351895" w:rsidP="00351895">
      <w:pPr>
        <w:rPr>
          <w:ins w:id="4690" w:author="Thorsten Hertel (KEYS)" w:date="2021-05-19T19:06:00Z"/>
        </w:rPr>
      </w:pPr>
    </w:p>
    <w:p w14:paraId="20A2156E" w14:textId="3364AFA0" w:rsidR="00351895" w:rsidRPr="004230F7" w:rsidRDefault="00351895" w:rsidP="00351895">
      <w:pPr>
        <w:pStyle w:val="Caption"/>
        <w:jc w:val="center"/>
        <w:rPr>
          <w:ins w:id="4691" w:author="Thorsten Hertel (KEYS)" w:date="2021-05-19T19:06:00Z"/>
        </w:rPr>
      </w:pPr>
      <w:ins w:id="4692" w:author="Thorsten Hertel (KEYS)" w:date="2021-05-19T19:10:00Z">
        <w:r>
          <w:t>Table 5.1.4.9-4</w:t>
        </w:r>
        <w:r w:rsidRPr="004230F7">
          <w:t xml:space="preserve">: </w:t>
        </w:r>
      </w:ins>
      <w:ins w:id="4693" w:author="Thorsten Hertel (KEYS)" w:date="2021-05-19T19:06:00Z">
        <w:r w:rsidRPr="004230F7">
          <w:t xml:space="preserve">Influence of Noise Simulations and Calculations for DFF/IFF, CFFDNF, CFFNF based on largest measurement distance </w:t>
        </w:r>
        <w:r w:rsidRPr="004230F7">
          <w:rPr>
            <w:i/>
            <w:iCs/>
          </w:rPr>
          <w:t>d</w:t>
        </w:r>
        <w:r w:rsidRPr="004230F7">
          <w:rPr>
            <w:vertAlign w:val="subscript"/>
          </w:rPr>
          <w:t>max</w:t>
        </w:r>
        <w:r w:rsidRPr="004230F7">
          <w:t xml:space="preserve"> between antenna array and </w:t>
        </w:r>
      </w:ins>
    </w:p>
    <w:tbl>
      <w:tblPr>
        <w:tblW w:w="9800" w:type="dxa"/>
        <w:tblLook w:val="04A0" w:firstRow="1" w:lastRow="0" w:firstColumn="1" w:lastColumn="0" w:noHBand="0" w:noVBand="1"/>
      </w:tblPr>
      <w:tblGrid>
        <w:gridCol w:w="980"/>
        <w:gridCol w:w="1115"/>
        <w:gridCol w:w="1016"/>
        <w:gridCol w:w="980"/>
        <w:gridCol w:w="1115"/>
        <w:gridCol w:w="1016"/>
        <w:gridCol w:w="980"/>
        <w:gridCol w:w="1024"/>
        <w:gridCol w:w="1115"/>
        <w:gridCol w:w="1016"/>
      </w:tblGrid>
      <w:tr w:rsidR="00351895" w:rsidRPr="004230F7" w14:paraId="3A427170" w14:textId="77777777" w:rsidTr="00351895">
        <w:trPr>
          <w:trHeight w:val="288"/>
          <w:ins w:id="4694" w:author="Thorsten Hertel (KEYS)" w:date="2021-05-19T19:06:00Z"/>
        </w:trPr>
        <w:tc>
          <w:tcPr>
            <w:tcW w:w="294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1CD1CA" w14:textId="77777777" w:rsidR="00351895" w:rsidRPr="004230F7" w:rsidRDefault="00351895" w:rsidP="00351895">
            <w:pPr>
              <w:spacing w:after="0"/>
              <w:jc w:val="center"/>
              <w:rPr>
                <w:ins w:id="4695" w:author="Thorsten Hertel (KEYS)" w:date="2021-05-19T19:06:00Z"/>
                <w:rFonts w:eastAsia="Times New Roman"/>
                <w:b/>
                <w:bCs/>
                <w:color w:val="000000"/>
                <w:lang w:val="en-US"/>
              </w:rPr>
            </w:pPr>
            <w:ins w:id="4696" w:author="Thorsten Hertel (KEYS)" w:date="2021-05-19T19:06:00Z">
              <w:r w:rsidRPr="004230F7">
                <w:rPr>
                  <w:rFonts w:eastAsia="Times New Roman"/>
                  <w:b/>
                  <w:bCs/>
                  <w:color w:val="000000"/>
                  <w:lang w:val="en-US"/>
                </w:rPr>
                <w:lastRenderedPageBreak/>
                <w:t>DFF/IFF</w:t>
              </w:r>
            </w:ins>
          </w:p>
        </w:tc>
        <w:tc>
          <w:tcPr>
            <w:tcW w:w="2940" w:type="dxa"/>
            <w:gridSpan w:val="3"/>
            <w:tcBorders>
              <w:top w:val="single" w:sz="4" w:space="0" w:color="auto"/>
              <w:left w:val="nil"/>
              <w:bottom w:val="single" w:sz="4" w:space="0" w:color="auto"/>
              <w:right w:val="single" w:sz="4" w:space="0" w:color="auto"/>
            </w:tcBorders>
            <w:shd w:val="clear" w:color="auto" w:fill="auto"/>
            <w:noWrap/>
            <w:vAlign w:val="bottom"/>
            <w:hideMark/>
          </w:tcPr>
          <w:p w14:paraId="3DA8E808" w14:textId="77777777" w:rsidR="00351895" w:rsidRPr="004230F7" w:rsidRDefault="00351895" w:rsidP="00351895">
            <w:pPr>
              <w:spacing w:after="0"/>
              <w:jc w:val="center"/>
              <w:rPr>
                <w:ins w:id="4697" w:author="Thorsten Hertel (KEYS)" w:date="2021-05-19T19:06:00Z"/>
                <w:rFonts w:eastAsia="Times New Roman"/>
                <w:b/>
                <w:bCs/>
                <w:color w:val="000000"/>
                <w:lang w:val="en-US"/>
              </w:rPr>
            </w:pPr>
            <w:ins w:id="4698" w:author="Thorsten Hertel (KEYS)" w:date="2021-05-19T19:06:00Z">
              <w:r w:rsidRPr="004230F7">
                <w:rPr>
                  <w:rFonts w:eastAsia="Times New Roman"/>
                  <w:b/>
                  <w:bCs/>
                  <w:color w:val="000000"/>
                  <w:lang w:val="en-US"/>
                </w:rPr>
                <w:t>CFFDNF</w:t>
              </w:r>
            </w:ins>
          </w:p>
        </w:tc>
        <w:tc>
          <w:tcPr>
            <w:tcW w:w="3920" w:type="dxa"/>
            <w:gridSpan w:val="4"/>
            <w:tcBorders>
              <w:top w:val="single" w:sz="4" w:space="0" w:color="auto"/>
              <w:left w:val="nil"/>
              <w:bottom w:val="single" w:sz="4" w:space="0" w:color="auto"/>
              <w:right w:val="single" w:sz="4" w:space="0" w:color="auto"/>
            </w:tcBorders>
            <w:shd w:val="clear" w:color="auto" w:fill="auto"/>
            <w:noWrap/>
            <w:vAlign w:val="bottom"/>
            <w:hideMark/>
          </w:tcPr>
          <w:p w14:paraId="13DA56D9" w14:textId="77777777" w:rsidR="00351895" w:rsidRPr="004230F7" w:rsidRDefault="00351895" w:rsidP="00351895">
            <w:pPr>
              <w:spacing w:after="0"/>
              <w:jc w:val="center"/>
              <w:rPr>
                <w:ins w:id="4699" w:author="Thorsten Hertel (KEYS)" w:date="2021-05-19T19:06:00Z"/>
                <w:rFonts w:eastAsia="Times New Roman"/>
                <w:b/>
                <w:bCs/>
                <w:color w:val="000000"/>
                <w:lang w:val="en-US"/>
              </w:rPr>
            </w:pPr>
            <w:ins w:id="4700" w:author="Thorsten Hertel (KEYS)" w:date="2021-05-19T19:06:00Z">
              <w:r w:rsidRPr="004230F7">
                <w:rPr>
                  <w:rFonts w:eastAsia="Times New Roman"/>
                  <w:b/>
                  <w:bCs/>
                  <w:color w:val="000000"/>
                  <w:lang w:val="en-US"/>
                </w:rPr>
                <w:t>CFFNF</w:t>
              </w:r>
            </w:ins>
          </w:p>
        </w:tc>
      </w:tr>
      <w:tr w:rsidR="00351895" w:rsidRPr="00BD4ADA" w14:paraId="18B9FF49" w14:textId="77777777" w:rsidTr="00351895">
        <w:trPr>
          <w:trHeight w:val="672"/>
          <w:ins w:id="4701" w:author="Thorsten Hertel (KEYS)" w:date="2021-05-19T19:06:00Z"/>
        </w:trPr>
        <w:tc>
          <w:tcPr>
            <w:tcW w:w="29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6AEC8" w14:textId="77777777" w:rsidR="00351895" w:rsidRPr="004230F7" w:rsidRDefault="00351895" w:rsidP="00351895">
            <w:pPr>
              <w:spacing w:after="0"/>
              <w:jc w:val="center"/>
              <w:rPr>
                <w:ins w:id="4702" w:author="Thorsten Hertel (KEYS)" w:date="2021-05-19T19:06:00Z"/>
                <w:rFonts w:eastAsia="Times New Roman"/>
                <w:b/>
                <w:bCs/>
                <w:color w:val="000000"/>
                <w:lang w:val="en-US"/>
              </w:rPr>
            </w:pPr>
            <w:ins w:id="4703" w:author="Thorsten Hertel (KEYS)" w:date="2021-05-19T19:06:00Z">
              <w:r w:rsidRPr="004230F7">
                <w:rPr>
                  <w:rFonts w:eastAsia="Times New Roman"/>
                  <w:b/>
                  <w:bCs/>
                  <w:i/>
                  <w:iCs/>
                  <w:color w:val="000000"/>
                  <w:lang w:val="en-US"/>
                </w:rPr>
                <w:t>r</w:t>
              </w:r>
              <w:r w:rsidRPr="004230F7">
                <w:rPr>
                  <w:rFonts w:eastAsia="Times New Roman"/>
                  <w:b/>
                  <w:bCs/>
                  <w:color w:val="000000"/>
                  <w:vertAlign w:val="subscript"/>
                  <w:lang w:val="en-US"/>
                </w:rPr>
                <w:t>DFF/IFF</w:t>
              </w:r>
              <w:r w:rsidRPr="004230F7">
                <w:rPr>
                  <w:rFonts w:eastAsia="Times New Roman"/>
                  <w:b/>
                  <w:bCs/>
                  <w:color w:val="000000"/>
                  <w:lang w:val="en-US"/>
                </w:rPr>
                <w:t>=100cm</w:t>
              </w:r>
            </w:ins>
          </w:p>
        </w:tc>
        <w:tc>
          <w:tcPr>
            <w:tcW w:w="2940" w:type="dxa"/>
            <w:gridSpan w:val="3"/>
            <w:tcBorders>
              <w:top w:val="single" w:sz="4" w:space="0" w:color="auto"/>
              <w:left w:val="nil"/>
              <w:bottom w:val="single" w:sz="4" w:space="0" w:color="auto"/>
              <w:right w:val="single" w:sz="4" w:space="0" w:color="auto"/>
            </w:tcBorders>
            <w:shd w:val="clear" w:color="auto" w:fill="auto"/>
            <w:vAlign w:val="center"/>
            <w:hideMark/>
          </w:tcPr>
          <w:p w14:paraId="756BE101" w14:textId="77777777" w:rsidR="00351895" w:rsidRPr="004230F7" w:rsidRDefault="00351895" w:rsidP="00351895">
            <w:pPr>
              <w:spacing w:after="0"/>
              <w:jc w:val="center"/>
              <w:rPr>
                <w:ins w:id="4704" w:author="Thorsten Hertel (KEYS)" w:date="2021-05-19T19:06:00Z"/>
                <w:rFonts w:eastAsia="Times New Roman"/>
                <w:b/>
                <w:bCs/>
                <w:color w:val="000000"/>
                <w:lang w:val="en-US"/>
              </w:rPr>
            </w:pPr>
            <w:ins w:id="4705" w:author="Thorsten Hertel (KEYS)" w:date="2021-05-19T19:06:00Z">
              <w:r w:rsidRPr="004230F7">
                <w:rPr>
                  <w:rFonts w:eastAsia="Times New Roman"/>
                  <w:b/>
                  <w:bCs/>
                  <w:i/>
                  <w:iCs/>
                  <w:color w:val="000000"/>
                  <w:lang w:val="en-US"/>
                </w:rPr>
                <w:t>d</w:t>
              </w:r>
              <w:r w:rsidRPr="004230F7">
                <w:rPr>
                  <w:rFonts w:eastAsia="Times New Roman"/>
                  <w:b/>
                  <w:bCs/>
                  <w:color w:val="000000"/>
                  <w:vertAlign w:val="subscript"/>
                  <w:lang w:val="en-US"/>
                </w:rPr>
                <w:t>CFFDNF,max</w:t>
              </w:r>
              <w:r w:rsidRPr="004230F7">
                <w:rPr>
                  <w:rFonts w:eastAsia="Times New Roman"/>
                  <w:b/>
                  <w:bCs/>
                  <w:color w:val="000000"/>
                  <w:lang w:val="en-US"/>
                </w:rPr>
                <w:t>=32cm</w:t>
              </w:r>
            </w:ins>
          </w:p>
        </w:tc>
        <w:tc>
          <w:tcPr>
            <w:tcW w:w="3920" w:type="dxa"/>
            <w:gridSpan w:val="4"/>
            <w:tcBorders>
              <w:top w:val="single" w:sz="4" w:space="0" w:color="auto"/>
              <w:left w:val="nil"/>
              <w:bottom w:val="single" w:sz="4" w:space="0" w:color="auto"/>
              <w:right w:val="single" w:sz="4" w:space="0" w:color="auto"/>
            </w:tcBorders>
            <w:shd w:val="clear" w:color="auto" w:fill="auto"/>
            <w:vAlign w:val="center"/>
            <w:hideMark/>
          </w:tcPr>
          <w:p w14:paraId="46A3E5F7" w14:textId="77777777" w:rsidR="00351895" w:rsidRPr="008F7328" w:rsidRDefault="00351895" w:rsidP="00351895">
            <w:pPr>
              <w:spacing w:after="0"/>
              <w:jc w:val="center"/>
              <w:rPr>
                <w:ins w:id="4706" w:author="Thorsten Hertel (KEYS)" w:date="2021-05-19T19:06:00Z"/>
                <w:rFonts w:eastAsia="Times New Roman"/>
                <w:b/>
                <w:bCs/>
                <w:color w:val="000000"/>
                <w:lang w:val="en-US"/>
              </w:rPr>
            </w:pPr>
            <w:ins w:id="4707" w:author="Thorsten Hertel (KEYS)" w:date="2021-05-19T19:06:00Z">
              <w:r w:rsidRPr="008F7328">
                <w:rPr>
                  <w:rFonts w:eastAsia="Times New Roman"/>
                  <w:b/>
                  <w:bCs/>
                  <w:color w:val="000000"/>
                  <w:lang w:val="en-US"/>
                </w:rPr>
                <w:t>(</w:t>
              </w:r>
              <w:r w:rsidRPr="008F7328">
                <w:rPr>
                  <w:rFonts w:eastAsia="Times New Roman"/>
                  <w:b/>
                  <w:bCs/>
                  <w:i/>
                  <w:iCs/>
                  <w:color w:val="000000"/>
                  <w:lang w:val="en-US"/>
                </w:rPr>
                <w:t>d</w:t>
              </w:r>
              <w:r w:rsidRPr="008F7328">
                <w:rPr>
                  <w:rFonts w:eastAsia="Times New Roman"/>
                  <w:b/>
                  <w:bCs/>
                  <w:color w:val="000000"/>
                  <w:vertAlign w:val="subscript"/>
                  <w:lang w:val="en-US"/>
                </w:rPr>
                <w:t>CFFNF,max</w:t>
              </w:r>
              <w:r w:rsidRPr="008F7328">
                <w:rPr>
                  <w:rFonts w:eastAsia="Times New Roman"/>
                  <w:b/>
                  <w:bCs/>
                  <w:color w:val="000000"/>
                  <w:lang w:val="en-US"/>
                </w:rPr>
                <w:t xml:space="preserve">, </w:t>
              </w:r>
              <w:r w:rsidRPr="008F7328">
                <w:rPr>
                  <w:rFonts w:eastAsia="Times New Roman"/>
                  <w:b/>
                  <w:bCs/>
                  <w:i/>
                  <w:iCs/>
                  <w:color w:val="000000"/>
                  <w:lang w:val="en-US"/>
                </w:rPr>
                <w:t>d</w:t>
              </w:r>
              <w:r w:rsidRPr="008F7328">
                <w:rPr>
                  <w:rFonts w:eastAsia="Times New Roman"/>
                  <w:b/>
                  <w:bCs/>
                  <w:color w:val="000000"/>
                  <w:vertAlign w:val="subscript"/>
                  <w:lang w:val="en-US"/>
                </w:rPr>
                <w:t>CFFNF,max</w:t>
              </w:r>
              <w:r w:rsidRPr="008F7328">
                <w:rPr>
                  <w:rFonts w:eastAsia="Times New Roman"/>
                  <w:b/>
                  <w:bCs/>
                  <w:color w:val="000000"/>
                  <w:lang w:val="en-US"/>
                </w:rPr>
                <w:t>+2cm)</w:t>
              </w:r>
              <w:r w:rsidRPr="008F7328">
                <w:rPr>
                  <w:rFonts w:eastAsia="Times New Roman"/>
                  <w:b/>
                  <w:bCs/>
                  <w:color w:val="000000"/>
                  <w:lang w:val="en-US"/>
                </w:rPr>
                <w:br/>
                <w:t>=(20, 22)cm</w:t>
              </w:r>
            </w:ins>
          </w:p>
        </w:tc>
      </w:tr>
      <w:tr w:rsidR="00351895" w:rsidRPr="004230F7" w14:paraId="0D7ED7BC" w14:textId="77777777" w:rsidTr="00351895">
        <w:trPr>
          <w:trHeight w:val="1872"/>
          <w:ins w:id="4708" w:author="Thorsten Hertel (KEYS)" w:date="2021-05-19T19:06:00Z"/>
        </w:trPr>
        <w:tc>
          <w:tcPr>
            <w:tcW w:w="980" w:type="dxa"/>
            <w:tcBorders>
              <w:top w:val="nil"/>
              <w:left w:val="single" w:sz="4" w:space="0" w:color="auto"/>
              <w:bottom w:val="single" w:sz="4" w:space="0" w:color="auto"/>
              <w:right w:val="single" w:sz="4" w:space="0" w:color="auto"/>
            </w:tcBorders>
            <w:shd w:val="clear" w:color="auto" w:fill="auto"/>
            <w:vAlign w:val="center"/>
            <w:hideMark/>
          </w:tcPr>
          <w:p w14:paraId="32836318" w14:textId="77777777" w:rsidR="00351895" w:rsidRPr="004230F7" w:rsidRDefault="00351895" w:rsidP="00351895">
            <w:pPr>
              <w:spacing w:after="0"/>
              <w:rPr>
                <w:ins w:id="4709" w:author="Thorsten Hertel (KEYS)" w:date="2021-05-19T19:06:00Z"/>
                <w:rFonts w:eastAsia="Times New Roman"/>
                <w:b/>
                <w:bCs/>
                <w:color w:val="000000"/>
                <w:lang w:val="en-US"/>
              </w:rPr>
            </w:pPr>
            <w:ins w:id="4710" w:author="Thorsten Hertel (KEYS)" w:date="2021-05-19T19:06:00Z">
              <w:r w:rsidRPr="004230F7">
                <w:rPr>
                  <w:rFonts w:eastAsia="Times New Roman"/>
                  <w:b/>
                  <w:bCs/>
                  <w:color w:val="000000"/>
                  <w:lang w:val="en-US"/>
                </w:rPr>
                <w:t xml:space="preserve">SNR @ </w:t>
              </w:r>
              <w:r w:rsidRPr="004230F7">
                <w:rPr>
                  <w:rFonts w:eastAsia="Times New Roman"/>
                  <w:b/>
                  <w:bCs/>
                  <w:i/>
                  <w:iCs/>
                  <w:color w:val="000000"/>
                  <w:lang w:val="en-US"/>
                </w:rPr>
                <w:t>r</w:t>
              </w:r>
              <w:r w:rsidRPr="004230F7">
                <w:rPr>
                  <w:rFonts w:eastAsia="Times New Roman"/>
                  <w:b/>
                  <w:bCs/>
                  <w:color w:val="000000"/>
                  <w:vertAlign w:val="subscript"/>
                  <w:lang w:val="en-US"/>
                </w:rPr>
                <w:t>DFF/IFF</w:t>
              </w:r>
              <w:r w:rsidRPr="004230F7">
                <w:rPr>
                  <w:rFonts w:eastAsia="Times New Roman"/>
                  <w:b/>
                  <w:bCs/>
                  <w:color w:val="000000"/>
                  <w:lang w:val="en-US"/>
                </w:rPr>
                <w:t xml:space="preserve"> (dB)</w:t>
              </w:r>
            </w:ins>
          </w:p>
        </w:tc>
        <w:tc>
          <w:tcPr>
            <w:tcW w:w="980" w:type="dxa"/>
            <w:tcBorders>
              <w:top w:val="nil"/>
              <w:left w:val="nil"/>
              <w:bottom w:val="single" w:sz="4" w:space="0" w:color="auto"/>
              <w:right w:val="single" w:sz="4" w:space="0" w:color="auto"/>
            </w:tcBorders>
            <w:shd w:val="clear" w:color="auto" w:fill="auto"/>
            <w:vAlign w:val="center"/>
            <w:hideMark/>
          </w:tcPr>
          <w:p w14:paraId="757D65CF" w14:textId="77777777" w:rsidR="00351895" w:rsidRPr="004230F7" w:rsidRDefault="00351895" w:rsidP="00351895">
            <w:pPr>
              <w:spacing w:after="0"/>
              <w:rPr>
                <w:ins w:id="4711" w:author="Thorsten Hertel (KEYS)" w:date="2021-05-19T19:06:00Z"/>
                <w:rFonts w:eastAsia="Times New Roman"/>
                <w:b/>
                <w:bCs/>
                <w:color w:val="000000"/>
                <w:lang w:val="en-US"/>
              </w:rPr>
            </w:pPr>
            <w:ins w:id="4712" w:author="Thorsten Hertel (KEYS)" w:date="2021-05-19T19:06:00Z">
              <w:r w:rsidRPr="004230F7">
                <w:rPr>
                  <w:rFonts w:eastAsia="Times New Roman"/>
                  <w:b/>
                  <w:bCs/>
                  <w:color w:val="000000"/>
                  <w:lang w:val="en-US"/>
                </w:rPr>
                <w:t>|Mean Err to FF Reference| (dB)</w:t>
              </w:r>
            </w:ins>
          </w:p>
        </w:tc>
        <w:tc>
          <w:tcPr>
            <w:tcW w:w="980" w:type="dxa"/>
            <w:tcBorders>
              <w:top w:val="nil"/>
              <w:left w:val="nil"/>
              <w:bottom w:val="single" w:sz="4" w:space="0" w:color="auto"/>
              <w:right w:val="single" w:sz="4" w:space="0" w:color="auto"/>
            </w:tcBorders>
            <w:shd w:val="clear" w:color="auto" w:fill="auto"/>
            <w:vAlign w:val="center"/>
            <w:hideMark/>
          </w:tcPr>
          <w:p w14:paraId="66B7AB16" w14:textId="77777777" w:rsidR="00351895" w:rsidRPr="004230F7" w:rsidRDefault="00351895" w:rsidP="00351895">
            <w:pPr>
              <w:spacing w:after="0"/>
              <w:rPr>
                <w:ins w:id="4713" w:author="Thorsten Hertel (KEYS)" w:date="2021-05-19T19:06:00Z"/>
                <w:rFonts w:eastAsia="Times New Roman"/>
                <w:b/>
                <w:bCs/>
                <w:color w:val="000000"/>
                <w:lang w:val="en-US"/>
              </w:rPr>
            </w:pPr>
            <w:ins w:id="4714" w:author="Thorsten Hertel (KEYS)" w:date="2021-05-19T19:06:00Z">
              <w:r w:rsidRPr="004230F7">
                <w:rPr>
                  <w:rFonts w:eastAsia="Times New Roman"/>
                  <w:b/>
                  <w:bCs/>
                  <w:color w:val="000000"/>
                  <w:lang w:val="en-US"/>
                </w:rPr>
                <w:t>Influence of Noise (dB)</w:t>
              </w:r>
            </w:ins>
          </w:p>
        </w:tc>
        <w:tc>
          <w:tcPr>
            <w:tcW w:w="980" w:type="dxa"/>
            <w:tcBorders>
              <w:top w:val="nil"/>
              <w:left w:val="nil"/>
              <w:bottom w:val="single" w:sz="4" w:space="0" w:color="auto"/>
              <w:right w:val="single" w:sz="4" w:space="0" w:color="auto"/>
            </w:tcBorders>
            <w:shd w:val="clear" w:color="auto" w:fill="auto"/>
            <w:vAlign w:val="center"/>
            <w:hideMark/>
          </w:tcPr>
          <w:p w14:paraId="2F2B529F" w14:textId="77777777" w:rsidR="00351895" w:rsidRPr="004230F7" w:rsidRDefault="00351895" w:rsidP="00351895">
            <w:pPr>
              <w:spacing w:after="0"/>
              <w:rPr>
                <w:ins w:id="4715" w:author="Thorsten Hertel (KEYS)" w:date="2021-05-19T19:06:00Z"/>
                <w:rFonts w:eastAsia="Times New Roman"/>
                <w:b/>
                <w:bCs/>
                <w:color w:val="000000"/>
                <w:lang w:val="en-US"/>
              </w:rPr>
            </w:pPr>
            <w:ins w:id="4716" w:author="Thorsten Hertel (KEYS)" w:date="2021-05-19T19:06:00Z">
              <w:r w:rsidRPr="004230F7">
                <w:rPr>
                  <w:rFonts w:eastAsia="Times New Roman"/>
                  <w:b/>
                  <w:bCs/>
                  <w:color w:val="000000"/>
                  <w:lang w:val="en-US"/>
                </w:rPr>
                <w:t xml:space="preserve">SNR @ </w:t>
              </w:r>
              <w:r w:rsidRPr="004230F7">
                <w:rPr>
                  <w:rFonts w:eastAsia="Times New Roman"/>
                  <w:b/>
                  <w:bCs/>
                  <w:i/>
                  <w:iCs/>
                  <w:color w:val="000000"/>
                  <w:lang w:val="en-US"/>
                </w:rPr>
                <w:t>d</w:t>
              </w:r>
              <w:r w:rsidRPr="004230F7">
                <w:rPr>
                  <w:rFonts w:eastAsia="Times New Roman"/>
                  <w:b/>
                  <w:bCs/>
                  <w:color w:val="000000"/>
                  <w:vertAlign w:val="subscript"/>
                  <w:lang w:val="en-US"/>
                </w:rPr>
                <w:t>max</w:t>
              </w:r>
              <w:r w:rsidRPr="004230F7">
                <w:rPr>
                  <w:rFonts w:eastAsia="Times New Roman"/>
                  <w:b/>
                  <w:bCs/>
                  <w:color w:val="000000"/>
                  <w:lang w:val="en-US"/>
                </w:rPr>
                <w:t xml:space="preserve"> (dB)</w:t>
              </w:r>
            </w:ins>
          </w:p>
        </w:tc>
        <w:tc>
          <w:tcPr>
            <w:tcW w:w="980" w:type="dxa"/>
            <w:tcBorders>
              <w:top w:val="nil"/>
              <w:left w:val="nil"/>
              <w:bottom w:val="single" w:sz="4" w:space="0" w:color="auto"/>
              <w:right w:val="single" w:sz="4" w:space="0" w:color="auto"/>
            </w:tcBorders>
            <w:shd w:val="clear" w:color="auto" w:fill="auto"/>
            <w:vAlign w:val="center"/>
            <w:hideMark/>
          </w:tcPr>
          <w:p w14:paraId="2C0D5942" w14:textId="77777777" w:rsidR="00351895" w:rsidRPr="004230F7" w:rsidRDefault="00351895" w:rsidP="00351895">
            <w:pPr>
              <w:spacing w:after="0"/>
              <w:rPr>
                <w:ins w:id="4717" w:author="Thorsten Hertel (KEYS)" w:date="2021-05-19T19:06:00Z"/>
                <w:rFonts w:eastAsia="Times New Roman"/>
                <w:b/>
                <w:bCs/>
                <w:color w:val="000000"/>
                <w:lang w:val="en-US"/>
              </w:rPr>
            </w:pPr>
            <w:ins w:id="4718" w:author="Thorsten Hertel (KEYS)" w:date="2021-05-19T19:06:00Z">
              <w:r w:rsidRPr="004230F7">
                <w:rPr>
                  <w:rFonts w:eastAsia="Times New Roman"/>
                  <w:b/>
                  <w:bCs/>
                  <w:color w:val="000000"/>
                  <w:lang w:val="en-US"/>
                </w:rPr>
                <w:t>|Mean Err to FF Reference| (dB)</w:t>
              </w:r>
            </w:ins>
          </w:p>
        </w:tc>
        <w:tc>
          <w:tcPr>
            <w:tcW w:w="980" w:type="dxa"/>
            <w:tcBorders>
              <w:top w:val="nil"/>
              <w:left w:val="nil"/>
              <w:bottom w:val="single" w:sz="4" w:space="0" w:color="auto"/>
              <w:right w:val="single" w:sz="4" w:space="0" w:color="auto"/>
            </w:tcBorders>
            <w:shd w:val="clear" w:color="auto" w:fill="auto"/>
            <w:vAlign w:val="center"/>
            <w:hideMark/>
          </w:tcPr>
          <w:p w14:paraId="1725F4FF" w14:textId="77777777" w:rsidR="00351895" w:rsidRPr="004230F7" w:rsidRDefault="00351895" w:rsidP="00351895">
            <w:pPr>
              <w:spacing w:after="0"/>
              <w:rPr>
                <w:ins w:id="4719" w:author="Thorsten Hertel (KEYS)" w:date="2021-05-19T19:06:00Z"/>
                <w:rFonts w:eastAsia="Times New Roman"/>
                <w:b/>
                <w:bCs/>
                <w:color w:val="000000"/>
                <w:lang w:val="en-US"/>
              </w:rPr>
            </w:pPr>
            <w:ins w:id="4720" w:author="Thorsten Hertel (KEYS)" w:date="2021-05-19T19:06:00Z">
              <w:r w:rsidRPr="004230F7">
                <w:rPr>
                  <w:rFonts w:eastAsia="Times New Roman"/>
                  <w:b/>
                  <w:bCs/>
                  <w:color w:val="000000"/>
                  <w:lang w:val="en-US"/>
                </w:rPr>
                <w:t>Influence of Noise (dB)</w:t>
              </w:r>
            </w:ins>
          </w:p>
        </w:tc>
        <w:tc>
          <w:tcPr>
            <w:tcW w:w="980" w:type="dxa"/>
            <w:tcBorders>
              <w:top w:val="nil"/>
              <w:left w:val="nil"/>
              <w:bottom w:val="single" w:sz="4" w:space="0" w:color="auto"/>
              <w:right w:val="single" w:sz="4" w:space="0" w:color="auto"/>
            </w:tcBorders>
            <w:shd w:val="clear" w:color="auto" w:fill="auto"/>
            <w:vAlign w:val="center"/>
            <w:hideMark/>
          </w:tcPr>
          <w:p w14:paraId="2634A112" w14:textId="77777777" w:rsidR="00351895" w:rsidRPr="004230F7" w:rsidRDefault="00351895" w:rsidP="00351895">
            <w:pPr>
              <w:spacing w:after="0"/>
              <w:rPr>
                <w:ins w:id="4721" w:author="Thorsten Hertel (KEYS)" w:date="2021-05-19T19:06:00Z"/>
                <w:rFonts w:eastAsia="Times New Roman"/>
                <w:b/>
                <w:bCs/>
                <w:color w:val="000000"/>
                <w:lang w:val="en-US"/>
              </w:rPr>
            </w:pPr>
            <w:ins w:id="4722" w:author="Thorsten Hertel (KEYS)" w:date="2021-05-19T19:06:00Z">
              <w:r w:rsidRPr="004230F7">
                <w:rPr>
                  <w:rFonts w:eastAsia="Times New Roman"/>
                  <w:b/>
                  <w:bCs/>
                  <w:color w:val="000000"/>
                  <w:lang w:val="en-US"/>
                </w:rPr>
                <w:t xml:space="preserve">SNR @ </w:t>
              </w:r>
              <w:r w:rsidRPr="004230F7">
                <w:rPr>
                  <w:rFonts w:eastAsia="Times New Roman"/>
                  <w:b/>
                  <w:bCs/>
                  <w:i/>
                  <w:iCs/>
                  <w:color w:val="000000"/>
                  <w:lang w:val="en-US"/>
                </w:rPr>
                <w:t>d</w:t>
              </w:r>
              <w:r w:rsidRPr="004230F7">
                <w:rPr>
                  <w:rFonts w:eastAsia="Times New Roman"/>
                  <w:b/>
                  <w:bCs/>
                  <w:color w:val="000000"/>
                  <w:vertAlign w:val="subscript"/>
                  <w:lang w:val="en-US"/>
                </w:rPr>
                <w:t>max</w:t>
              </w:r>
              <w:r w:rsidRPr="004230F7">
                <w:rPr>
                  <w:rFonts w:eastAsia="Times New Roman"/>
                  <w:b/>
                  <w:bCs/>
                  <w:color w:val="000000"/>
                  <w:lang w:val="en-US"/>
                </w:rPr>
                <w:t xml:space="preserve"> (dB)</w:t>
              </w:r>
            </w:ins>
          </w:p>
        </w:tc>
        <w:tc>
          <w:tcPr>
            <w:tcW w:w="980" w:type="dxa"/>
            <w:tcBorders>
              <w:top w:val="nil"/>
              <w:left w:val="nil"/>
              <w:bottom w:val="single" w:sz="4" w:space="0" w:color="auto"/>
              <w:right w:val="single" w:sz="4" w:space="0" w:color="auto"/>
            </w:tcBorders>
            <w:shd w:val="clear" w:color="auto" w:fill="auto"/>
            <w:vAlign w:val="center"/>
            <w:hideMark/>
          </w:tcPr>
          <w:p w14:paraId="4C13FF7D" w14:textId="77777777" w:rsidR="00351895" w:rsidRPr="004230F7" w:rsidRDefault="00351895" w:rsidP="00351895">
            <w:pPr>
              <w:spacing w:after="0"/>
              <w:rPr>
                <w:ins w:id="4723" w:author="Thorsten Hertel (KEYS)" w:date="2021-05-19T19:06:00Z"/>
                <w:rFonts w:eastAsia="Times New Roman"/>
                <w:b/>
                <w:bCs/>
                <w:color w:val="000000"/>
                <w:lang w:val="en-US"/>
              </w:rPr>
            </w:pPr>
            <w:ins w:id="4724" w:author="Thorsten Hertel (KEYS)" w:date="2021-05-19T19:06:00Z">
              <w:r w:rsidRPr="004230F7">
                <w:rPr>
                  <w:rFonts w:eastAsia="Times New Roman"/>
                  <w:b/>
                  <w:bCs/>
                  <w:color w:val="000000"/>
                  <w:lang w:val="en-US"/>
                </w:rPr>
                <w:t xml:space="preserve">SNR @ </w:t>
              </w:r>
              <w:r w:rsidRPr="004230F7">
                <w:rPr>
                  <w:rFonts w:eastAsia="Times New Roman"/>
                  <w:b/>
                  <w:bCs/>
                  <w:i/>
                  <w:iCs/>
                  <w:color w:val="000000"/>
                  <w:lang w:val="en-US"/>
                </w:rPr>
                <w:t>d</w:t>
              </w:r>
              <w:r w:rsidRPr="004230F7">
                <w:rPr>
                  <w:rFonts w:eastAsia="Times New Roman"/>
                  <w:b/>
                  <w:bCs/>
                  <w:color w:val="000000"/>
                  <w:vertAlign w:val="subscript"/>
                  <w:lang w:val="en-US"/>
                </w:rPr>
                <w:t>max</w:t>
              </w:r>
              <w:r w:rsidRPr="004230F7">
                <w:rPr>
                  <w:rFonts w:eastAsia="Times New Roman"/>
                  <w:b/>
                  <w:bCs/>
                  <w:color w:val="000000"/>
                  <w:lang w:val="en-US"/>
                </w:rPr>
                <w:t>+2cm (dB)</w:t>
              </w:r>
            </w:ins>
          </w:p>
        </w:tc>
        <w:tc>
          <w:tcPr>
            <w:tcW w:w="980" w:type="dxa"/>
            <w:tcBorders>
              <w:top w:val="nil"/>
              <w:left w:val="nil"/>
              <w:bottom w:val="single" w:sz="4" w:space="0" w:color="auto"/>
              <w:right w:val="single" w:sz="4" w:space="0" w:color="auto"/>
            </w:tcBorders>
            <w:shd w:val="clear" w:color="auto" w:fill="auto"/>
            <w:vAlign w:val="center"/>
            <w:hideMark/>
          </w:tcPr>
          <w:p w14:paraId="363D30FB" w14:textId="77777777" w:rsidR="00351895" w:rsidRPr="004230F7" w:rsidRDefault="00351895" w:rsidP="00351895">
            <w:pPr>
              <w:spacing w:after="0"/>
              <w:rPr>
                <w:ins w:id="4725" w:author="Thorsten Hertel (KEYS)" w:date="2021-05-19T19:06:00Z"/>
                <w:rFonts w:eastAsia="Times New Roman"/>
                <w:b/>
                <w:bCs/>
                <w:color w:val="000000"/>
                <w:lang w:val="en-US"/>
              </w:rPr>
            </w:pPr>
            <w:ins w:id="4726" w:author="Thorsten Hertel (KEYS)" w:date="2021-05-19T19:06:00Z">
              <w:r w:rsidRPr="004230F7">
                <w:rPr>
                  <w:rFonts w:eastAsia="Times New Roman"/>
                  <w:b/>
                  <w:bCs/>
                  <w:color w:val="000000"/>
                  <w:lang w:val="en-US"/>
                </w:rPr>
                <w:t>|Mean Err to FF Reference| (dB)</w:t>
              </w:r>
            </w:ins>
          </w:p>
        </w:tc>
        <w:tc>
          <w:tcPr>
            <w:tcW w:w="980" w:type="dxa"/>
            <w:tcBorders>
              <w:top w:val="nil"/>
              <w:left w:val="nil"/>
              <w:bottom w:val="single" w:sz="4" w:space="0" w:color="auto"/>
              <w:right w:val="single" w:sz="4" w:space="0" w:color="auto"/>
            </w:tcBorders>
            <w:shd w:val="clear" w:color="auto" w:fill="auto"/>
            <w:vAlign w:val="center"/>
            <w:hideMark/>
          </w:tcPr>
          <w:p w14:paraId="648CED77" w14:textId="77777777" w:rsidR="00351895" w:rsidRPr="004230F7" w:rsidRDefault="00351895" w:rsidP="00351895">
            <w:pPr>
              <w:spacing w:after="0"/>
              <w:rPr>
                <w:ins w:id="4727" w:author="Thorsten Hertel (KEYS)" w:date="2021-05-19T19:06:00Z"/>
                <w:rFonts w:eastAsia="Times New Roman"/>
                <w:b/>
                <w:bCs/>
                <w:color w:val="000000"/>
                <w:lang w:val="en-US"/>
              </w:rPr>
            </w:pPr>
            <w:ins w:id="4728" w:author="Thorsten Hertel (KEYS)" w:date="2021-05-19T19:06:00Z">
              <w:r w:rsidRPr="004230F7">
                <w:rPr>
                  <w:rFonts w:eastAsia="Times New Roman"/>
                  <w:b/>
                  <w:bCs/>
                  <w:color w:val="000000"/>
                  <w:lang w:val="en-US"/>
                </w:rPr>
                <w:t xml:space="preserve">Influence of Noise with SNR@ </w:t>
              </w:r>
              <w:r w:rsidRPr="004230F7">
                <w:rPr>
                  <w:rFonts w:eastAsia="Times New Roman"/>
                  <w:b/>
                  <w:bCs/>
                  <w:i/>
                  <w:iCs/>
                  <w:color w:val="000000"/>
                  <w:lang w:val="en-US"/>
                </w:rPr>
                <w:t>d</w:t>
              </w:r>
              <w:r w:rsidRPr="004230F7">
                <w:rPr>
                  <w:rFonts w:eastAsia="Times New Roman"/>
                  <w:b/>
                  <w:bCs/>
                  <w:color w:val="000000"/>
                  <w:vertAlign w:val="subscript"/>
                  <w:lang w:val="en-US"/>
                </w:rPr>
                <w:t>max</w:t>
              </w:r>
              <w:r w:rsidRPr="004230F7">
                <w:rPr>
                  <w:rFonts w:eastAsia="Times New Roman"/>
                  <w:b/>
                  <w:bCs/>
                  <w:color w:val="000000"/>
                  <w:lang w:val="en-US"/>
                </w:rPr>
                <w:t xml:space="preserve"> +2cm (dB)</w:t>
              </w:r>
            </w:ins>
          </w:p>
        </w:tc>
      </w:tr>
      <w:tr w:rsidR="00351895" w:rsidRPr="004230F7" w14:paraId="088D976A" w14:textId="77777777" w:rsidTr="00351895">
        <w:trPr>
          <w:trHeight w:val="288"/>
          <w:ins w:id="4729" w:author="Thorsten Hertel (KEYS)" w:date="2021-05-19T19:06:00Z"/>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5626F12E" w14:textId="77777777" w:rsidR="00351895" w:rsidRPr="004230F7" w:rsidRDefault="00351895" w:rsidP="00351895">
            <w:pPr>
              <w:spacing w:after="0"/>
              <w:jc w:val="center"/>
              <w:rPr>
                <w:ins w:id="4730" w:author="Thorsten Hertel (KEYS)" w:date="2021-05-19T19:06:00Z"/>
                <w:rFonts w:eastAsia="Times New Roman"/>
                <w:color w:val="000000"/>
                <w:lang w:val="en-US"/>
              </w:rPr>
            </w:pPr>
            <w:ins w:id="4731" w:author="Thorsten Hertel (KEYS)" w:date="2021-05-19T19:06:00Z">
              <w:r w:rsidRPr="004230F7">
                <w:rPr>
                  <w:rFonts w:eastAsia="Times New Roman"/>
                  <w:color w:val="000000"/>
                  <w:lang w:val="en-US"/>
                </w:rPr>
                <w:t>-15.00</w:t>
              </w:r>
            </w:ins>
          </w:p>
        </w:tc>
        <w:tc>
          <w:tcPr>
            <w:tcW w:w="980" w:type="dxa"/>
            <w:tcBorders>
              <w:top w:val="nil"/>
              <w:left w:val="nil"/>
              <w:bottom w:val="single" w:sz="4" w:space="0" w:color="auto"/>
              <w:right w:val="single" w:sz="4" w:space="0" w:color="auto"/>
            </w:tcBorders>
            <w:shd w:val="clear" w:color="auto" w:fill="auto"/>
            <w:noWrap/>
            <w:vAlign w:val="center"/>
            <w:hideMark/>
          </w:tcPr>
          <w:p w14:paraId="2EFF6028" w14:textId="77777777" w:rsidR="00351895" w:rsidRPr="004230F7" w:rsidRDefault="00351895" w:rsidP="00351895">
            <w:pPr>
              <w:spacing w:after="0"/>
              <w:jc w:val="center"/>
              <w:rPr>
                <w:ins w:id="4732" w:author="Thorsten Hertel (KEYS)" w:date="2021-05-19T19:06:00Z"/>
                <w:rFonts w:eastAsia="Times New Roman"/>
                <w:color w:val="000000"/>
                <w:lang w:val="en-US"/>
              </w:rPr>
            </w:pPr>
            <w:ins w:id="4733" w:author="Thorsten Hertel (KEYS)" w:date="2021-05-19T19:06:00Z">
              <w:r w:rsidRPr="004230F7">
                <w:rPr>
                  <w:rFonts w:eastAsia="Times New Roman"/>
                  <w:color w:val="000000"/>
                  <w:lang w:val="en-US"/>
                </w:rPr>
                <w:t>15.1</w:t>
              </w:r>
            </w:ins>
          </w:p>
        </w:tc>
        <w:tc>
          <w:tcPr>
            <w:tcW w:w="980" w:type="dxa"/>
            <w:tcBorders>
              <w:top w:val="nil"/>
              <w:left w:val="nil"/>
              <w:bottom w:val="single" w:sz="4" w:space="0" w:color="auto"/>
              <w:right w:val="single" w:sz="4" w:space="0" w:color="auto"/>
            </w:tcBorders>
            <w:shd w:val="clear" w:color="auto" w:fill="auto"/>
            <w:noWrap/>
            <w:vAlign w:val="center"/>
            <w:hideMark/>
          </w:tcPr>
          <w:p w14:paraId="1618AE55" w14:textId="77777777" w:rsidR="00351895" w:rsidRPr="004230F7" w:rsidRDefault="00351895" w:rsidP="00351895">
            <w:pPr>
              <w:spacing w:after="0"/>
              <w:jc w:val="center"/>
              <w:rPr>
                <w:ins w:id="4734" w:author="Thorsten Hertel (KEYS)" w:date="2021-05-19T19:06:00Z"/>
                <w:rFonts w:eastAsia="Times New Roman"/>
                <w:color w:val="000000"/>
                <w:lang w:val="en-US"/>
              </w:rPr>
            </w:pPr>
            <w:ins w:id="4735" w:author="Thorsten Hertel (KEYS)" w:date="2021-05-19T19:06:00Z">
              <w:r w:rsidRPr="004230F7">
                <w:rPr>
                  <w:rFonts w:eastAsia="Times New Roman"/>
                  <w:color w:val="000000"/>
                  <w:lang w:val="en-US"/>
                </w:rPr>
                <w:t>15.1</w:t>
              </w:r>
            </w:ins>
          </w:p>
        </w:tc>
        <w:tc>
          <w:tcPr>
            <w:tcW w:w="980" w:type="dxa"/>
            <w:tcBorders>
              <w:top w:val="nil"/>
              <w:left w:val="nil"/>
              <w:bottom w:val="single" w:sz="4" w:space="0" w:color="auto"/>
              <w:right w:val="single" w:sz="4" w:space="0" w:color="auto"/>
            </w:tcBorders>
            <w:shd w:val="clear" w:color="auto" w:fill="auto"/>
            <w:noWrap/>
            <w:vAlign w:val="bottom"/>
            <w:hideMark/>
          </w:tcPr>
          <w:p w14:paraId="4BE4B783" w14:textId="77777777" w:rsidR="00351895" w:rsidRPr="004230F7" w:rsidRDefault="00351895" w:rsidP="00351895">
            <w:pPr>
              <w:spacing w:after="0"/>
              <w:jc w:val="center"/>
              <w:rPr>
                <w:ins w:id="4736" w:author="Thorsten Hertel (KEYS)" w:date="2021-05-19T19:06:00Z"/>
                <w:rFonts w:eastAsia="Times New Roman"/>
                <w:color w:val="000000"/>
                <w:lang w:val="en-US"/>
              </w:rPr>
            </w:pPr>
            <w:ins w:id="4737" w:author="Thorsten Hertel (KEYS)" w:date="2021-05-19T19:06:00Z">
              <w:r w:rsidRPr="004230F7">
                <w:rPr>
                  <w:rFonts w:eastAsia="Times New Roman"/>
                  <w:color w:val="000000"/>
                  <w:lang w:val="en-US"/>
                </w:rPr>
                <w:t>-5.1</w:t>
              </w:r>
            </w:ins>
          </w:p>
        </w:tc>
        <w:tc>
          <w:tcPr>
            <w:tcW w:w="980" w:type="dxa"/>
            <w:tcBorders>
              <w:top w:val="nil"/>
              <w:left w:val="nil"/>
              <w:bottom w:val="single" w:sz="4" w:space="0" w:color="auto"/>
              <w:right w:val="single" w:sz="4" w:space="0" w:color="auto"/>
            </w:tcBorders>
            <w:shd w:val="clear" w:color="auto" w:fill="auto"/>
            <w:noWrap/>
            <w:vAlign w:val="center"/>
            <w:hideMark/>
          </w:tcPr>
          <w:p w14:paraId="2061051E" w14:textId="77777777" w:rsidR="00351895" w:rsidRPr="004230F7" w:rsidRDefault="00351895" w:rsidP="00351895">
            <w:pPr>
              <w:spacing w:after="0"/>
              <w:jc w:val="center"/>
              <w:rPr>
                <w:ins w:id="4738" w:author="Thorsten Hertel (KEYS)" w:date="2021-05-19T19:06:00Z"/>
                <w:rFonts w:eastAsia="Times New Roman"/>
                <w:color w:val="000000"/>
                <w:lang w:val="en-US"/>
              </w:rPr>
            </w:pPr>
            <w:ins w:id="4739" w:author="Thorsten Hertel (KEYS)" w:date="2021-05-19T19:06:00Z">
              <w:r w:rsidRPr="004230F7">
                <w:rPr>
                  <w:rFonts w:eastAsia="Times New Roman"/>
                  <w:color w:val="000000"/>
                  <w:lang w:val="en-US"/>
                </w:rPr>
                <w:t>5.8</w:t>
              </w:r>
            </w:ins>
          </w:p>
        </w:tc>
        <w:tc>
          <w:tcPr>
            <w:tcW w:w="980" w:type="dxa"/>
            <w:tcBorders>
              <w:top w:val="nil"/>
              <w:left w:val="nil"/>
              <w:bottom w:val="single" w:sz="4" w:space="0" w:color="auto"/>
              <w:right w:val="single" w:sz="4" w:space="0" w:color="auto"/>
            </w:tcBorders>
            <w:shd w:val="clear" w:color="auto" w:fill="auto"/>
            <w:noWrap/>
            <w:vAlign w:val="center"/>
            <w:hideMark/>
          </w:tcPr>
          <w:p w14:paraId="450E1249" w14:textId="77777777" w:rsidR="00351895" w:rsidRPr="004230F7" w:rsidRDefault="00351895" w:rsidP="00351895">
            <w:pPr>
              <w:spacing w:after="0"/>
              <w:jc w:val="center"/>
              <w:rPr>
                <w:ins w:id="4740" w:author="Thorsten Hertel (KEYS)" w:date="2021-05-19T19:06:00Z"/>
                <w:rFonts w:eastAsia="Times New Roman"/>
                <w:color w:val="000000"/>
                <w:lang w:val="en-US"/>
              </w:rPr>
            </w:pPr>
            <w:ins w:id="4741" w:author="Thorsten Hertel (KEYS)" w:date="2021-05-19T19:06:00Z">
              <w:r w:rsidRPr="004230F7">
                <w:rPr>
                  <w:rFonts w:eastAsia="Times New Roman"/>
                  <w:color w:val="000000"/>
                  <w:lang w:val="en-US"/>
                </w:rPr>
                <w:t>6.3</w:t>
              </w:r>
            </w:ins>
          </w:p>
        </w:tc>
        <w:tc>
          <w:tcPr>
            <w:tcW w:w="980" w:type="dxa"/>
            <w:tcBorders>
              <w:top w:val="nil"/>
              <w:left w:val="nil"/>
              <w:bottom w:val="single" w:sz="4" w:space="0" w:color="auto"/>
              <w:right w:val="single" w:sz="4" w:space="0" w:color="auto"/>
            </w:tcBorders>
            <w:shd w:val="clear" w:color="auto" w:fill="auto"/>
            <w:noWrap/>
            <w:vAlign w:val="bottom"/>
            <w:hideMark/>
          </w:tcPr>
          <w:p w14:paraId="47E051D0" w14:textId="77777777" w:rsidR="00351895" w:rsidRPr="004230F7" w:rsidRDefault="00351895" w:rsidP="00351895">
            <w:pPr>
              <w:spacing w:after="0"/>
              <w:jc w:val="center"/>
              <w:rPr>
                <w:ins w:id="4742" w:author="Thorsten Hertel (KEYS)" w:date="2021-05-19T19:06:00Z"/>
                <w:rFonts w:eastAsia="Times New Roman"/>
                <w:color w:val="000000"/>
                <w:lang w:val="en-US"/>
              </w:rPr>
            </w:pPr>
            <w:ins w:id="4743" w:author="Thorsten Hertel (KEYS)" w:date="2021-05-19T19:06:00Z">
              <w:r w:rsidRPr="004230F7">
                <w:rPr>
                  <w:rFonts w:eastAsia="Times New Roman"/>
                  <w:color w:val="000000"/>
                  <w:lang w:val="en-US"/>
                </w:rPr>
                <w:t>-1.0</w:t>
              </w:r>
            </w:ins>
          </w:p>
        </w:tc>
        <w:tc>
          <w:tcPr>
            <w:tcW w:w="980" w:type="dxa"/>
            <w:tcBorders>
              <w:top w:val="nil"/>
              <w:left w:val="nil"/>
              <w:bottom w:val="single" w:sz="4" w:space="0" w:color="auto"/>
              <w:right w:val="single" w:sz="4" w:space="0" w:color="auto"/>
            </w:tcBorders>
            <w:shd w:val="clear" w:color="auto" w:fill="auto"/>
            <w:noWrap/>
            <w:vAlign w:val="bottom"/>
            <w:hideMark/>
          </w:tcPr>
          <w:p w14:paraId="03AF637F" w14:textId="77777777" w:rsidR="00351895" w:rsidRPr="004230F7" w:rsidRDefault="00351895" w:rsidP="00351895">
            <w:pPr>
              <w:spacing w:after="0"/>
              <w:jc w:val="center"/>
              <w:rPr>
                <w:ins w:id="4744" w:author="Thorsten Hertel (KEYS)" w:date="2021-05-19T19:06:00Z"/>
                <w:rFonts w:eastAsia="Times New Roman"/>
                <w:color w:val="000000"/>
                <w:lang w:val="en-US"/>
              </w:rPr>
            </w:pPr>
            <w:ins w:id="4745" w:author="Thorsten Hertel (KEYS)" w:date="2021-05-19T19:06:00Z">
              <w:r w:rsidRPr="004230F7">
                <w:rPr>
                  <w:rFonts w:eastAsia="Times New Roman"/>
                  <w:color w:val="000000"/>
                  <w:lang w:val="en-US"/>
                </w:rPr>
                <w:t>-1.8</w:t>
              </w:r>
            </w:ins>
          </w:p>
        </w:tc>
        <w:tc>
          <w:tcPr>
            <w:tcW w:w="980" w:type="dxa"/>
            <w:tcBorders>
              <w:top w:val="nil"/>
              <w:left w:val="nil"/>
              <w:bottom w:val="single" w:sz="4" w:space="0" w:color="auto"/>
              <w:right w:val="single" w:sz="4" w:space="0" w:color="auto"/>
            </w:tcBorders>
            <w:shd w:val="clear" w:color="auto" w:fill="auto"/>
            <w:noWrap/>
            <w:vAlign w:val="bottom"/>
            <w:hideMark/>
          </w:tcPr>
          <w:p w14:paraId="7A88A4D3" w14:textId="77777777" w:rsidR="00351895" w:rsidRPr="004230F7" w:rsidRDefault="00351895" w:rsidP="00351895">
            <w:pPr>
              <w:spacing w:after="0"/>
              <w:jc w:val="center"/>
              <w:rPr>
                <w:ins w:id="4746" w:author="Thorsten Hertel (KEYS)" w:date="2021-05-19T19:06:00Z"/>
                <w:rFonts w:eastAsia="Times New Roman"/>
                <w:color w:val="000000"/>
                <w:lang w:val="en-US"/>
              </w:rPr>
            </w:pPr>
            <w:ins w:id="4747" w:author="Thorsten Hertel (KEYS)" w:date="2021-05-19T19:06:00Z">
              <w:r w:rsidRPr="004230F7">
                <w:rPr>
                  <w:rFonts w:eastAsia="Times New Roman"/>
                  <w:color w:val="000000"/>
                  <w:lang w:val="en-US"/>
                </w:rPr>
                <w:t>5.7</w:t>
              </w:r>
            </w:ins>
          </w:p>
        </w:tc>
        <w:tc>
          <w:tcPr>
            <w:tcW w:w="980" w:type="dxa"/>
            <w:tcBorders>
              <w:top w:val="nil"/>
              <w:left w:val="nil"/>
              <w:bottom w:val="single" w:sz="4" w:space="0" w:color="auto"/>
              <w:right w:val="single" w:sz="4" w:space="0" w:color="auto"/>
            </w:tcBorders>
            <w:shd w:val="clear" w:color="auto" w:fill="auto"/>
            <w:noWrap/>
            <w:vAlign w:val="center"/>
            <w:hideMark/>
          </w:tcPr>
          <w:p w14:paraId="67281A80" w14:textId="77777777" w:rsidR="00351895" w:rsidRPr="004230F7" w:rsidRDefault="00351895" w:rsidP="00351895">
            <w:pPr>
              <w:spacing w:after="0"/>
              <w:jc w:val="center"/>
              <w:rPr>
                <w:ins w:id="4748" w:author="Thorsten Hertel (KEYS)" w:date="2021-05-19T19:06:00Z"/>
                <w:rFonts w:eastAsia="Times New Roman"/>
                <w:color w:val="000000"/>
                <w:lang w:val="en-US"/>
              </w:rPr>
            </w:pPr>
            <w:ins w:id="4749" w:author="Thorsten Hertel (KEYS)" w:date="2021-05-19T19:06:00Z">
              <w:r w:rsidRPr="004230F7">
                <w:rPr>
                  <w:rFonts w:eastAsia="Times New Roman"/>
                  <w:color w:val="000000"/>
                  <w:lang w:val="en-US"/>
                </w:rPr>
                <w:t>4.0</w:t>
              </w:r>
            </w:ins>
          </w:p>
        </w:tc>
      </w:tr>
      <w:tr w:rsidR="00351895" w:rsidRPr="004230F7" w14:paraId="5D31FE7A" w14:textId="77777777" w:rsidTr="00351895">
        <w:trPr>
          <w:trHeight w:val="288"/>
          <w:ins w:id="4750" w:author="Thorsten Hertel (KEYS)" w:date="2021-05-19T19:06:00Z"/>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3AF67B19" w14:textId="77777777" w:rsidR="00351895" w:rsidRPr="004230F7" w:rsidRDefault="00351895" w:rsidP="00351895">
            <w:pPr>
              <w:spacing w:after="0"/>
              <w:jc w:val="center"/>
              <w:rPr>
                <w:ins w:id="4751" w:author="Thorsten Hertel (KEYS)" w:date="2021-05-19T19:06:00Z"/>
                <w:rFonts w:eastAsia="Times New Roman"/>
                <w:color w:val="000000"/>
                <w:lang w:val="en-US"/>
              </w:rPr>
            </w:pPr>
            <w:ins w:id="4752" w:author="Thorsten Hertel (KEYS)" w:date="2021-05-19T19:06:00Z">
              <w:r w:rsidRPr="004230F7">
                <w:rPr>
                  <w:rFonts w:eastAsia="Times New Roman"/>
                  <w:color w:val="000000"/>
                  <w:lang w:val="en-US"/>
                </w:rPr>
                <w:t>-10.00</w:t>
              </w:r>
            </w:ins>
          </w:p>
        </w:tc>
        <w:tc>
          <w:tcPr>
            <w:tcW w:w="980" w:type="dxa"/>
            <w:tcBorders>
              <w:top w:val="nil"/>
              <w:left w:val="nil"/>
              <w:bottom w:val="single" w:sz="4" w:space="0" w:color="auto"/>
              <w:right w:val="single" w:sz="4" w:space="0" w:color="auto"/>
            </w:tcBorders>
            <w:shd w:val="clear" w:color="auto" w:fill="auto"/>
            <w:noWrap/>
            <w:vAlign w:val="center"/>
            <w:hideMark/>
          </w:tcPr>
          <w:p w14:paraId="1CDD53C3" w14:textId="77777777" w:rsidR="00351895" w:rsidRPr="004230F7" w:rsidRDefault="00351895" w:rsidP="00351895">
            <w:pPr>
              <w:spacing w:after="0"/>
              <w:jc w:val="center"/>
              <w:rPr>
                <w:ins w:id="4753" w:author="Thorsten Hertel (KEYS)" w:date="2021-05-19T19:06:00Z"/>
                <w:rFonts w:eastAsia="Times New Roman"/>
                <w:color w:val="000000"/>
                <w:lang w:val="en-US"/>
              </w:rPr>
            </w:pPr>
            <w:ins w:id="4754" w:author="Thorsten Hertel (KEYS)" w:date="2021-05-19T19:06:00Z">
              <w:r w:rsidRPr="004230F7">
                <w:rPr>
                  <w:rFonts w:eastAsia="Times New Roman"/>
                  <w:color w:val="000000"/>
                  <w:lang w:val="en-US"/>
                </w:rPr>
                <w:t>10.4</w:t>
              </w:r>
            </w:ins>
          </w:p>
        </w:tc>
        <w:tc>
          <w:tcPr>
            <w:tcW w:w="980" w:type="dxa"/>
            <w:tcBorders>
              <w:top w:val="nil"/>
              <w:left w:val="nil"/>
              <w:bottom w:val="single" w:sz="4" w:space="0" w:color="auto"/>
              <w:right w:val="single" w:sz="4" w:space="0" w:color="auto"/>
            </w:tcBorders>
            <w:shd w:val="clear" w:color="auto" w:fill="auto"/>
            <w:noWrap/>
            <w:vAlign w:val="center"/>
            <w:hideMark/>
          </w:tcPr>
          <w:p w14:paraId="71E325F8" w14:textId="77777777" w:rsidR="00351895" w:rsidRPr="004230F7" w:rsidRDefault="00351895" w:rsidP="00351895">
            <w:pPr>
              <w:spacing w:after="0"/>
              <w:jc w:val="center"/>
              <w:rPr>
                <w:ins w:id="4755" w:author="Thorsten Hertel (KEYS)" w:date="2021-05-19T19:06:00Z"/>
                <w:rFonts w:eastAsia="Times New Roman"/>
                <w:color w:val="000000"/>
                <w:lang w:val="en-US"/>
              </w:rPr>
            </w:pPr>
            <w:ins w:id="4756" w:author="Thorsten Hertel (KEYS)" w:date="2021-05-19T19:06:00Z">
              <w:r w:rsidRPr="004230F7">
                <w:rPr>
                  <w:rFonts w:eastAsia="Times New Roman"/>
                  <w:color w:val="000000"/>
                  <w:lang w:val="en-US"/>
                </w:rPr>
                <w:t>10.4</w:t>
              </w:r>
            </w:ins>
          </w:p>
        </w:tc>
        <w:tc>
          <w:tcPr>
            <w:tcW w:w="980" w:type="dxa"/>
            <w:tcBorders>
              <w:top w:val="nil"/>
              <w:left w:val="nil"/>
              <w:bottom w:val="single" w:sz="4" w:space="0" w:color="auto"/>
              <w:right w:val="single" w:sz="4" w:space="0" w:color="auto"/>
            </w:tcBorders>
            <w:shd w:val="clear" w:color="auto" w:fill="auto"/>
            <w:noWrap/>
            <w:vAlign w:val="bottom"/>
            <w:hideMark/>
          </w:tcPr>
          <w:p w14:paraId="32349BE6" w14:textId="77777777" w:rsidR="00351895" w:rsidRPr="004230F7" w:rsidRDefault="00351895" w:rsidP="00351895">
            <w:pPr>
              <w:spacing w:after="0"/>
              <w:jc w:val="center"/>
              <w:rPr>
                <w:ins w:id="4757" w:author="Thorsten Hertel (KEYS)" w:date="2021-05-19T19:06:00Z"/>
                <w:rFonts w:eastAsia="Times New Roman"/>
                <w:color w:val="000000"/>
                <w:lang w:val="en-US"/>
              </w:rPr>
            </w:pPr>
            <w:ins w:id="4758" w:author="Thorsten Hertel (KEYS)" w:date="2021-05-19T19:06:00Z">
              <w:r w:rsidRPr="004230F7">
                <w:rPr>
                  <w:rFonts w:eastAsia="Times New Roman"/>
                  <w:color w:val="000000"/>
                  <w:lang w:val="en-US"/>
                </w:rPr>
                <w:t>-0.1</w:t>
              </w:r>
            </w:ins>
          </w:p>
        </w:tc>
        <w:tc>
          <w:tcPr>
            <w:tcW w:w="980" w:type="dxa"/>
            <w:tcBorders>
              <w:top w:val="nil"/>
              <w:left w:val="nil"/>
              <w:bottom w:val="single" w:sz="4" w:space="0" w:color="auto"/>
              <w:right w:val="single" w:sz="4" w:space="0" w:color="auto"/>
            </w:tcBorders>
            <w:shd w:val="clear" w:color="auto" w:fill="auto"/>
            <w:noWrap/>
            <w:vAlign w:val="center"/>
            <w:hideMark/>
          </w:tcPr>
          <w:p w14:paraId="274D8353" w14:textId="77777777" w:rsidR="00351895" w:rsidRPr="004230F7" w:rsidRDefault="00351895" w:rsidP="00351895">
            <w:pPr>
              <w:spacing w:after="0"/>
              <w:jc w:val="center"/>
              <w:rPr>
                <w:ins w:id="4759" w:author="Thorsten Hertel (KEYS)" w:date="2021-05-19T19:06:00Z"/>
                <w:rFonts w:eastAsia="Times New Roman"/>
                <w:color w:val="000000"/>
                <w:lang w:val="en-US"/>
              </w:rPr>
            </w:pPr>
            <w:ins w:id="4760" w:author="Thorsten Hertel (KEYS)" w:date="2021-05-19T19:06:00Z">
              <w:r w:rsidRPr="004230F7">
                <w:rPr>
                  <w:rFonts w:eastAsia="Times New Roman"/>
                  <w:color w:val="000000"/>
                  <w:lang w:val="en-US"/>
                </w:rPr>
                <w:t>2.7</w:t>
              </w:r>
            </w:ins>
          </w:p>
        </w:tc>
        <w:tc>
          <w:tcPr>
            <w:tcW w:w="980" w:type="dxa"/>
            <w:tcBorders>
              <w:top w:val="nil"/>
              <w:left w:val="nil"/>
              <w:bottom w:val="single" w:sz="4" w:space="0" w:color="auto"/>
              <w:right w:val="single" w:sz="4" w:space="0" w:color="auto"/>
            </w:tcBorders>
            <w:shd w:val="clear" w:color="auto" w:fill="auto"/>
            <w:noWrap/>
            <w:vAlign w:val="center"/>
            <w:hideMark/>
          </w:tcPr>
          <w:p w14:paraId="63B3C68A" w14:textId="77777777" w:rsidR="00351895" w:rsidRPr="004230F7" w:rsidRDefault="00351895" w:rsidP="00351895">
            <w:pPr>
              <w:spacing w:after="0"/>
              <w:jc w:val="center"/>
              <w:rPr>
                <w:ins w:id="4761" w:author="Thorsten Hertel (KEYS)" w:date="2021-05-19T19:06:00Z"/>
                <w:rFonts w:eastAsia="Times New Roman"/>
                <w:color w:val="000000"/>
                <w:lang w:val="en-US"/>
              </w:rPr>
            </w:pPr>
            <w:ins w:id="4762" w:author="Thorsten Hertel (KEYS)" w:date="2021-05-19T19:06:00Z">
              <w:r w:rsidRPr="004230F7">
                <w:rPr>
                  <w:rFonts w:eastAsia="Times New Roman"/>
                  <w:color w:val="000000"/>
                  <w:lang w:val="en-US"/>
                </w:rPr>
                <w:t>3.1</w:t>
              </w:r>
            </w:ins>
          </w:p>
        </w:tc>
        <w:tc>
          <w:tcPr>
            <w:tcW w:w="980" w:type="dxa"/>
            <w:tcBorders>
              <w:top w:val="nil"/>
              <w:left w:val="nil"/>
              <w:bottom w:val="single" w:sz="4" w:space="0" w:color="auto"/>
              <w:right w:val="single" w:sz="4" w:space="0" w:color="auto"/>
            </w:tcBorders>
            <w:shd w:val="clear" w:color="auto" w:fill="auto"/>
            <w:noWrap/>
            <w:vAlign w:val="bottom"/>
            <w:hideMark/>
          </w:tcPr>
          <w:p w14:paraId="02D48F9A" w14:textId="77777777" w:rsidR="00351895" w:rsidRPr="004230F7" w:rsidRDefault="00351895" w:rsidP="00351895">
            <w:pPr>
              <w:spacing w:after="0"/>
              <w:jc w:val="center"/>
              <w:rPr>
                <w:ins w:id="4763" w:author="Thorsten Hertel (KEYS)" w:date="2021-05-19T19:06:00Z"/>
                <w:rFonts w:eastAsia="Times New Roman"/>
                <w:color w:val="000000"/>
                <w:lang w:val="en-US"/>
              </w:rPr>
            </w:pPr>
            <w:ins w:id="4764" w:author="Thorsten Hertel (KEYS)" w:date="2021-05-19T19:06:00Z">
              <w:r w:rsidRPr="004230F7">
                <w:rPr>
                  <w:rFonts w:eastAsia="Times New Roman"/>
                  <w:color w:val="000000"/>
                  <w:lang w:val="en-US"/>
                </w:rPr>
                <w:t>4.0</w:t>
              </w:r>
            </w:ins>
          </w:p>
        </w:tc>
        <w:tc>
          <w:tcPr>
            <w:tcW w:w="980" w:type="dxa"/>
            <w:tcBorders>
              <w:top w:val="nil"/>
              <w:left w:val="nil"/>
              <w:bottom w:val="single" w:sz="4" w:space="0" w:color="auto"/>
              <w:right w:val="single" w:sz="4" w:space="0" w:color="auto"/>
            </w:tcBorders>
            <w:shd w:val="clear" w:color="auto" w:fill="auto"/>
            <w:noWrap/>
            <w:vAlign w:val="bottom"/>
            <w:hideMark/>
          </w:tcPr>
          <w:p w14:paraId="2F95B6E7" w14:textId="77777777" w:rsidR="00351895" w:rsidRPr="004230F7" w:rsidRDefault="00351895" w:rsidP="00351895">
            <w:pPr>
              <w:spacing w:after="0"/>
              <w:jc w:val="center"/>
              <w:rPr>
                <w:ins w:id="4765" w:author="Thorsten Hertel (KEYS)" w:date="2021-05-19T19:06:00Z"/>
                <w:rFonts w:eastAsia="Times New Roman"/>
                <w:color w:val="000000"/>
                <w:lang w:val="en-US"/>
              </w:rPr>
            </w:pPr>
            <w:ins w:id="4766" w:author="Thorsten Hertel (KEYS)" w:date="2021-05-19T19:06:00Z">
              <w:r w:rsidRPr="004230F7">
                <w:rPr>
                  <w:rFonts w:eastAsia="Times New Roman"/>
                  <w:color w:val="000000"/>
                  <w:lang w:val="en-US"/>
                </w:rPr>
                <w:t>3.2</w:t>
              </w:r>
            </w:ins>
          </w:p>
        </w:tc>
        <w:tc>
          <w:tcPr>
            <w:tcW w:w="980" w:type="dxa"/>
            <w:tcBorders>
              <w:top w:val="nil"/>
              <w:left w:val="nil"/>
              <w:bottom w:val="single" w:sz="4" w:space="0" w:color="auto"/>
              <w:right w:val="single" w:sz="4" w:space="0" w:color="auto"/>
            </w:tcBorders>
            <w:shd w:val="clear" w:color="auto" w:fill="auto"/>
            <w:noWrap/>
            <w:vAlign w:val="bottom"/>
            <w:hideMark/>
          </w:tcPr>
          <w:p w14:paraId="1D9678FD" w14:textId="77777777" w:rsidR="00351895" w:rsidRPr="004230F7" w:rsidRDefault="00351895" w:rsidP="00351895">
            <w:pPr>
              <w:spacing w:after="0"/>
              <w:jc w:val="center"/>
              <w:rPr>
                <w:ins w:id="4767" w:author="Thorsten Hertel (KEYS)" w:date="2021-05-19T19:06:00Z"/>
                <w:rFonts w:eastAsia="Times New Roman"/>
                <w:color w:val="000000"/>
                <w:lang w:val="en-US"/>
              </w:rPr>
            </w:pPr>
            <w:ins w:id="4768" w:author="Thorsten Hertel (KEYS)" w:date="2021-05-19T19:06:00Z">
              <w:r w:rsidRPr="004230F7">
                <w:rPr>
                  <w:rFonts w:eastAsia="Times New Roman"/>
                  <w:color w:val="000000"/>
                  <w:lang w:val="en-US"/>
                </w:rPr>
                <w:t>2.7</w:t>
              </w:r>
            </w:ins>
          </w:p>
        </w:tc>
        <w:tc>
          <w:tcPr>
            <w:tcW w:w="980" w:type="dxa"/>
            <w:tcBorders>
              <w:top w:val="nil"/>
              <w:left w:val="nil"/>
              <w:bottom w:val="single" w:sz="4" w:space="0" w:color="auto"/>
              <w:right w:val="single" w:sz="4" w:space="0" w:color="auto"/>
            </w:tcBorders>
            <w:shd w:val="clear" w:color="auto" w:fill="auto"/>
            <w:noWrap/>
            <w:vAlign w:val="center"/>
            <w:hideMark/>
          </w:tcPr>
          <w:p w14:paraId="30AC4DD0" w14:textId="77777777" w:rsidR="00351895" w:rsidRPr="004230F7" w:rsidRDefault="00351895" w:rsidP="00351895">
            <w:pPr>
              <w:spacing w:after="0"/>
              <w:jc w:val="center"/>
              <w:rPr>
                <w:ins w:id="4769" w:author="Thorsten Hertel (KEYS)" w:date="2021-05-19T19:06:00Z"/>
                <w:rFonts w:eastAsia="Times New Roman"/>
                <w:color w:val="000000"/>
                <w:lang w:val="en-US"/>
              </w:rPr>
            </w:pPr>
            <w:ins w:id="4770" w:author="Thorsten Hertel (KEYS)" w:date="2021-05-19T19:06:00Z">
              <w:r w:rsidRPr="004230F7">
                <w:rPr>
                  <w:rFonts w:eastAsia="Times New Roman"/>
                  <w:color w:val="000000"/>
                  <w:lang w:val="en-US"/>
                </w:rPr>
                <w:t>1.7</w:t>
              </w:r>
            </w:ins>
          </w:p>
        </w:tc>
      </w:tr>
      <w:tr w:rsidR="00351895" w:rsidRPr="004230F7" w14:paraId="4B0DA4E9" w14:textId="77777777" w:rsidTr="00351895">
        <w:trPr>
          <w:trHeight w:val="288"/>
          <w:ins w:id="4771" w:author="Thorsten Hertel (KEYS)" w:date="2021-05-19T19:06:00Z"/>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61FC66F5" w14:textId="77777777" w:rsidR="00351895" w:rsidRPr="004230F7" w:rsidRDefault="00351895" w:rsidP="00351895">
            <w:pPr>
              <w:spacing w:after="0"/>
              <w:jc w:val="center"/>
              <w:rPr>
                <w:ins w:id="4772" w:author="Thorsten Hertel (KEYS)" w:date="2021-05-19T19:06:00Z"/>
                <w:rFonts w:eastAsia="Times New Roman"/>
                <w:color w:val="000000"/>
                <w:lang w:val="en-US"/>
              </w:rPr>
            </w:pPr>
            <w:ins w:id="4773" w:author="Thorsten Hertel (KEYS)" w:date="2021-05-19T19:06:00Z">
              <w:r w:rsidRPr="004230F7">
                <w:rPr>
                  <w:rFonts w:eastAsia="Times New Roman"/>
                  <w:color w:val="000000"/>
                  <w:lang w:val="en-US"/>
                </w:rPr>
                <w:t>-5.00</w:t>
              </w:r>
            </w:ins>
          </w:p>
        </w:tc>
        <w:tc>
          <w:tcPr>
            <w:tcW w:w="980" w:type="dxa"/>
            <w:tcBorders>
              <w:top w:val="nil"/>
              <w:left w:val="nil"/>
              <w:bottom w:val="single" w:sz="4" w:space="0" w:color="auto"/>
              <w:right w:val="single" w:sz="4" w:space="0" w:color="auto"/>
            </w:tcBorders>
            <w:shd w:val="clear" w:color="auto" w:fill="auto"/>
            <w:noWrap/>
            <w:vAlign w:val="center"/>
            <w:hideMark/>
          </w:tcPr>
          <w:p w14:paraId="2B06C0A3" w14:textId="77777777" w:rsidR="00351895" w:rsidRPr="004230F7" w:rsidRDefault="00351895" w:rsidP="00351895">
            <w:pPr>
              <w:spacing w:after="0"/>
              <w:jc w:val="center"/>
              <w:rPr>
                <w:ins w:id="4774" w:author="Thorsten Hertel (KEYS)" w:date="2021-05-19T19:06:00Z"/>
                <w:rFonts w:eastAsia="Times New Roman"/>
                <w:color w:val="000000"/>
                <w:lang w:val="en-US"/>
              </w:rPr>
            </w:pPr>
            <w:ins w:id="4775" w:author="Thorsten Hertel (KEYS)" w:date="2021-05-19T19:06:00Z">
              <w:r w:rsidRPr="004230F7">
                <w:rPr>
                  <w:rFonts w:eastAsia="Times New Roman"/>
                  <w:color w:val="000000"/>
                  <w:lang w:val="en-US"/>
                </w:rPr>
                <w:t>6.2</w:t>
              </w:r>
            </w:ins>
          </w:p>
        </w:tc>
        <w:tc>
          <w:tcPr>
            <w:tcW w:w="980" w:type="dxa"/>
            <w:tcBorders>
              <w:top w:val="nil"/>
              <w:left w:val="nil"/>
              <w:bottom w:val="single" w:sz="4" w:space="0" w:color="auto"/>
              <w:right w:val="single" w:sz="4" w:space="0" w:color="auto"/>
            </w:tcBorders>
            <w:shd w:val="clear" w:color="auto" w:fill="auto"/>
            <w:noWrap/>
            <w:vAlign w:val="center"/>
            <w:hideMark/>
          </w:tcPr>
          <w:p w14:paraId="3D18FBD1" w14:textId="77777777" w:rsidR="00351895" w:rsidRPr="004230F7" w:rsidRDefault="00351895" w:rsidP="00351895">
            <w:pPr>
              <w:spacing w:after="0"/>
              <w:jc w:val="center"/>
              <w:rPr>
                <w:ins w:id="4776" w:author="Thorsten Hertel (KEYS)" w:date="2021-05-19T19:06:00Z"/>
                <w:rFonts w:eastAsia="Times New Roman"/>
                <w:color w:val="000000"/>
                <w:lang w:val="en-US"/>
              </w:rPr>
            </w:pPr>
            <w:ins w:id="4777" w:author="Thorsten Hertel (KEYS)" w:date="2021-05-19T19:06:00Z">
              <w:r w:rsidRPr="004230F7">
                <w:rPr>
                  <w:rFonts w:eastAsia="Times New Roman"/>
                  <w:color w:val="000000"/>
                  <w:lang w:val="en-US"/>
                </w:rPr>
                <w:t>6.2</w:t>
              </w:r>
            </w:ins>
          </w:p>
        </w:tc>
        <w:tc>
          <w:tcPr>
            <w:tcW w:w="980" w:type="dxa"/>
            <w:tcBorders>
              <w:top w:val="nil"/>
              <w:left w:val="nil"/>
              <w:bottom w:val="single" w:sz="4" w:space="0" w:color="auto"/>
              <w:right w:val="single" w:sz="4" w:space="0" w:color="auto"/>
            </w:tcBorders>
            <w:shd w:val="clear" w:color="auto" w:fill="auto"/>
            <w:noWrap/>
            <w:vAlign w:val="bottom"/>
            <w:hideMark/>
          </w:tcPr>
          <w:p w14:paraId="02814929" w14:textId="77777777" w:rsidR="00351895" w:rsidRPr="004230F7" w:rsidRDefault="00351895" w:rsidP="00351895">
            <w:pPr>
              <w:spacing w:after="0"/>
              <w:jc w:val="center"/>
              <w:rPr>
                <w:ins w:id="4778" w:author="Thorsten Hertel (KEYS)" w:date="2021-05-19T19:06:00Z"/>
                <w:rFonts w:eastAsia="Times New Roman"/>
                <w:color w:val="000000"/>
                <w:lang w:val="en-US"/>
              </w:rPr>
            </w:pPr>
            <w:ins w:id="4779" w:author="Thorsten Hertel (KEYS)" w:date="2021-05-19T19:06:00Z">
              <w:r w:rsidRPr="004230F7">
                <w:rPr>
                  <w:rFonts w:eastAsia="Times New Roman"/>
                  <w:color w:val="000000"/>
                  <w:lang w:val="en-US"/>
                </w:rPr>
                <w:t>4.9</w:t>
              </w:r>
            </w:ins>
          </w:p>
        </w:tc>
        <w:tc>
          <w:tcPr>
            <w:tcW w:w="980" w:type="dxa"/>
            <w:tcBorders>
              <w:top w:val="nil"/>
              <w:left w:val="nil"/>
              <w:bottom w:val="single" w:sz="4" w:space="0" w:color="auto"/>
              <w:right w:val="single" w:sz="4" w:space="0" w:color="auto"/>
            </w:tcBorders>
            <w:shd w:val="clear" w:color="auto" w:fill="auto"/>
            <w:noWrap/>
            <w:vAlign w:val="center"/>
            <w:hideMark/>
          </w:tcPr>
          <w:p w14:paraId="34E06144" w14:textId="77777777" w:rsidR="00351895" w:rsidRPr="004230F7" w:rsidRDefault="00351895" w:rsidP="00351895">
            <w:pPr>
              <w:spacing w:after="0"/>
              <w:jc w:val="center"/>
              <w:rPr>
                <w:ins w:id="4780" w:author="Thorsten Hertel (KEYS)" w:date="2021-05-19T19:06:00Z"/>
                <w:rFonts w:eastAsia="Times New Roman"/>
                <w:color w:val="000000"/>
                <w:lang w:val="en-US"/>
              </w:rPr>
            </w:pPr>
            <w:ins w:id="4781" w:author="Thorsten Hertel (KEYS)" w:date="2021-05-19T19:06:00Z">
              <w:r w:rsidRPr="004230F7">
                <w:rPr>
                  <w:rFonts w:eastAsia="Times New Roman"/>
                  <w:color w:val="000000"/>
                  <w:lang w:val="en-US"/>
                </w:rPr>
                <w:t>1.0</w:t>
              </w:r>
            </w:ins>
          </w:p>
        </w:tc>
        <w:tc>
          <w:tcPr>
            <w:tcW w:w="980" w:type="dxa"/>
            <w:tcBorders>
              <w:top w:val="nil"/>
              <w:left w:val="nil"/>
              <w:bottom w:val="single" w:sz="4" w:space="0" w:color="auto"/>
              <w:right w:val="single" w:sz="4" w:space="0" w:color="auto"/>
            </w:tcBorders>
            <w:shd w:val="clear" w:color="auto" w:fill="auto"/>
            <w:noWrap/>
            <w:vAlign w:val="center"/>
            <w:hideMark/>
          </w:tcPr>
          <w:p w14:paraId="1F005077" w14:textId="77777777" w:rsidR="00351895" w:rsidRPr="004230F7" w:rsidRDefault="00351895" w:rsidP="00351895">
            <w:pPr>
              <w:spacing w:after="0"/>
              <w:jc w:val="center"/>
              <w:rPr>
                <w:ins w:id="4782" w:author="Thorsten Hertel (KEYS)" w:date="2021-05-19T19:06:00Z"/>
                <w:rFonts w:eastAsia="Times New Roman"/>
                <w:color w:val="000000"/>
                <w:lang w:val="en-US"/>
              </w:rPr>
            </w:pPr>
            <w:ins w:id="4783" w:author="Thorsten Hertel (KEYS)" w:date="2021-05-19T19:06:00Z">
              <w:r w:rsidRPr="004230F7">
                <w:rPr>
                  <w:rFonts w:eastAsia="Times New Roman"/>
                  <w:color w:val="000000"/>
                  <w:lang w:val="en-US"/>
                </w:rPr>
                <w:t>1.2</w:t>
              </w:r>
            </w:ins>
          </w:p>
        </w:tc>
        <w:tc>
          <w:tcPr>
            <w:tcW w:w="980" w:type="dxa"/>
            <w:tcBorders>
              <w:top w:val="nil"/>
              <w:left w:val="nil"/>
              <w:bottom w:val="single" w:sz="4" w:space="0" w:color="auto"/>
              <w:right w:val="single" w:sz="4" w:space="0" w:color="auto"/>
            </w:tcBorders>
            <w:shd w:val="clear" w:color="auto" w:fill="auto"/>
            <w:noWrap/>
            <w:vAlign w:val="bottom"/>
            <w:hideMark/>
          </w:tcPr>
          <w:p w14:paraId="6A1B98C7" w14:textId="77777777" w:rsidR="00351895" w:rsidRPr="004230F7" w:rsidRDefault="00351895" w:rsidP="00351895">
            <w:pPr>
              <w:spacing w:after="0"/>
              <w:jc w:val="center"/>
              <w:rPr>
                <w:ins w:id="4784" w:author="Thorsten Hertel (KEYS)" w:date="2021-05-19T19:06:00Z"/>
                <w:rFonts w:eastAsia="Times New Roman"/>
                <w:color w:val="000000"/>
                <w:lang w:val="en-US"/>
              </w:rPr>
            </w:pPr>
            <w:ins w:id="4785" w:author="Thorsten Hertel (KEYS)" w:date="2021-05-19T19:06:00Z">
              <w:r w:rsidRPr="004230F7">
                <w:rPr>
                  <w:rFonts w:eastAsia="Times New Roman"/>
                  <w:color w:val="000000"/>
                  <w:lang w:val="en-US"/>
                </w:rPr>
                <w:t>9.0</w:t>
              </w:r>
            </w:ins>
          </w:p>
        </w:tc>
        <w:tc>
          <w:tcPr>
            <w:tcW w:w="980" w:type="dxa"/>
            <w:tcBorders>
              <w:top w:val="nil"/>
              <w:left w:val="nil"/>
              <w:bottom w:val="single" w:sz="4" w:space="0" w:color="auto"/>
              <w:right w:val="single" w:sz="4" w:space="0" w:color="auto"/>
            </w:tcBorders>
            <w:shd w:val="clear" w:color="auto" w:fill="auto"/>
            <w:noWrap/>
            <w:vAlign w:val="bottom"/>
            <w:hideMark/>
          </w:tcPr>
          <w:p w14:paraId="3FC1094C" w14:textId="77777777" w:rsidR="00351895" w:rsidRPr="004230F7" w:rsidRDefault="00351895" w:rsidP="00351895">
            <w:pPr>
              <w:spacing w:after="0"/>
              <w:jc w:val="center"/>
              <w:rPr>
                <w:ins w:id="4786" w:author="Thorsten Hertel (KEYS)" w:date="2021-05-19T19:06:00Z"/>
                <w:rFonts w:eastAsia="Times New Roman"/>
                <w:color w:val="000000"/>
                <w:lang w:val="en-US"/>
              </w:rPr>
            </w:pPr>
            <w:ins w:id="4787" w:author="Thorsten Hertel (KEYS)" w:date="2021-05-19T19:06:00Z">
              <w:r w:rsidRPr="004230F7">
                <w:rPr>
                  <w:rFonts w:eastAsia="Times New Roman"/>
                  <w:color w:val="000000"/>
                  <w:lang w:val="en-US"/>
                </w:rPr>
                <w:t>8.2</w:t>
              </w:r>
            </w:ins>
          </w:p>
        </w:tc>
        <w:tc>
          <w:tcPr>
            <w:tcW w:w="980" w:type="dxa"/>
            <w:tcBorders>
              <w:top w:val="nil"/>
              <w:left w:val="nil"/>
              <w:bottom w:val="single" w:sz="4" w:space="0" w:color="auto"/>
              <w:right w:val="single" w:sz="4" w:space="0" w:color="auto"/>
            </w:tcBorders>
            <w:shd w:val="clear" w:color="auto" w:fill="auto"/>
            <w:noWrap/>
            <w:vAlign w:val="bottom"/>
            <w:hideMark/>
          </w:tcPr>
          <w:p w14:paraId="6B8E7DE0" w14:textId="77777777" w:rsidR="00351895" w:rsidRPr="004230F7" w:rsidRDefault="00351895" w:rsidP="00351895">
            <w:pPr>
              <w:spacing w:after="0"/>
              <w:jc w:val="center"/>
              <w:rPr>
                <w:ins w:id="4788" w:author="Thorsten Hertel (KEYS)" w:date="2021-05-19T19:06:00Z"/>
                <w:rFonts w:eastAsia="Times New Roman"/>
                <w:color w:val="000000"/>
                <w:lang w:val="en-US"/>
              </w:rPr>
            </w:pPr>
            <w:ins w:id="4789" w:author="Thorsten Hertel (KEYS)" w:date="2021-05-19T19:06:00Z">
              <w:r w:rsidRPr="004230F7">
                <w:rPr>
                  <w:rFonts w:eastAsia="Times New Roman"/>
                  <w:color w:val="000000"/>
                  <w:lang w:val="en-US"/>
                </w:rPr>
                <w:t>1.0</w:t>
              </w:r>
            </w:ins>
          </w:p>
        </w:tc>
        <w:tc>
          <w:tcPr>
            <w:tcW w:w="980" w:type="dxa"/>
            <w:tcBorders>
              <w:top w:val="nil"/>
              <w:left w:val="nil"/>
              <w:bottom w:val="single" w:sz="4" w:space="0" w:color="auto"/>
              <w:right w:val="single" w:sz="4" w:space="0" w:color="auto"/>
            </w:tcBorders>
            <w:shd w:val="clear" w:color="auto" w:fill="auto"/>
            <w:noWrap/>
            <w:vAlign w:val="center"/>
            <w:hideMark/>
          </w:tcPr>
          <w:p w14:paraId="547FEF56" w14:textId="77777777" w:rsidR="00351895" w:rsidRPr="004230F7" w:rsidRDefault="00351895" w:rsidP="00351895">
            <w:pPr>
              <w:spacing w:after="0"/>
              <w:jc w:val="center"/>
              <w:rPr>
                <w:ins w:id="4790" w:author="Thorsten Hertel (KEYS)" w:date="2021-05-19T19:06:00Z"/>
                <w:rFonts w:eastAsia="Times New Roman"/>
                <w:color w:val="000000"/>
                <w:lang w:val="en-US"/>
              </w:rPr>
            </w:pPr>
            <w:ins w:id="4791" w:author="Thorsten Hertel (KEYS)" w:date="2021-05-19T19:06:00Z">
              <w:r w:rsidRPr="004230F7">
                <w:rPr>
                  <w:rFonts w:eastAsia="Times New Roman"/>
                  <w:color w:val="000000"/>
                  <w:lang w:val="en-US"/>
                </w:rPr>
                <w:t>0.6</w:t>
              </w:r>
            </w:ins>
          </w:p>
        </w:tc>
      </w:tr>
      <w:tr w:rsidR="00351895" w:rsidRPr="004230F7" w14:paraId="7C760D6E" w14:textId="77777777" w:rsidTr="00351895">
        <w:trPr>
          <w:trHeight w:val="288"/>
          <w:ins w:id="4792" w:author="Thorsten Hertel (KEYS)" w:date="2021-05-19T19:06:00Z"/>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657C6359" w14:textId="77777777" w:rsidR="00351895" w:rsidRPr="004230F7" w:rsidRDefault="00351895" w:rsidP="00351895">
            <w:pPr>
              <w:spacing w:after="0"/>
              <w:jc w:val="center"/>
              <w:rPr>
                <w:ins w:id="4793" w:author="Thorsten Hertel (KEYS)" w:date="2021-05-19T19:06:00Z"/>
                <w:rFonts w:eastAsia="Times New Roman"/>
                <w:color w:val="000000"/>
                <w:lang w:val="en-US"/>
              </w:rPr>
            </w:pPr>
            <w:ins w:id="4794" w:author="Thorsten Hertel (KEYS)" w:date="2021-05-19T19:06:00Z">
              <w:r w:rsidRPr="004230F7">
                <w:rPr>
                  <w:rFonts w:eastAsia="Times New Roman"/>
                  <w:color w:val="000000"/>
                  <w:lang w:val="en-US"/>
                </w:rPr>
                <w:t>0.00</w:t>
              </w:r>
            </w:ins>
          </w:p>
        </w:tc>
        <w:tc>
          <w:tcPr>
            <w:tcW w:w="980" w:type="dxa"/>
            <w:tcBorders>
              <w:top w:val="nil"/>
              <w:left w:val="nil"/>
              <w:bottom w:val="single" w:sz="4" w:space="0" w:color="auto"/>
              <w:right w:val="single" w:sz="4" w:space="0" w:color="auto"/>
            </w:tcBorders>
            <w:shd w:val="clear" w:color="auto" w:fill="auto"/>
            <w:noWrap/>
            <w:vAlign w:val="center"/>
            <w:hideMark/>
          </w:tcPr>
          <w:p w14:paraId="6FFC2BF7" w14:textId="77777777" w:rsidR="00351895" w:rsidRPr="004230F7" w:rsidRDefault="00351895" w:rsidP="00351895">
            <w:pPr>
              <w:spacing w:after="0"/>
              <w:jc w:val="center"/>
              <w:rPr>
                <w:ins w:id="4795" w:author="Thorsten Hertel (KEYS)" w:date="2021-05-19T19:06:00Z"/>
                <w:rFonts w:eastAsia="Times New Roman"/>
                <w:color w:val="000000"/>
                <w:lang w:val="en-US"/>
              </w:rPr>
            </w:pPr>
            <w:ins w:id="4796" w:author="Thorsten Hertel (KEYS)" w:date="2021-05-19T19:06:00Z">
              <w:r w:rsidRPr="004230F7">
                <w:rPr>
                  <w:rFonts w:eastAsia="Times New Roman"/>
                  <w:color w:val="000000"/>
                  <w:lang w:val="en-US"/>
                </w:rPr>
                <w:t>3.0</w:t>
              </w:r>
            </w:ins>
          </w:p>
        </w:tc>
        <w:tc>
          <w:tcPr>
            <w:tcW w:w="980" w:type="dxa"/>
            <w:tcBorders>
              <w:top w:val="nil"/>
              <w:left w:val="nil"/>
              <w:bottom w:val="single" w:sz="4" w:space="0" w:color="auto"/>
              <w:right w:val="single" w:sz="4" w:space="0" w:color="auto"/>
            </w:tcBorders>
            <w:shd w:val="clear" w:color="auto" w:fill="auto"/>
            <w:noWrap/>
            <w:vAlign w:val="center"/>
            <w:hideMark/>
          </w:tcPr>
          <w:p w14:paraId="382F8C61" w14:textId="77777777" w:rsidR="00351895" w:rsidRPr="004230F7" w:rsidRDefault="00351895" w:rsidP="00351895">
            <w:pPr>
              <w:spacing w:after="0"/>
              <w:jc w:val="center"/>
              <w:rPr>
                <w:ins w:id="4797" w:author="Thorsten Hertel (KEYS)" w:date="2021-05-19T19:06:00Z"/>
                <w:rFonts w:eastAsia="Times New Roman"/>
                <w:color w:val="000000"/>
                <w:lang w:val="en-US"/>
              </w:rPr>
            </w:pPr>
            <w:ins w:id="4798" w:author="Thorsten Hertel (KEYS)" w:date="2021-05-19T19:06:00Z">
              <w:r w:rsidRPr="004230F7">
                <w:rPr>
                  <w:rFonts w:eastAsia="Times New Roman"/>
                  <w:color w:val="000000"/>
                  <w:lang w:val="en-US"/>
                </w:rPr>
                <w:t>3.0</w:t>
              </w:r>
            </w:ins>
          </w:p>
        </w:tc>
        <w:tc>
          <w:tcPr>
            <w:tcW w:w="980" w:type="dxa"/>
            <w:tcBorders>
              <w:top w:val="nil"/>
              <w:left w:val="nil"/>
              <w:bottom w:val="single" w:sz="4" w:space="0" w:color="auto"/>
              <w:right w:val="single" w:sz="4" w:space="0" w:color="auto"/>
            </w:tcBorders>
            <w:shd w:val="clear" w:color="auto" w:fill="auto"/>
            <w:noWrap/>
            <w:vAlign w:val="bottom"/>
            <w:hideMark/>
          </w:tcPr>
          <w:p w14:paraId="13294393" w14:textId="77777777" w:rsidR="00351895" w:rsidRPr="004230F7" w:rsidRDefault="00351895" w:rsidP="00351895">
            <w:pPr>
              <w:spacing w:after="0"/>
              <w:jc w:val="center"/>
              <w:rPr>
                <w:ins w:id="4799" w:author="Thorsten Hertel (KEYS)" w:date="2021-05-19T19:06:00Z"/>
                <w:rFonts w:eastAsia="Times New Roman"/>
                <w:color w:val="000000"/>
                <w:lang w:val="en-US"/>
              </w:rPr>
            </w:pPr>
            <w:ins w:id="4800" w:author="Thorsten Hertel (KEYS)" w:date="2021-05-19T19:06:00Z">
              <w:r w:rsidRPr="004230F7">
                <w:rPr>
                  <w:rFonts w:eastAsia="Times New Roman"/>
                  <w:color w:val="000000"/>
                  <w:lang w:val="en-US"/>
                </w:rPr>
                <w:t>9.9</w:t>
              </w:r>
            </w:ins>
          </w:p>
        </w:tc>
        <w:tc>
          <w:tcPr>
            <w:tcW w:w="980" w:type="dxa"/>
            <w:tcBorders>
              <w:top w:val="nil"/>
              <w:left w:val="nil"/>
              <w:bottom w:val="single" w:sz="4" w:space="0" w:color="auto"/>
              <w:right w:val="single" w:sz="4" w:space="0" w:color="auto"/>
            </w:tcBorders>
            <w:shd w:val="clear" w:color="auto" w:fill="auto"/>
            <w:noWrap/>
            <w:vAlign w:val="center"/>
            <w:hideMark/>
          </w:tcPr>
          <w:p w14:paraId="31122C2E" w14:textId="77777777" w:rsidR="00351895" w:rsidRPr="004230F7" w:rsidRDefault="00351895" w:rsidP="00351895">
            <w:pPr>
              <w:spacing w:after="0"/>
              <w:jc w:val="center"/>
              <w:rPr>
                <w:ins w:id="4801" w:author="Thorsten Hertel (KEYS)" w:date="2021-05-19T19:06:00Z"/>
                <w:rFonts w:eastAsia="Times New Roman"/>
                <w:color w:val="000000"/>
                <w:lang w:val="en-US"/>
              </w:rPr>
            </w:pPr>
            <w:ins w:id="4802" w:author="Thorsten Hertel (KEYS)" w:date="2021-05-19T19:06:00Z">
              <w:r w:rsidRPr="004230F7">
                <w:rPr>
                  <w:rFonts w:eastAsia="Times New Roman"/>
                  <w:color w:val="000000"/>
                  <w:lang w:val="en-US"/>
                </w:rPr>
                <w:t>0.3</w:t>
              </w:r>
            </w:ins>
          </w:p>
        </w:tc>
        <w:tc>
          <w:tcPr>
            <w:tcW w:w="980" w:type="dxa"/>
            <w:tcBorders>
              <w:top w:val="nil"/>
              <w:left w:val="nil"/>
              <w:bottom w:val="single" w:sz="4" w:space="0" w:color="auto"/>
              <w:right w:val="single" w:sz="4" w:space="0" w:color="auto"/>
            </w:tcBorders>
            <w:shd w:val="clear" w:color="auto" w:fill="auto"/>
            <w:noWrap/>
            <w:vAlign w:val="center"/>
            <w:hideMark/>
          </w:tcPr>
          <w:p w14:paraId="2135A905" w14:textId="77777777" w:rsidR="00351895" w:rsidRPr="004230F7" w:rsidRDefault="00351895" w:rsidP="00351895">
            <w:pPr>
              <w:spacing w:after="0"/>
              <w:jc w:val="center"/>
              <w:rPr>
                <w:ins w:id="4803" w:author="Thorsten Hertel (KEYS)" w:date="2021-05-19T19:06:00Z"/>
                <w:rFonts w:eastAsia="Times New Roman"/>
                <w:color w:val="000000"/>
                <w:lang w:val="en-US"/>
              </w:rPr>
            </w:pPr>
            <w:ins w:id="4804" w:author="Thorsten Hertel (KEYS)" w:date="2021-05-19T19:06:00Z">
              <w:r w:rsidRPr="004230F7">
                <w:rPr>
                  <w:rFonts w:eastAsia="Times New Roman"/>
                  <w:color w:val="000000"/>
                  <w:lang w:val="en-US"/>
                </w:rPr>
                <w:t>0.4</w:t>
              </w:r>
            </w:ins>
          </w:p>
        </w:tc>
        <w:tc>
          <w:tcPr>
            <w:tcW w:w="980" w:type="dxa"/>
            <w:tcBorders>
              <w:top w:val="nil"/>
              <w:left w:val="nil"/>
              <w:bottom w:val="single" w:sz="4" w:space="0" w:color="auto"/>
              <w:right w:val="single" w:sz="4" w:space="0" w:color="auto"/>
            </w:tcBorders>
            <w:shd w:val="clear" w:color="auto" w:fill="auto"/>
            <w:noWrap/>
            <w:vAlign w:val="bottom"/>
            <w:hideMark/>
          </w:tcPr>
          <w:p w14:paraId="22A1E329" w14:textId="77777777" w:rsidR="00351895" w:rsidRPr="004230F7" w:rsidRDefault="00351895" w:rsidP="00351895">
            <w:pPr>
              <w:spacing w:after="0"/>
              <w:jc w:val="center"/>
              <w:rPr>
                <w:ins w:id="4805" w:author="Thorsten Hertel (KEYS)" w:date="2021-05-19T19:06:00Z"/>
                <w:rFonts w:eastAsia="Times New Roman"/>
                <w:color w:val="000000"/>
                <w:lang w:val="en-US"/>
              </w:rPr>
            </w:pPr>
            <w:ins w:id="4806" w:author="Thorsten Hertel (KEYS)" w:date="2021-05-19T19:06:00Z">
              <w:r w:rsidRPr="004230F7">
                <w:rPr>
                  <w:rFonts w:eastAsia="Times New Roman"/>
                  <w:color w:val="000000"/>
                  <w:lang w:val="en-US"/>
                </w:rPr>
                <w:t>14.0</w:t>
              </w:r>
            </w:ins>
          </w:p>
        </w:tc>
        <w:tc>
          <w:tcPr>
            <w:tcW w:w="980" w:type="dxa"/>
            <w:tcBorders>
              <w:top w:val="nil"/>
              <w:left w:val="nil"/>
              <w:bottom w:val="single" w:sz="4" w:space="0" w:color="auto"/>
              <w:right w:val="single" w:sz="4" w:space="0" w:color="auto"/>
            </w:tcBorders>
            <w:shd w:val="clear" w:color="auto" w:fill="auto"/>
            <w:noWrap/>
            <w:vAlign w:val="bottom"/>
            <w:hideMark/>
          </w:tcPr>
          <w:p w14:paraId="3794542B" w14:textId="77777777" w:rsidR="00351895" w:rsidRPr="004230F7" w:rsidRDefault="00351895" w:rsidP="00351895">
            <w:pPr>
              <w:spacing w:after="0"/>
              <w:jc w:val="center"/>
              <w:rPr>
                <w:ins w:id="4807" w:author="Thorsten Hertel (KEYS)" w:date="2021-05-19T19:06:00Z"/>
                <w:rFonts w:eastAsia="Times New Roman"/>
                <w:color w:val="000000"/>
                <w:lang w:val="en-US"/>
              </w:rPr>
            </w:pPr>
            <w:ins w:id="4808" w:author="Thorsten Hertel (KEYS)" w:date="2021-05-19T19:06:00Z">
              <w:r w:rsidRPr="004230F7">
                <w:rPr>
                  <w:rFonts w:eastAsia="Times New Roman"/>
                  <w:color w:val="000000"/>
                  <w:lang w:val="en-US"/>
                </w:rPr>
                <w:t>13.2</w:t>
              </w:r>
            </w:ins>
          </w:p>
        </w:tc>
        <w:tc>
          <w:tcPr>
            <w:tcW w:w="980" w:type="dxa"/>
            <w:tcBorders>
              <w:top w:val="nil"/>
              <w:left w:val="nil"/>
              <w:bottom w:val="single" w:sz="4" w:space="0" w:color="auto"/>
              <w:right w:val="single" w:sz="4" w:space="0" w:color="auto"/>
            </w:tcBorders>
            <w:shd w:val="clear" w:color="auto" w:fill="auto"/>
            <w:noWrap/>
            <w:vAlign w:val="bottom"/>
            <w:hideMark/>
          </w:tcPr>
          <w:p w14:paraId="506DB8E8" w14:textId="77777777" w:rsidR="00351895" w:rsidRPr="004230F7" w:rsidRDefault="00351895" w:rsidP="00351895">
            <w:pPr>
              <w:spacing w:after="0"/>
              <w:jc w:val="center"/>
              <w:rPr>
                <w:ins w:id="4809" w:author="Thorsten Hertel (KEYS)" w:date="2021-05-19T19:06:00Z"/>
                <w:rFonts w:eastAsia="Times New Roman"/>
                <w:color w:val="000000"/>
                <w:lang w:val="en-US"/>
              </w:rPr>
            </w:pPr>
            <w:ins w:id="4810" w:author="Thorsten Hertel (KEYS)" w:date="2021-05-19T19:06:00Z">
              <w:r w:rsidRPr="004230F7">
                <w:rPr>
                  <w:rFonts w:eastAsia="Times New Roman"/>
                  <w:color w:val="000000"/>
                  <w:lang w:val="en-US"/>
                </w:rPr>
                <w:t>0.4</w:t>
              </w:r>
            </w:ins>
          </w:p>
        </w:tc>
        <w:tc>
          <w:tcPr>
            <w:tcW w:w="980" w:type="dxa"/>
            <w:tcBorders>
              <w:top w:val="nil"/>
              <w:left w:val="nil"/>
              <w:bottom w:val="single" w:sz="4" w:space="0" w:color="auto"/>
              <w:right w:val="single" w:sz="4" w:space="0" w:color="auto"/>
            </w:tcBorders>
            <w:shd w:val="clear" w:color="auto" w:fill="auto"/>
            <w:noWrap/>
            <w:vAlign w:val="center"/>
            <w:hideMark/>
          </w:tcPr>
          <w:p w14:paraId="1C5B7A78" w14:textId="77777777" w:rsidR="00351895" w:rsidRPr="004230F7" w:rsidRDefault="00351895" w:rsidP="00351895">
            <w:pPr>
              <w:spacing w:after="0"/>
              <w:jc w:val="center"/>
              <w:rPr>
                <w:ins w:id="4811" w:author="Thorsten Hertel (KEYS)" w:date="2021-05-19T19:06:00Z"/>
                <w:rFonts w:eastAsia="Times New Roman"/>
                <w:color w:val="000000"/>
                <w:lang w:val="en-US"/>
              </w:rPr>
            </w:pPr>
            <w:ins w:id="4812" w:author="Thorsten Hertel (KEYS)" w:date="2021-05-19T19:06:00Z">
              <w:r w:rsidRPr="004230F7">
                <w:rPr>
                  <w:rFonts w:eastAsia="Times New Roman"/>
                  <w:color w:val="000000"/>
                  <w:lang w:val="en-US"/>
                </w:rPr>
                <w:t>0.2</w:t>
              </w:r>
            </w:ins>
          </w:p>
        </w:tc>
      </w:tr>
      <w:tr w:rsidR="00351895" w:rsidRPr="004230F7" w14:paraId="4E5352A5" w14:textId="77777777" w:rsidTr="00351895">
        <w:trPr>
          <w:trHeight w:val="288"/>
          <w:ins w:id="4813" w:author="Thorsten Hertel (KEYS)" w:date="2021-05-19T19:06:00Z"/>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57EE2BDF" w14:textId="77777777" w:rsidR="00351895" w:rsidRPr="004230F7" w:rsidRDefault="00351895" w:rsidP="00351895">
            <w:pPr>
              <w:spacing w:after="0"/>
              <w:jc w:val="center"/>
              <w:rPr>
                <w:ins w:id="4814" w:author="Thorsten Hertel (KEYS)" w:date="2021-05-19T19:06:00Z"/>
                <w:rFonts w:eastAsia="Times New Roman"/>
                <w:color w:val="000000"/>
                <w:lang w:val="en-US"/>
              </w:rPr>
            </w:pPr>
            <w:ins w:id="4815" w:author="Thorsten Hertel (KEYS)" w:date="2021-05-19T19:06:00Z">
              <w:r w:rsidRPr="004230F7">
                <w:rPr>
                  <w:rFonts w:eastAsia="Times New Roman"/>
                  <w:color w:val="000000"/>
                  <w:lang w:val="en-US"/>
                </w:rPr>
                <w:t>5.00</w:t>
              </w:r>
            </w:ins>
          </w:p>
        </w:tc>
        <w:tc>
          <w:tcPr>
            <w:tcW w:w="980" w:type="dxa"/>
            <w:tcBorders>
              <w:top w:val="nil"/>
              <w:left w:val="nil"/>
              <w:bottom w:val="single" w:sz="4" w:space="0" w:color="auto"/>
              <w:right w:val="single" w:sz="4" w:space="0" w:color="auto"/>
            </w:tcBorders>
            <w:shd w:val="clear" w:color="auto" w:fill="auto"/>
            <w:noWrap/>
            <w:vAlign w:val="center"/>
            <w:hideMark/>
          </w:tcPr>
          <w:p w14:paraId="6715EE0A" w14:textId="77777777" w:rsidR="00351895" w:rsidRPr="004230F7" w:rsidRDefault="00351895" w:rsidP="00351895">
            <w:pPr>
              <w:spacing w:after="0"/>
              <w:jc w:val="center"/>
              <w:rPr>
                <w:ins w:id="4816" w:author="Thorsten Hertel (KEYS)" w:date="2021-05-19T19:06:00Z"/>
                <w:rFonts w:eastAsia="Times New Roman"/>
                <w:color w:val="000000"/>
                <w:lang w:val="en-US"/>
              </w:rPr>
            </w:pPr>
            <w:ins w:id="4817" w:author="Thorsten Hertel (KEYS)" w:date="2021-05-19T19:06:00Z">
              <w:r w:rsidRPr="004230F7">
                <w:rPr>
                  <w:rFonts w:eastAsia="Times New Roman"/>
                  <w:color w:val="000000"/>
                  <w:lang w:val="en-US"/>
                </w:rPr>
                <w:t>1.2</w:t>
              </w:r>
            </w:ins>
          </w:p>
        </w:tc>
        <w:tc>
          <w:tcPr>
            <w:tcW w:w="980" w:type="dxa"/>
            <w:tcBorders>
              <w:top w:val="nil"/>
              <w:left w:val="nil"/>
              <w:bottom w:val="single" w:sz="4" w:space="0" w:color="auto"/>
              <w:right w:val="single" w:sz="4" w:space="0" w:color="auto"/>
            </w:tcBorders>
            <w:shd w:val="clear" w:color="auto" w:fill="auto"/>
            <w:noWrap/>
            <w:vAlign w:val="center"/>
            <w:hideMark/>
          </w:tcPr>
          <w:p w14:paraId="4F59E247" w14:textId="77777777" w:rsidR="00351895" w:rsidRPr="004230F7" w:rsidRDefault="00351895" w:rsidP="00351895">
            <w:pPr>
              <w:spacing w:after="0"/>
              <w:jc w:val="center"/>
              <w:rPr>
                <w:ins w:id="4818" w:author="Thorsten Hertel (KEYS)" w:date="2021-05-19T19:06:00Z"/>
                <w:rFonts w:eastAsia="Times New Roman"/>
                <w:color w:val="000000"/>
                <w:lang w:val="en-US"/>
              </w:rPr>
            </w:pPr>
            <w:ins w:id="4819" w:author="Thorsten Hertel (KEYS)" w:date="2021-05-19T19:06:00Z">
              <w:r w:rsidRPr="004230F7">
                <w:rPr>
                  <w:rFonts w:eastAsia="Times New Roman"/>
                  <w:color w:val="000000"/>
                  <w:lang w:val="en-US"/>
                </w:rPr>
                <w:t>1.2</w:t>
              </w:r>
            </w:ins>
          </w:p>
        </w:tc>
        <w:tc>
          <w:tcPr>
            <w:tcW w:w="980" w:type="dxa"/>
            <w:tcBorders>
              <w:top w:val="nil"/>
              <w:left w:val="nil"/>
              <w:bottom w:val="single" w:sz="4" w:space="0" w:color="auto"/>
              <w:right w:val="single" w:sz="4" w:space="0" w:color="auto"/>
            </w:tcBorders>
            <w:shd w:val="clear" w:color="auto" w:fill="auto"/>
            <w:noWrap/>
            <w:vAlign w:val="bottom"/>
            <w:hideMark/>
          </w:tcPr>
          <w:p w14:paraId="464AA62B" w14:textId="77777777" w:rsidR="00351895" w:rsidRPr="004230F7" w:rsidRDefault="00351895" w:rsidP="00351895">
            <w:pPr>
              <w:spacing w:after="0"/>
              <w:jc w:val="center"/>
              <w:rPr>
                <w:ins w:id="4820" w:author="Thorsten Hertel (KEYS)" w:date="2021-05-19T19:06:00Z"/>
                <w:rFonts w:eastAsia="Times New Roman"/>
                <w:color w:val="000000"/>
                <w:lang w:val="en-US"/>
              </w:rPr>
            </w:pPr>
            <w:ins w:id="4821" w:author="Thorsten Hertel (KEYS)" w:date="2021-05-19T19:06:00Z">
              <w:r w:rsidRPr="004230F7">
                <w:rPr>
                  <w:rFonts w:eastAsia="Times New Roman"/>
                  <w:color w:val="000000"/>
                  <w:lang w:val="en-US"/>
                </w:rPr>
                <w:t>14.9</w:t>
              </w:r>
            </w:ins>
          </w:p>
        </w:tc>
        <w:tc>
          <w:tcPr>
            <w:tcW w:w="980" w:type="dxa"/>
            <w:tcBorders>
              <w:top w:val="nil"/>
              <w:left w:val="nil"/>
              <w:bottom w:val="single" w:sz="4" w:space="0" w:color="auto"/>
              <w:right w:val="single" w:sz="4" w:space="0" w:color="auto"/>
            </w:tcBorders>
            <w:shd w:val="clear" w:color="auto" w:fill="auto"/>
            <w:noWrap/>
            <w:vAlign w:val="center"/>
            <w:hideMark/>
          </w:tcPr>
          <w:p w14:paraId="38D59A6F" w14:textId="77777777" w:rsidR="00351895" w:rsidRPr="004230F7" w:rsidRDefault="00351895" w:rsidP="00351895">
            <w:pPr>
              <w:spacing w:after="0"/>
              <w:jc w:val="center"/>
              <w:rPr>
                <w:ins w:id="4822" w:author="Thorsten Hertel (KEYS)" w:date="2021-05-19T19:06:00Z"/>
                <w:rFonts w:eastAsia="Times New Roman"/>
                <w:color w:val="000000"/>
                <w:lang w:val="en-US"/>
              </w:rPr>
            </w:pPr>
            <w:ins w:id="4823" w:author="Thorsten Hertel (KEYS)" w:date="2021-05-19T19:06:00Z">
              <w:r w:rsidRPr="004230F7">
                <w:rPr>
                  <w:rFonts w:eastAsia="Times New Roman"/>
                  <w:color w:val="000000"/>
                  <w:lang w:val="en-US"/>
                </w:rPr>
                <w:t>0.0</w:t>
              </w:r>
            </w:ins>
          </w:p>
        </w:tc>
        <w:tc>
          <w:tcPr>
            <w:tcW w:w="980" w:type="dxa"/>
            <w:tcBorders>
              <w:top w:val="nil"/>
              <w:left w:val="nil"/>
              <w:bottom w:val="single" w:sz="4" w:space="0" w:color="auto"/>
              <w:right w:val="single" w:sz="4" w:space="0" w:color="auto"/>
            </w:tcBorders>
            <w:shd w:val="clear" w:color="auto" w:fill="auto"/>
            <w:noWrap/>
            <w:vAlign w:val="center"/>
            <w:hideMark/>
          </w:tcPr>
          <w:p w14:paraId="759273DB" w14:textId="77777777" w:rsidR="00351895" w:rsidRPr="004230F7" w:rsidRDefault="00351895" w:rsidP="00351895">
            <w:pPr>
              <w:spacing w:after="0"/>
              <w:jc w:val="center"/>
              <w:rPr>
                <w:ins w:id="4824" w:author="Thorsten Hertel (KEYS)" w:date="2021-05-19T19:06:00Z"/>
                <w:rFonts w:eastAsia="Times New Roman"/>
                <w:color w:val="000000"/>
                <w:lang w:val="en-US"/>
              </w:rPr>
            </w:pPr>
            <w:ins w:id="4825" w:author="Thorsten Hertel (KEYS)" w:date="2021-05-19T19:06:00Z">
              <w:r w:rsidRPr="004230F7">
                <w:rPr>
                  <w:rFonts w:eastAsia="Times New Roman"/>
                  <w:color w:val="000000"/>
                  <w:lang w:val="en-US"/>
                </w:rPr>
                <w:t>0.1</w:t>
              </w:r>
            </w:ins>
          </w:p>
        </w:tc>
        <w:tc>
          <w:tcPr>
            <w:tcW w:w="980" w:type="dxa"/>
            <w:tcBorders>
              <w:top w:val="nil"/>
              <w:left w:val="nil"/>
              <w:bottom w:val="single" w:sz="4" w:space="0" w:color="auto"/>
              <w:right w:val="single" w:sz="4" w:space="0" w:color="auto"/>
            </w:tcBorders>
            <w:shd w:val="clear" w:color="auto" w:fill="auto"/>
            <w:noWrap/>
            <w:vAlign w:val="bottom"/>
            <w:hideMark/>
          </w:tcPr>
          <w:p w14:paraId="0E73891B" w14:textId="77777777" w:rsidR="00351895" w:rsidRPr="004230F7" w:rsidRDefault="00351895" w:rsidP="00351895">
            <w:pPr>
              <w:spacing w:after="0"/>
              <w:jc w:val="center"/>
              <w:rPr>
                <w:ins w:id="4826" w:author="Thorsten Hertel (KEYS)" w:date="2021-05-19T19:06:00Z"/>
                <w:rFonts w:eastAsia="Times New Roman"/>
                <w:color w:val="000000"/>
                <w:lang w:val="en-US"/>
              </w:rPr>
            </w:pPr>
            <w:ins w:id="4827" w:author="Thorsten Hertel (KEYS)" w:date="2021-05-19T19:06:00Z">
              <w:r w:rsidRPr="004230F7">
                <w:rPr>
                  <w:rFonts w:eastAsia="Times New Roman"/>
                  <w:color w:val="000000"/>
                  <w:lang w:val="en-US"/>
                </w:rPr>
                <w:t>19.0</w:t>
              </w:r>
            </w:ins>
          </w:p>
        </w:tc>
        <w:tc>
          <w:tcPr>
            <w:tcW w:w="980" w:type="dxa"/>
            <w:tcBorders>
              <w:top w:val="nil"/>
              <w:left w:val="nil"/>
              <w:bottom w:val="single" w:sz="4" w:space="0" w:color="auto"/>
              <w:right w:val="single" w:sz="4" w:space="0" w:color="auto"/>
            </w:tcBorders>
            <w:shd w:val="clear" w:color="auto" w:fill="auto"/>
            <w:noWrap/>
            <w:vAlign w:val="bottom"/>
            <w:hideMark/>
          </w:tcPr>
          <w:p w14:paraId="015F7DB2" w14:textId="77777777" w:rsidR="00351895" w:rsidRPr="004230F7" w:rsidRDefault="00351895" w:rsidP="00351895">
            <w:pPr>
              <w:spacing w:after="0"/>
              <w:jc w:val="center"/>
              <w:rPr>
                <w:ins w:id="4828" w:author="Thorsten Hertel (KEYS)" w:date="2021-05-19T19:06:00Z"/>
                <w:rFonts w:eastAsia="Times New Roman"/>
                <w:color w:val="000000"/>
                <w:lang w:val="en-US"/>
              </w:rPr>
            </w:pPr>
            <w:ins w:id="4829" w:author="Thorsten Hertel (KEYS)" w:date="2021-05-19T19:06:00Z">
              <w:r w:rsidRPr="004230F7">
                <w:rPr>
                  <w:rFonts w:eastAsia="Times New Roman"/>
                  <w:color w:val="000000"/>
                  <w:lang w:val="en-US"/>
                </w:rPr>
                <w:t>18.2</w:t>
              </w:r>
            </w:ins>
          </w:p>
        </w:tc>
        <w:tc>
          <w:tcPr>
            <w:tcW w:w="980" w:type="dxa"/>
            <w:tcBorders>
              <w:top w:val="nil"/>
              <w:left w:val="nil"/>
              <w:bottom w:val="single" w:sz="4" w:space="0" w:color="auto"/>
              <w:right w:val="single" w:sz="4" w:space="0" w:color="auto"/>
            </w:tcBorders>
            <w:shd w:val="clear" w:color="auto" w:fill="auto"/>
            <w:noWrap/>
            <w:vAlign w:val="bottom"/>
            <w:hideMark/>
          </w:tcPr>
          <w:p w14:paraId="4765C192" w14:textId="77777777" w:rsidR="00351895" w:rsidRPr="004230F7" w:rsidRDefault="00351895" w:rsidP="00351895">
            <w:pPr>
              <w:spacing w:after="0"/>
              <w:jc w:val="center"/>
              <w:rPr>
                <w:ins w:id="4830" w:author="Thorsten Hertel (KEYS)" w:date="2021-05-19T19:06:00Z"/>
                <w:rFonts w:eastAsia="Times New Roman"/>
                <w:color w:val="000000"/>
                <w:lang w:val="en-US"/>
              </w:rPr>
            </w:pPr>
            <w:ins w:id="4831" w:author="Thorsten Hertel (KEYS)" w:date="2021-05-19T19:06:00Z">
              <w:r w:rsidRPr="004230F7">
                <w:rPr>
                  <w:rFonts w:eastAsia="Times New Roman"/>
                  <w:color w:val="000000"/>
                  <w:lang w:val="en-US"/>
                </w:rPr>
                <w:t>0.1</w:t>
              </w:r>
            </w:ins>
          </w:p>
        </w:tc>
        <w:tc>
          <w:tcPr>
            <w:tcW w:w="980" w:type="dxa"/>
            <w:tcBorders>
              <w:top w:val="nil"/>
              <w:left w:val="nil"/>
              <w:bottom w:val="single" w:sz="4" w:space="0" w:color="auto"/>
              <w:right w:val="single" w:sz="4" w:space="0" w:color="auto"/>
            </w:tcBorders>
            <w:shd w:val="clear" w:color="auto" w:fill="auto"/>
            <w:noWrap/>
            <w:vAlign w:val="center"/>
            <w:hideMark/>
          </w:tcPr>
          <w:p w14:paraId="25BFE8D1" w14:textId="77777777" w:rsidR="00351895" w:rsidRPr="004230F7" w:rsidRDefault="00351895" w:rsidP="00351895">
            <w:pPr>
              <w:spacing w:after="0"/>
              <w:jc w:val="center"/>
              <w:rPr>
                <w:ins w:id="4832" w:author="Thorsten Hertel (KEYS)" w:date="2021-05-19T19:06:00Z"/>
                <w:rFonts w:eastAsia="Times New Roman"/>
                <w:color w:val="000000"/>
                <w:lang w:val="en-US"/>
              </w:rPr>
            </w:pPr>
            <w:ins w:id="4833" w:author="Thorsten Hertel (KEYS)" w:date="2021-05-19T19:06:00Z">
              <w:r w:rsidRPr="004230F7">
                <w:rPr>
                  <w:rFonts w:eastAsia="Times New Roman"/>
                  <w:color w:val="000000"/>
                  <w:lang w:val="en-US"/>
                </w:rPr>
                <w:t>0.1</w:t>
              </w:r>
            </w:ins>
          </w:p>
        </w:tc>
      </w:tr>
      <w:tr w:rsidR="00351895" w:rsidRPr="004230F7" w14:paraId="69263DDD" w14:textId="77777777" w:rsidTr="00351895">
        <w:trPr>
          <w:trHeight w:val="288"/>
          <w:ins w:id="4834" w:author="Thorsten Hertel (KEYS)" w:date="2021-05-19T19:06:00Z"/>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6D967109" w14:textId="77777777" w:rsidR="00351895" w:rsidRPr="004230F7" w:rsidRDefault="00351895" w:rsidP="00351895">
            <w:pPr>
              <w:spacing w:after="0"/>
              <w:jc w:val="center"/>
              <w:rPr>
                <w:ins w:id="4835" w:author="Thorsten Hertel (KEYS)" w:date="2021-05-19T19:06:00Z"/>
                <w:rFonts w:eastAsia="Times New Roman"/>
                <w:color w:val="000000"/>
                <w:lang w:val="en-US"/>
              </w:rPr>
            </w:pPr>
            <w:ins w:id="4836" w:author="Thorsten Hertel (KEYS)" w:date="2021-05-19T19:06:00Z">
              <w:r w:rsidRPr="004230F7">
                <w:rPr>
                  <w:rFonts w:eastAsia="Times New Roman"/>
                  <w:color w:val="000000"/>
                  <w:lang w:val="en-US"/>
                </w:rPr>
                <w:t>10.00</w:t>
              </w:r>
            </w:ins>
          </w:p>
        </w:tc>
        <w:tc>
          <w:tcPr>
            <w:tcW w:w="980" w:type="dxa"/>
            <w:tcBorders>
              <w:top w:val="nil"/>
              <w:left w:val="nil"/>
              <w:bottom w:val="single" w:sz="4" w:space="0" w:color="auto"/>
              <w:right w:val="single" w:sz="4" w:space="0" w:color="auto"/>
            </w:tcBorders>
            <w:shd w:val="clear" w:color="auto" w:fill="auto"/>
            <w:noWrap/>
            <w:vAlign w:val="center"/>
            <w:hideMark/>
          </w:tcPr>
          <w:p w14:paraId="3F7B5217" w14:textId="77777777" w:rsidR="00351895" w:rsidRPr="004230F7" w:rsidRDefault="00351895" w:rsidP="00351895">
            <w:pPr>
              <w:spacing w:after="0"/>
              <w:jc w:val="center"/>
              <w:rPr>
                <w:ins w:id="4837" w:author="Thorsten Hertel (KEYS)" w:date="2021-05-19T19:06:00Z"/>
                <w:rFonts w:eastAsia="Times New Roman"/>
                <w:color w:val="000000"/>
                <w:lang w:val="en-US"/>
              </w:rPr>
            </w:pPr>
            <w:ins w:id="4838" w:author="Thorsten Hertel (KEYS)" w:date="2021-05-19T19:06:00Z">
              <w:r w:rsidRPr="004230F7">
                <w:rPr>
                  <w:rFonts w:eastAsia="Times New Roman"/>
                  <w:color w:val="000000"/>
                  <w:lang w:val="en-US"/>
                </w:rPr>
                <w:t>0.4</w:t>
              </w:r>
            </w:ins>
          </w:p>
        </w:tc>
        <w:tc>
          <w:tcPr>
            <w:tcW w:w="980" w:type="dxa"/>
            <w:tcBorders>
              <w:top w:val="nil"/>
              <w:left w:val="nil"/>
              <w:bottom w:val="single" w:sz="4" w:space="0" w:color="auto"/>
              <w:right w:val="single" w:sz="4" w:space="0" w:color="auto"/>
            </w:tcBorders>
            <w:shd w:val="clear" w:color="auto" w:fill="auto"/>
            <w:noWrap/>
            <w:vAlign w:val="center"/>
            <w:hideMark/>
          </w:tcPr>
          <w:p w14:paraId="790924E1" w14:textId="77777777" w:rsidR="00351895" w:rsidRPr="004230F7" w:rsidRDefault="00351895" w:rsidP="00351895">
            <w:pPr>
              <w:spacing w:after="0"/>
              <w:jc w:val="center"/>
              <w:rPr>
                <w:ins w:id="4839" w:author="Thorsten Hertel (KEYS)" w:date="2021-05-19T19:06:00Z"/>
                <w:rFonts w:eastAsia="Times New Roman"/>
                <w:color w:val="000000"/>
                <w:lang w:val="en-US"/>
              </w:rPr>
            </w:pPr>
            <w:ins w:id="4840" w:author="Thorsten Hertel (KEYS)" w:date="2021-05-19T19:06:00Z">
              <w:r w:rsidRPr="004230F7">
                <w:rPr>
                  <w:rFonts w:eastAsia="Times New Roman"/>
                  <w:color w:val="000000"/>
                  <w:lang w:val="en-US"/>
                </w:rPr>
                <w:t>0.4</w:t>
              </w:r>
            </w:ins>
          </w:p>
        </w:tc>
        <w:tc>
          <w:tcPr>
            <w:tcW w:w="980" w:type="dxa"/>
            <w:tcBorders>
              <w:top w:val="nil"/>
              <w:left w:val="nil"/>
              <w:bottom w:val="single" w:sz="4" w:space="0" w:color="auto"/>
              <w:right w:val="single" w:sz="4" w:space="0" w:color="auto"/>
            </w:tcBorders>
            <w:shd w:val="clear" w:color="auto" w:fill="auto"/>
            <w:noWrap/>
            <w:vAlign w:val="bottom"/>
            <w:hideMark/>
          </w:tcPr>
          <w:p w14:paraId="6ED8B47C" w14:textId="77777777" w:rsidR="00351895" w:rsidRPr="004230F7" w:rsidRDefault="00351895" w:rsidP="00351895">
            <w:pPr>
              <w:spacing w:after="0"/>
              <w:jc w:val="center"/>
              <w:rPr>
                <w:ins w:id="4841" w:author="Thorsten Hertel (KEYS)" w:date="2021-05-19T19:06:00Z"/>
                <w:rFonts w:eastAsia="Times New Roman"/>
                <w:color w:val="000000"/>
                <w:lang w:val="en-US"/>
              </w:rPr>
            </w:pPr>
            <w:ins w:id="4842" w:author="Thorsten Hertel (KEYS)" w:date="2021-05-19T19:06:00Z">
              <w:r w:rsidRPr="004230F7">
                <w:rPr>
                  <w:rFonts w:eastAsia="Times New Roman"/>
                  <w:color w:val="000000"/>
                  <w:lang w:val="en-US"/>
                </w:rPr>
                <w:t>19.9</w:t>
              </w:r>
            </w:ins>
          </w:p>
        </w:tc>
        <w:tc>
          <w:tcPr>
            <w:tcW w:w="980" w:type="dxa"/>
            <w:tcBorders>
              <w:top w:val="nil"/>
              <w:left w:val="nil"/>
              <w:bottom w:val="single" w:sz="4" w:space="0" w:color="auto"/>
              <w:right w:val="single" w:sz="4" w:space="0" w:color="auto"/>
            </w:tcBorders>
            <w:shd w:val="clear" w:color="auto" w:fill="auto"/>
            <w:noWrap/>
            <w:vAlign w:val="center"/>
            <w:hideMark/>
          </w:tcPr>
          <w:p w14:paraId="0A90F6DB" w14:textId="77777777" w:rsidR="00351895" w:rsidRPr="004230F7" w:rsidRDefault="00351895" w:rsidP="00351895">
            <w:pPr>
              <w:spacing w:after="0"/>
              <w:jc w:val="center"/>
              <w:rPr>
                <w:ins w:id="4843" w:author="Thorsten Hertel (KEYS)" w:date="2021-05-19T19:06:00Z"/>
                <w:rFonts w:eastAsia="Times New Roman"/>
                <w:color w:val="000000"/>
                <w:lang w:val="en-US"/>
              </w:rPr>
            </w:pPr>
            <w:ins w:id="4844" w:author="Thorsten Hertel (KEYS)" w:date="2021-05-19T19:06:00Z">
              <w:r w:rsidRPr="004230F7">
                <w:rPr>
                  <w:rFonts w:eastAsia="Times New Roman"/>
                  <w:color w:val="000000"/>
                  <w:lang w:val="en-US"/>
                </w:rPr>
                <w:t>0.0</w:t>
              </w:r>
            </w:ins>
          </w:p>
        </w:tc>
        <w:tc>
          <w:tcPr>
            <w:tcW w:w="980" w:type="dxa"/>
            <w:tcBorders>
              <w:top w:val="nil"/>
              <w:left w:val="nil"/>
              <w:bottom w:val="single" w:sz="4" w:space="0" w:color="auto"/>
              <w:right w:val="single" w:sz="4" w:space="0" w:color="auto"/>
            </w:tcBorders>
            <w:shd w:val="clear" w:color="auto" w:fill="auto"/>
            <w:noWrap/>
            <w:vAlign w:val="center"/>
            <w:hideMark/>
          </w:tcPr>
          <w:p w14:paraId="765AE222" w14:textId="77777777" w:rsidR="00351895" w:rsidRPr="004230F7" w:rsidRDefault="00351895" w:rsidP="00351895">
            <w:pPr>
              <w:spacing w:after="0"/>
              <w:jc w:val="center"/>
              <w:rPr>
                <w:ins w:id="4845" w:author="Thorsten Hertel (KEYS)" w:date="2021-05-19T19:06:00Z"/>
                <w:rFonts w:eastAsia="Times New Roman"/>
                <w:color w:val="000000"/>
                <w:lang w:val="en-US"/>
              </w:rPr>
            </w:pPr>
            <w:ins w:id="4846" w:author="Thorsten Hertel (KEYS)" w:date="2021-05-19T19:06:00Z">
              <w:r w:rsidRPr="004230F7">
                <w:rPr>
                  <w:rFonts w:eastAsia="Times New Roman"/>
                  <w:color w:val="000000"/>
                  <w:lang w:val="en-US"/>
                </w:rPr>
                <w:t>0.0</w:t>
              </w:r>
            </w:ins>
          </w:p>
        </w:tc>
        <w:tc>
          <w:tcPr>
            <w:tcW w:w="980" w:type="dxa"/>
            <w:tcBorders>
              <w:top w:val="nil"/>
              <w:left w:val="nil"/>
              <w:bottom w:val="single" w:sz="4" w:space="0" w:color="auto"/>
              <w:right w:val="single" w:sz="4" w:space="0" w:color="auto"/>
            </w:tcBorders>
            <w:shd w:val="clear" w:color="auto" w:fill="auto"/>
            <w:noWrap/>
            <w:vAlign w:val="bottom"/>
            <w:hideMark/>
          </w:tcPr>
          <w:p w14:paraId="17A2237F" w14:textId="77777777" w:rsidR="00351895" w:rsidRPr="004230F7" w:rsidRDefault="00351895" w:rsidP="00351895">
            <w:pPr>
              <w:spacing w:after="0"/>
              <w:jc w:val="center"/>
              <w:rPr>
                <w:ins w:id="4847" w:author="Thorsten Hertel (KEYS)" w:date="2021-05-19T19:06:00Z"/>
                <w:rFonts w:eastAsia="Times New Roman"/>
                <w:color w:val="000000"/>
                <w:lang w:val="en-US"/>
              </w:rPr>
            </w:pPr>
            <w:ins w:id="4848" w:author="Thorsten Hertel (KEYS)" w:date="2021-05-19T19:06:00Z">
              <w:r w:rsidRPr="004230F7">
                <w:rPr>
                  <w:rFonts w:eastAsia="Times New Roman"/>
                  <w:color w:val="000000"/>
                  <w:lang w:val="en-US"/>
                </w:rPr>
                <w:t>24.0</w:t>
              </w:r>
            </w:ins>
          </w:p>
        </w:tc>
        <w:tc>
          <w:tcPr>
            <w:tcW w:w="980" w:type="dxa"/>
            <w:tcBorders>
              <w:top w:val="nil"/>
              <w:left w:val="nil"/>
              <w:bottom w:val="single" w:sz="4" w:space="0" w:color="auto"/>
              <w:right w:val="single" w:sz="4" w:space="0" w:color="auto"/>
            </w:tcBorders>
            <w:shd w:val="clear" w:color="auto" w:fill="auto"/>
            <w:noWrap/>
            <w:vAlign w:val="bottom"/>
            <w:hideMark/>
          </w:tcPr>
          <w:p w14:paraId="42387D67" w14:textId="77777777" w:rsidR="00351895" w:rsidRPr="004230F7" w:rsidRDefault="00351895" w:rsidP="00351895">
            <w:pPr>
              <w:spacing w:after="0"/>
              <w:jc w:val="center"/>
              <w:rPr>
                <w:ins w:id="4849" w:author="Thorsten Hertel (KEYS)" w:date="2021-05-19T19:06:00Z"/>
                <w:rFonts w:eastAsia="Times New Roman"/>
                <w:color w:val="000000"/>
                <w:lang w:val="en-US"/>
              </w:rPr>
            </w:pPr>
            <w:ins w:id="4850" w:author="Thorsten Hertel (KEYS)" w:date="2021-05-19T19:06:00Z">
              <w:r w:rsidRPr="004230F7">
                <w:rPr>
                  <w:rFonts w:eastAsia="Times New Roman"/>
                  <w:color w:val="000000"/>
                  <w:lang w:val="en-US"/>
                </w:rPr>
                <w:t>23.2</w:t>
              </w:r>
            </w:ins>
          </w:p>
        </w:tc>
        <w:tc>
          <w:tcPr>
            <w:tcW w:w="980" w:type="dxa"/>
            <w:tcBorders>
              <w:top w:val="nil"/>
              <w:left w:val="nil"/>
              <w:bottom w:val="single" w:sz="4" w:space="0" w:color="auto"/>
              <w:right w:val="single" w:sz="4" w:space="0" w:color="auto"/>
            </w:tcBorders>
            <w:shd w:val="clear" w:color="auto" w:fill="auto"/>
            <w:noWrap/>
            <w:vAlign w:val="bottom"/>
            <w:hideMark/>
          </w:tcPr>
          <w:p w14:paraId="0C2FB016" w14:textId="77777777" w:rsidR="00351895" w:rsidRPr="004230F7" w:rsidRDefault="00351895" w:rsidP="00351895">
            <w:pPr>
              <w:spacing w:after="0"/>
              <w:jc w:val="center"/>
              <w:rPr>
                <w:ins w:id="4851" w:author="Thorsten Hertel (KEYS)" w:date="2021-05-19T19:06:00Z"/>
                <w:rFonts w:eastAsia="Times New Roman"/>
                <w:color w:val="000000"/>
                <w:lang w:val="en-US"/>
              </w:rPr>
            </w:pPr>
            <w:ins w:id="4852" w:author="Thorsten Hertel (KEYS)" w:date="2021-05-19T19:06:00Z">
              <w:r w:rsidRPr="004230F7">
                <w:rPr>
                  <w:rFonts w:eastAsia="Times New Roman"/>
                  <w:color w:val="000000"/>
                  <w:lang w:val="en-US"/>
                </w:rPr>
                <w:t>0.0</w:t>
              </w:r>
            </w:ins>
          </w:p>
        </w:tc>
        <w:tc>
          <w:tcPr>
            <w:tcW w:w="980" w:type="dxa"/>
            <w:tcBorders>
              <w:top w:val="nil"/>
              <w:left w:val="nil"/>
              <w:bottom w:val="single" w:sz="4" w:space="0" w:color="auto"/>
              <w:right w:val="single" w:sz="4" w:space="0" w:color="auto"/>
            </w:tcBorders>
            <w:shd w:val="clear" w:color="auto" w:fill="auto"/>
            <w:noWrap/>
            <w:vAlign w:val="center"/>
            <w:hideMark/>
          </w:tcPr>
          <w:p w14:paraId="1C830367" w14:textId="77777777" w:rsidR="00351895" w:rsidRPr="004230F7" w:rsidRDefault="00351895" w:rsidP="00351895">
            <w:pPr>
              <w:spacing w:after="0"/>
              <w:jc w:val="center"/>
              <w:rPr>
                <w:ins w:id="4853" w:author="Thorsten Hertel (KEYS)" w:date="2021-05-19T19:06:00Z"/>
                <w:rFonts w:eastAsia="Times New Roman"/>
                <w:color w:val="000000"/>
                <w:lang w:val="en-US"/>
              </w:rPr>
            </w:pPr>
            <w:ins w:id="4854" w:author="Thorsten Hertel (KEYS)" w:date="2021-05-19T19:06:00Z">
              <w:r w:rsidRPr="004230F7">
                <w:rPr>
                  <w:rFonts w:eastAsia="Times New Roman"/>
                  <w:color w:val="000000"/>
                  <w:lang w:val="en-US"/>
                </w:rPr>
                <w:t>0.0</w:t>
              </w:r>
            </w:ins>
          </w:p>
        </w:tc>
      </w:tr>
      <w:tr w:rsidR="00351895" w:rsidRPr="004230F7" w14:paraId="6B0E95A4" w14:textId="77777777" w:rsidTr="00351895">
        <w:trPr>
          <w:trHeight w:val="288"/>
          <w:ins w:id="4855" w:author="Thorsten Hertel (KEYS)" w:date="2021-05-19T19:06:00Z"/>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7B203101" w14:textId="77777777" w:rsidR="00351895" w:rsidRPr="004230F7" w:rsidRDefault="00351895" w:rsidP="00351895">
            <w:pPr>
              <w:spacing w:after="0"/>
              <w:jc w:val="center"/>
              <w:rPr>
                <w:ins w:id="4856" w:author="Thorsten Hertel (KEYS)" w:date="2021-05-19T19:06:00Z"/>
                <w:rFonts w:eastAsia="Times New Roman"/>
                <w:color w:val="000000"/>
                <w:lang w:val="en-US"/>
              </w:rPr>
            </w:pPr>
            <w:ins w:id="4857" w:author="Thorsten Hertel (KEYS)" w:date="2021-05-19T19:06:00Z">
              <w:r w:rsidRPr="004230F7">
                <w:rPr>
                  <w:rFonts w:eastAsia="Times New Roman"/>
                  <w:color w:val="000000"/>
                  <w:lang w:val="en-US"/>
                </w:rPr>
                <w:t>15.00</w:t>
              </w:r>
            </w:ins>
          </w:p>
        </w:tc>
        <w:tc>
          <w:tcPr>
            <w:tcW w:w="980" w:type="dxa"/>
            <w:tcBorders>
              <w:top w:val="nil"/>
              <w:left w:val="nil"/>
              <w:bottom w:val="single" w:sz="4" w:space="0" w:color="auto"/>
              <w:right w:val="single" w:sz="4" w:space="0" w:color="auto"/>
            </w:tcBorders>
            <w:shd w:val="clear" w:color="auto" w:fill="auto"/>
            <w:noWrap/>
            <w:vAlign w:val="center"/>
            <w:hideMark/>
          </w:tcPr>
          <w:p w14:paraId="1D04FEE2" w14:textId="77777777" w:rsidR="00351895" w:rsidRPr="004230F7" w:rsidRDefault="00351895" w:rsidP="00351895">
            <w:pPr>
              <w:spacing w:after="0"/>
              <w:jc w:val="center"/>
              <w:rPr>
                <w:ins w:id="4858" w:author="Thorsten Hertel (KEYS)" w:date="2021-05-19T19:06:00Z"/>
                <w:rFonts w:eastAsia="Times New Roman"/>
                <w:color w:val="000000"/>
                <w:lang w:val="en-US"/>
              </w:rPr>
            </w:pPr>
            <w:ins w:id="4859" w:author="Thorsten Hertel (KEYS)" w:date="2021-05-19T19:06:00Z">
              <w:r w:rsidRPr="004230F7">
                <w:rPr>
                  <w:rFonts w:eastAsia="Times New Roman"/>
                  <w:color w:val="000000"/>
                  <w:lang w:val="en-US"/>
                </w:rPr>
                <w:t>0.1</w:t>
              </w:r>
            </w:ins>
          </w:p>
        </w:tc>
        <w:tc>
          <w:tcPr>
            <w:tcW w:w="980" w:type="dxa"/>
            <w:tcBorders>
              <w:top w:val="nil"/>
              <w:left w:val="nil"/>
              <w:bottom w:val="single" w:sz="4" w:space="0" w:color="auto"/>
              <w:right w:val="single" w:sz="4" w:space="0" w:color="auto"/>
            </w:tcBorders>
            <w:shd w:val="clear" w:color="auto" w:fill="auto"/>
            <w:noWrap/>
            <w:vAlign w:val="center"/>
            <w:hideMark/>
          </w:tcPr>
          <w:p w14:paraId="63B2DFF8" w14:textId="77777777" w:rsidR="00351895" w:rsidRPr="004230F7" w:rsidRDefault="00351895" w:rsidP="00351895">
            <w:pPr>
              <w:spacing w:after="0"/>
              <w:jc w:val="center"/>
              <w:rPr>
                <w:ins w:id="4860" w:author="Thorsten Hertel (KEYS)" w:date="2021-05-19T19:06:00Z"/>
                <w:rFonts w:eastAsia="Times New Roman"/>
                <w:color w:val="000000"/>
                <w:lang w:val="en-US"/>
              </w:rPr>
            </w:pPr>
            <w:ins w:id="4861" w:author="Thorsten Hertel (KEYS)" w:date="2021-05-19T19:06:00Z">
              <w:r w:rsidRPr="004230F7">
                <w:rPr>
                  <w:rFonts w:eastAsia="Times New Roman"/>
                  <w:color w:val="000000"/>
                  <w:lang w:val="en-US"/>
                </w:rPr>
                <w:t>0.1</w:t>
              </w:r>
            </w:ins>
          </w:p>
        </w:tc>
        <w:tc>
          <w:tcPr>
            <w:tcW w:w="980" w:type="dxa"/>
            <w:tcBorders>
              <w:top w:val="nil"/>
              <w:left w:val="nil"/>
              <w:bottom w:val="single" w:sz="4" w:space="0" w:color="auto"/>
              <w:right w:val="single" w:sz="4" w:space="0" w:color="auto"/>
            </w:tcBorders>
            <w:shd w:val="clear" w:color="auto" w:fill="auto"/>
            <w:noWrap/>
            <w:vAlign w:val="bottom"/>
            <w:hideMark/>
          </w:tcPr>
          <w:p w14:paraId="60470BF4" w14:textId="77777777" w:rsidR="00351895" w:rsidRPr="004230F7" w:rsidRDefault="00351895" w:rsidP="00351895">
            <w:pPr>
              <w:spacing w:after="0"/>
              <w:jc w:val="center"/>
              <w:rPr>
                <w:ins w:id="4862" w:author="Thorsten Hertel (KEYS)" w:date="2021-05-19T19:06:00Z"/>
                <w:rFonts w:eastAsia="Times New Roman"/>
                <w:color w:val="000000"/>
                <w:lang w:val="en-US"/>
              </w:rPr>
            </w:pPr>
            <w:ins w:id="4863" w:author="Thorsten Hertel (KEYS)" w:date="2021-05-19T19:06:00Z">
              <w:r w:rsidRPr="004230F7">
                <w:rPr>
                  <w:rFonts w:eastAsia="Times New Roman"/>
                  <w:color w:val="000000"/>
                  <w:lang w:val="en-US"/>
                </w:rPr>
                <w:t>24.9</w:t>
              </w:r>
            </w:ins>
          </w:p>
        </w:tc>
        <w:tc>
          <w:tcPr>
            <w:tcW w:w="980" w:type="dxa"/>
            <w:tcBorders>
              <w:top w:val="nil"/>
              <w:left w:val="nil"/>
              <w:bottom w:val="single" w:sz="4" w:space="0" w:color="auto"/>
              <w:right w:val="single" w:sz="4" w:space="0" w:color="auto"/>
            </w:tcBorders>
            <w:shd w:val="clear" w:color="auto" w:fill="auto"/>
            <w:noWrap/>
            <w:vAlign w:val="center"/>
            <w:hideMark/>
          </w:tcPr>
          <w:p w14:paraId="20A267D5" w14:textId="77777777" w:rsidR="00351895" w:rsidRPr="004230F7" w:rsidRDefault="00351895" w:rsidP="00351895">
            <w:pPr>
              <w:spacing w:after="0"/>
              <w:jc w:val="center"/>
              <w:rPr>
                <w:ins w:id="4864" w:author="Thorsten Hertel (KEYS)" w:date="2021-05-19T19:06:00Z"/>
                <w:rFonts w:eastAsia="Times New Roman"/>
                <w:color w:val="000000"/>
                <w:lang w:val="en-US"/>
              </w:rPr>
            </w:pPr>
            <w:ins w:id="4865" w:author="Thorsten Hertel (KEYS)" w:date="2021-05-19T19:06:00Z">
              <w:r w:rsidRPr="004230F7">
                <w:rPr>
                  <w:rFonts w:eastAsia="Times New Roman"/>
                  <w:color w:val="000000"/>
                  <w:lang w:val="en-US"/>
                </w:rPr>
                <w:t>0.1</w:t>
              </w:r>
            </w:ins>
          </w:p>
        </w:tc>
        <w:tc>
          <w:tcPr>
            <w:tcW w:w="980" w:type="dxa"/>
            <w:tcBorders>
              <w:top w:val="nil"/>
              <w:left w:val="nil"/>
              <w:bottom w:val="single" w:sz="4" w:space="0" w:color="auto"/>
              <w:right w:val="single" w:sz="4" w:space="0" w:color="auto"/>
            </w:tcBorders>
            <w:shd w:val="clear" w:color="auto" w:fill="auto"/>
            <w:noWrap/>
            <w:vAlign w:val="center"/>
            <w:hideMark/>
          </w:tcPr>
          <w:p w14:paraId="11762834" w14:textId="77777777" w:rsidR="00351895" w:rsidRPr="004230F7" w:rsidRDefault="00351895" w:rsidP="00351895">
            <w:pPr>
              <w:spacing w:after="0"/>
              <w:jc w:val="center"/>
              <w:rPr>
                <w:ins w:id="4866" w:author="Thorsten Hertel (KEYS)" w:date="2021-05-19T19:06:00Z"/>
                <w:rFonts w:eastAsia="Times New Roman"/>
                <w:color w:val="000000"/>
                <w:lang w:val="en-US"/>
              </w:rPr>
            </w:pPr>
            <w:ins w:id="4867" w:author="Thorsten Hertel (KEYS)" w:date="2021-05-19T19:06:00Z">
              <w:r w:rsidRPr="004230F7">
                <w:rPr>
                  <w:rFonts w:eastAsia="Times New Roman"/>
                  <w:color w:val="000000"/>
                  <w:lang w:val="en-US"/>
                </w:rPr>
                <w:t>0.0</w:t>
              </w:r>
            </w:ins>
          </w:p>
        </w:tc>
        <w:tc>
          <w:tcPr>
            <w:tcW w:w="980" w:type="dxa"/>
            <w:tcBorders>
              <w:top w:val="nil"/>
              <w:left w:val="nil"/>
              <w:bottom w:val="single" w:sz="4" w:space="0" w:color="auto"/>
              <w:right w:val="single" w:sz="4" w:space="0" w:color="auto"/>
            </w:tcBorders>
            <w:shd w:val="clear" w:color="auto" w:fill="auto"/>
            <w:noWrap/>
            <w:vAlign w:val="bottom"/>
            <w:hideMark/>
          </w:tcPr>
          <w:p w14:paraId="7CF113DA" w14:textId="77777777" w:rsidR="00351895" w:rsidRPr="004230F7" w:rsidRDefault="00351895" w:rsidP="00351895">
            <w:pPr>
              <w:spacing w:after="0"/>
              <w:jc w:val="center"/>
              <w:rPr>
                <w:ins w:id="4868" w:author="Thorsten Hertel (KEYS)" w:date="2021-05-19T19:06:00Z"/>
                <w:rFonts w:eastAsia="Times New Roman"/>
                <w:color w:val="000000"/>
                <w:lang w:val="en-US"/>
              </w:rPr>
            </w:pPr>
            <w:ins w:id="4869" w:author="Thorsten Hertel (KEYS)" w:date="2021-05-19T19:06:00Z">
              <w:r w:rsidRPr="004230F7">
                <w:rPr>
                  <w:rFonts w:eastAsia="Times New Roman"/>
                  <w:color w:val="000000"/>
                  <w:lang w:val="en-US"/>
                </w:rPr>
                <w:t>29.0</w:t>
              </w:r>
            </w:ins>
          </w:p>
        </w:tc>
        <w:tc>
          <w:tcPr>
            <w:tcW w:w="980" w:type="dxa"/>
            <w:tcBorders>
              <w:top w:val="nil"/>
              <w:left w:val="nil"/>
              <w:bottom w:val="single" w:sz="4" w:space="0" w:color="auto"/>
              <w:right w:val="single" w:sz="4" w:space="0" w:color="auto"/>
            </w:tcBorders>
            <w:shd w:val="clear" w:color="auto" w:fill="auto"/>
            <w:noWrap/>
            <w:vAlign w:val="bottom"/>
            <w:hideMark/>
          </w:tcPr>
          <w:p w14:paraId="47937E8B" w14:textId="77777777" w:rsidR="00351895" w:rsidRPr="004230F7" w:rsidRDefault="00351895" w:rsidP="00351895">
            <w:pPr>
              <w:spacing w:after="0"/>
              <w:jc w:val="center"/>
              <w:rPr>
                <w:ins w:id="4870" w:author="Thorsten Hertel (KEYS)" w:date="2021-05-19T19:06:00Z"/>
                <w:rFonts w:eastAsia="Times New Roman"/>
                <w:color w:val="000000"/>
                <w:lang w:val="en-US"/>
              </w:rPr>
            </w:pPr>
            <w:ins w:id="4871" w:author="Thorsten Hertel (KEYS)" w:date="2021-05-19T19:06:00Z">
              <w:r w:rsidRPr="004230F7">
                <w:rPr>
                  <w:rFonts w:eastAsia="Times New Roman"/>
                  <w:color w:val="000000"/>
                  <w:lang w:val="en-US"/>
                </w:rPr>
                <w:t>28.2</w:t>
              </w:r>
            </w:ins>
          </w:p>
        </w:tc>
        <w:tc>
          <w:tcPr>
            <w:tcW w:w="980" w:type="dxa"/>
            <w:tcBorders>
              <w:top w:val="nil"/>
              <w:left w:val="nil"/>
              <w:bottom w:val="single" w:sz="4" w:space="0" w:color="auto"/>
              <w:right w:val="single" w:sz="4" w:space="0" w:color="auto"/>
            </w:tcBorders>
            <w:shd w:val="clear" w:color="auto" w:fill="auto"/>
            <w:noWrap/>
            <w:vAlign w:val="bottom"/>
            <w:hideMark/>
          </w:tcPr>
          <w:p w14:paraId="006A6727" w14:textId="77777777" w:rsidR="00351895" w:rsidRPr="004230F7" w:rsidRDefault="00351895" w:rsidP="00351895">
            <w:pPr>
              <w:spacing w:after="0"/>
              <w:jc w:val="center"/>
              <w:rPr>
                <w:ins w:id="4872" w:author="Thorsten Hertel (KEYS)" w:date="2021-05-19T19:06:00Z"/>
                <w:rFonts w:eastAsia="Times New Roman"/>
                <w:color w:val="000000"/>
                <w:lang w:val="en-US"/>
              </w:rPr>
            </w:pPr>
            <w:ins w:id="4873" w:author="Thorsten Hertel (KEYS)" w:date="2021-05-19T19:06:00Z">
              <w:r w:rsidRPr="004230F7">
                <w:rPr>
                  <w:rFonts w:eastAsia="Times New Roman"/>
                  <w:color w:val="000000"/>
                  <w:lang w:val="en-US"/>
                </w:rPr>
                <w:t>0.0</w:t>
              </w:r>
            </w:ins>
          </w:p>
        </w:tc>
        <w:tc>
          <w:tcPr>
            <w:tcW w:w="980" w:type="dxa"/>
            <w:tcBorders>
              <w:top w:val="nil"/>
              <w:left w:val="nil"/>
              <w:bottom w:val="single" w:sz="4" w:space="0" w:color="auto"/>
              <w:right w:val="single" w:sz="4" w:space="0" w:color="auto"/>
            </w:tcBorders>
            <w:shd w:val="clear" w:color="auto" w:fill="auto"/>
            <w:noWrap/>
            <w:vAlign w:val="center"/>
            <w:hideMark/>
          </w:tcPr>
          <w:p w14:paraId="0D03EFAE" w14:textId="77777777" w:rsidR="00351895" w:rsidRPr="004230F7" w:rsidRDefault="00351895" w:rsidP="00351895">
            <w:pPr>
              <w:spacing w:after="0"/>
              <w:jc w:val="center"/>
              <w:rPr>
                <w:ins w:id="4874" w:author="Thorsten Hertel (KEYS)" w:date="2021-05-19T19:06:00Z"/>
                <w:rFonts w:eastAsia="Times New Roman"/>
                <w:color w:val="000000"/>
                <w:lang w:val="en-US"/>
              </w:rPr>
            </w:pPr>
            <w:ins w:id="4875" w:author="Thorsten Hertel (KEYS)" w:date="2021-05-19T19:06:00Z">
              <w:r w:rsidRPr="004230F7">
                <w:rPr>
                  <w:rFonts w:eastAsia="Times New Roman"/>
                  <w:color w:val="000000"/>
                  <w:lang w:val="en-US"/>
                </w:rPr>
                <w:t>0.0</w:t>
              </w:r>
            </w:ins>
          </w:p>
        </w:tc>
      </w:tr>
    </w:tbl>
    <w:p w14:paraId="3B33EF9B" w14:textId="03AF14CF" w:rsidR="00056DE5" w:rsidRDefault="00056DE5" w:rsidP="00056DE5">
      <w:pPr>
        <w:pStyle w:val="Heading4"/>
        <w:rPr>
          <w:ins w:id="4876" w:author="Thorsten Hertel (KEYS)" w:date="2021-05-19T19:12:00Z"/>
        </w:rPr>
      </w:pPr>
      <w:ins w:id="4877" w:author="Thorsten Hertel (KEYS)" w:date="2021-05-19T10:46:00Z">
        <w:r>
          <w:t>5.1.4.</w:t>
        </w:r>
      </w:ins>
      <w:ins w:id="4878" w:author="Thorsten Hertel (KEYS)" w:date="2021-05-19T10:55:00Z">
        <w:r w:rsidR="00BA6075">
          <w:t>10</w:t>
        </w:r>
      </w:ins>
      <w:ins w:id="4879" w:author="Thorsten Hertel (KEYS)" w:date="2021-05-19T10:46:00Z">
        <w:r>
          <w:tab/>
          <w:t>Simulation Results for offset error MU</w:t>
        </w:r>
      </w:ins>
    </w:p>
    <w:p w14:paraId="33A50CA5" w14:textId="03F9CE3F" w:rsidR="00CD1DEB" w:rsidRPr="00E77183" w:rsidRDefault="00CD1DEB" w:rsidP="00CD1DEB">
      <w:pPr>
        <w:rPr>
          <w:ins w:id="4880" w:author="Thorsten Hertel (KEYS)" w:date="2021-05-19T19:25:00Z"/>
        </w:rPr>
      </w:pPr>
      <w:ins w:id="4881" w:author="Thorsten Hertel (KEYS)" w:date="2021-05-19T19:25:00Z">
        <w:r w:rsidRPr="00E77183">
          <w:t>The analys</w:t>
        </w:r>
        <w:r>
          <w:t>e</w:t>
        </w:r>
        <w:r w:rsidRPr="00E77183">
          <w:t xml:space="preserve">s </w:t>
        </w:r>
        <w:r>
          <w:t xml:space="preserve">in </w:t>
        </w:r>
      </w:ins>
      <w:ins w:id="4882" w:author="Thorsten Hertel (KEYS)" w:date="2021-05-19T19:26:00Z">
        <w:r>
          <w:t>this clause are</w:t>
        </w:r>
      </w:ins>
      <w:ins w:id="4883" w:author="Thorsten Hertel (KEYS)" w:date="2021-05-19T19:25:00Z">
        <w:r w:rsidRPr="00E77183">
          <w:t xml:space="preserv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ins>
    </w:p>
    <w:p w14:paraId="5DE2DC4C" w14:textId="28CE3A24" w:rsidR="00CD1DEB" w:rsidRPr="00E77183" w:rsidRDefault="00CD1DEB" w:rsidP="00CD1DEB">
      <w:pPr>
        <w:pStyle w:val="ListParagraph"/>
        <w:numPr>
          <w:ilvl w:val="0"/>
          <w:numId w:val="34"/>
        </w:numPr>
        <w:rPr>
          <w:ins w:id="4884" w:author="Thorsten Hertel (KEYS)" w:date="2021-05-19T19:25:00Z"/>
        </w:rPr>
      </w:pPr>
      <w:ins w:id="4885" w:author="Thorsten Hertel (KEYS)" w:date="2021-05-19T19:25:00Z">
        <w:r w:rsidRPr="00E77183">
          <w:t>1000 random offsets (</w:t>
        </w:r>
        <w:r w:rsidRPr="00E77183">
          <w:rPr>
            <w:i/>
            <w:iCs/>
          </w:rPr>
          <w:t>x</w:t>
        </w:r>
        <w:r w:rsidRPr="00E77183">
          <w:rPr>
            <w:vertAlign w:val="subscript"/>
          </w:rPr>
          <w:t>offset</w:t>
        </w:r>
        <w:r w:rsidRPr="00E77183">
          <w:t xml:space="preserve">, </w:t>
        </w:r>
        <w:r w:rsidRPr="00E77183">
          <w:rPr>
            <w:i/>
            <w:iCs/>
          </w:rPr>
          <w:t>y</w:t>
        </w:r>
        <w:r w:rsidRPr="00E77183">
          <w:rPr>
            <w:vertAlign w:val="subscript"/>
          </w:rPr>
          <w:t>offset</w:t>
        </w:r>
        <w:r w:rsidRPr="00E77183">
          <w:t xml:space="preserve">, </w:t>
        </w:r>
        <w:r w:rsidRPr="00E77183">
          <w:rPr>
            <w:i/>
            <w:iCs/>
          </w:rPr>
          <w:t>z</w:t>
        </w:r>
        <w:r w:rsidRPr="00E77183">
          <w:rPr>
            <w:vertAlign w:val="subscript"/>
          </w:rPr>
          <w:t>offset</w:t>
        </w:r>
        <w:r w:rsidRPr="00E77183">
          <w:t xml:space="preserve">), illustrated with red dots in </w:t>
        </w:r>
      </w:ins>
      <w:ins w:id="4886" w:author="Thorsten Hertel (KEYS)" w:date="2021-05-19T19:27:00Z">
        <w:r>
          <w:t>Figure 5.1.4.10-1</w:t>
        </w:r>
      </w:ins>
      <w:ins w:id="4887" w:author="Thorsten Hertel (KEYS)" w:date="2021-05-19T19:25:00Z">
        <w:r w:rsidRPr="00E77183">
          <w:t xml:space="preserve">, were simulated and each offset was considered the actual offset of the antenna array. </w:t>
        </w:r>
      </w:ins>
    </w:p>
    <w:p w14:paraId="632A3EF3" w14:textId="22A2227A" w:rsidR="00CD1DEB" w:rsidRPr="00E77183" w:rsidRDefault="00CD1DEB" w:rsidP="00CD1DEB">
      <w:pPr>
        <w:pStyle w:val="ListParagraph"/>
        <w:numPr>
          <w:ilvl w:val="0"/>
          <w:numId w:val="34"/>
        </w:numPr>
        <w:rPr>
          <w:ins w:id="4888" w:author="Thorsten Hertel (KEYS)" w:date="2021-05-19T19:25:00Z"/>
        </w:rPr>
      </w:pPr>
      <w:ins w:id="4889" w:author="Thorsten Hertel (KEYS)" w:date="2021-05-19T19:25:00Z">
        <w:r w:rsidRPr="00E77183">
          <w:t>For each random offset, 1000 random declaration errors (</w:t>
        </w:r>
        <w:r w:rsidRPr="00E77183">
          <w:rPr>
            <w:i/>
            <w:iCs/>
          </w:rPr>
          <w:t>x</w:t>
        </w:r>
        <w:r w:rsidRPr="00E77183">
          <w:rPr>
            <w:vertAlign w:val="subscript"/>
          </w:rPr>
          <w:t>error</w:t>
        </w:r>
        <w:r w:rsidRPr="00E77183">
          <w:t xml:space="preserve">, </w:t>
        </w:r>
        <w:r w:rsidRPr="00E77183">
          <w:rPr>
            <w:i/>
            <w:iCs/>
          </w:rPr>
          <w:t>y</w:t>
        </w:r>
        <w:r w:rsidRPr="00E77183">
          <w:rPr>
            <w:vertAlign w:val="subscript"/>
          </w:rPr>
          <w:t>error</w:t>
        </w:r>
        <w:r w:rsidRPr="00E77183">
          <w:t xml:space="preserve">, </w:t>
        </w:r>
        <w:r w:rsidRPr="00E77183">
          <w:rPr>
            <w:i/>
            <w:iCs/>
          </w:rPr>
          <w:t>z</w:t>
        </w:r>
        <w:r w:rsidRPr="00E77183">
          <w:rPr>
            <w:vertAlign w:val="subscript"/>
          </w:rPr>
          <w:t>error</w:t>
        </w:r>
        <w:r w:rsidRPr="00E77183">
          <w:t xml:space="preserve">), illustrated with blue dots in </w:t>
        </w:r>
      </w:ins>
      <w:ins w:id="4890" w:author="Thorsten Hertel (KEYS)" w:date="2021-05-19T19:27:00Z">
        <w:r>
          <w:t>Figure 5.1.4.10-1</w:t>
        </w:r>
      </w:ins>
      <w:ins w:id="4891" w:author="Thorsten Hertel (KEYS)" w:date="2021-05-19T19:25:00Z">
        <w:r w:rsidRPr="00E77183">
          <w:t>, were generated with a fixed radius from the actual offset</w:t>
        </w:r>
      </w:ins>
    </w:p>
    <w:p w14:paraId="66BDED55" w14:textId="77777777" w:rsidR="00CD1DEB" w:rsidRPr="00E77183" w:rsidRDefault="00CD1DEB" w:rsidP="00CD1DEB">
      <w:pPr>
        <w:pStyle w:val="ListParagraph"/>
        <w:numPr>
          <w:ilvl w:val="0"/>
          <w:numId w:val="34"/>
        </w:numPr>
        <w:rPr>
          <w:ins w:id="4892" w:author="Thorsten Hertel (KEYS)" w:date="2021-05-19T19:25:00Z"/>
        </w:rPr>
      </w:pPr>
      <w:ins w:id="4893" w:author="Thorsten Hertel (KEYS)" w:date="2021-05-19T19:25:00Z">
        <w:r w:rsidRPr="00E77183">
          <w:t>For each actual offset and for each of the declared offsets, the device orientation was calculated so that the NF probe is placed in the actual/declared NF beam peak direction</w:t>
        </w:r>
      </w:ins>
    </w:p>
    <w:p w14:paraId="1F46B5CA" w14:textId="77777777" w:rsidR="00CD1DEB" w:rsidRPr="00E77183" w:rsidRDefault="00CD1DEB" w:rsidP="00CD1DEB">
      <w:pPr>
        <w:pStyle w:val="ListParagraph"/>
        <w:numPr>
          <w:ilvl w:val="1"/>
          <w:numId w:val="34"/>
        </w:numPr>
        <w:rPr>
          <w:ins w:id="4894" w:author="Thorsten Hertel (KEYS)" w:date="2021-05-19T19:25:00Z"/>
        </w:rPr>
      </w:pPr>
      <w:ins w:id="4895" w:author="Thorsten Hertel (KEYS)" w:date="2021-05-19T19:25:00Z">
        <w:r w:rsidRPr="00E77183">
          <w:t>For each actual offset and for each of the declared offsets, the corresponding path losses between the (actual/declared) antenna offsets and the probe were determined</w:t>
        </w:r>
      </w:ins>
    </w:p>
    <w:p w14:paraId="76B8CD0A" w14:textId="77777777" w:rsidR="00CD1DEB" w:rsidRPr="00E77183" w:rsidRDefault="00CD1DEB" w:rsidP="00CD1DEB">
      <w:pPr>
        <w:pStyle w:val="ListParagraph"/>
        <w:numPr>
          <w:ilvl w:val="1"/>
          <w:numId w:val="34"/>
        </w:numPr>
        <w:rPr>
          <w:ins w:id="4896" w:author="Thorsten Hertel (KEYS)" w:date="2021-05-19T19:25:00Z"/>
        </w:rPr>
      </w:pPr>
      <w:ins w:id="4897" w:author="Thorsten Hertel (KEYS)" w:date="2021-05-19T19:25:00Z">
        <w:r w:rsidRPr="00E77183">
          <w:t xml:space="preserve">For each actual offset and for each of the declared offsets, the corresponding probe antenna gains were determined in the respective NF beam peak directions. </w:t>
        </w:r>
      </w:ins>
    </w:p>
    <w:p w14:paraId="2A9EDD7D" w14:textId="77777777" w:rsidR="00CD1DEB" w:rsidRPr="00E77183" w:rsidRDefault="00CD1DEB" w:rsidP="00CD1DEB">
      <w:pPr>
        <w:jc w:val="center"/>
        <w:rPr>
          <w:ins w:id="4898" w:author="Thorsten Hertel (KEYS)" w:date="2021-05-19T19:25:00Z"/>
        </w:rPr>
      </w:pPr>
      <w:ins w:id="4899" w:author="Thorsten Hertel (KEYS)" w:date="2021-05-19T19:25:00Z">
        <w:r>
          <w:rPr>
            <w:noProof/>
          </w:rPr>
          <w:drawing>
            <wp:inline distT="0" distB="0" distL="0" distR="0" wp14:anchorId="34104FF5" wp14:editId="6C2C3C1A">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59">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2E739564" wp14:editId="65021FDE">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ins>
    </w:p>
    <w:p w14:paraId="2BA3CAC5" w14:textId="3F7B6137" w:rsidR="00CD1DEB" w:rsidRPr="00E77183" w:rsidRDefault="00CD1DEB" w:rsidP="00CD1DEB">
      <w:pPr>
        <w:pStyle w:val="Caption"/>
        <w:spacing w:before="0" w:after="0"/>
        <w:jc w:val="center"/>
        <w:rPr>
          <w:ins w:id="4900" w:author="Thorsten Hertel (KEYS)" w:date="2021-05-19T19:25:00Z"/>
        </w:rPr>
      </w:pPr>
      <w:ins w:id="4901" w:author="Thorsten Hertel (KEYS)" w:date="2021-05-19T19:26:00Z">
        <w:r>
          <w:lastRenderedPageBreak/>
          <w:t>Figure 5.1.4.10-1</w:t>
        </w:r>
      </w:ins>
      <w:ins w:id="4902" w:author="Thorsten Hertel (KEYS)" w:date="2021-05-19T19:25:00Z">
        <w:r w:rsidRPr="00E77183">
          <w:t>: Illustration of simulation assumptions. The 1000 random offsets considered the actual antenna offsets shown on the left; 1000 random errors around each offset shown on the right.</w:t>
        </w:r>
      </w:ins>
    </w:p>
    <w:p w14:paraId="45A6B08C" w14:textId="77777777" w:rsidR="00CD1DEB" w:rsidRPr="00E77183" w:rsidRDefault="00CD1DEB" w:rsidP="00CD1DEB">
      <w:pPr>
        <w:rPr>
          <w:ins w:id="4903" w:author="Thorsten Hertel (KEYS)" w:date="2021-05-19T19:25:00Z"/>
        </w:rPr>
      </w:pPr>
    </w:p>
    <w:p w14:paraId="26CFC18E" w14:textId="0B51EA4E" w:rsidR="00CD1DEB" w:rsidRPr="00E77183" w:rsidRDefault="00CD1DEB" w:rsidP="00CD1DEB">
      <w:pPr>
        <w:rPr>
          <w:ins w:id="4904" w:author="Thorsten Hertel (KEYS)" w:date="2021-05-19T19:25:00Z"/>
        </w:rPr>
      </w:pPr>
      <w:ins w:id="4905" w:author="Thorsten Hertel (KEYS)" w:date="2021-05-19T19:25:00Z">
        <w:r w:rsidRPr="00E77183">
          <w:t xml:space="preserve">The results for this analysis are tabulated in </w:t>
        </w:r>
      </w:ins>
      <w:ins w:id="4906" w:author="Thorsten Hertel (KEYS)" w:date="2021-05-19T19:26:00Z">
        <w:r>
          <w:t>Table 5.1.4.10-1</w:t>
        </w:r>
      </w:ins>
      <w:ins w:id="4907" w:author="Thorsten Hertel (KEYS)" w:date="2021-05-19T19:25:00Z">
        <w:r>
          <w:t>.</w:t>
        </w:r>
      </w:ins>
      <w:ins w:id="4908" w:author="Thorsten Hertel (KEYS)" w:date="2021-05-19T19:28:00Z">
        <w:r>
          <w:t xml:space="preserve"> Similar analyses from another company are included in Table 5.1.4.10-1 focusing on</w:t>
        </w:r>
      </w:ins>
      <w:ins w:id="4909" w:author="Thorsten Hertel (KEYS)" w:date="2021-05-19T19:29:00Z">
        <w:r>
          <w:t xml:space="preserve">ly on the uncertainties based on the effect of the antenna offset error on the pathloss, i.e., without the </w:t>
        </w:r>
        <w:r w:rsidRPr="00E77183">
          <w:t>probe antenna gain</w:t>
        </w:r>
      </w:ins>
      <w:ins w:id="4910" w:author="Thorsten Hertel (KEYS)" w:date="2021-05-19T19:30:00Z">
        <w:r>
          <w:t xml:space="preserve"> impact. </w:t>
        </w:r>
      </w:ins>
    </w:p>
    <w:p w14:paraId="0B411E22" w14:textId="2F721CFB" w:rsidR="00CD1DEB" w:rsidRPr="00E77183" w:rsidRDefault="00CD1DEB" w:rsidP="00CD1DEB">
      <w:pPr>
        <w:pStyle w:val="Caption"/>
        <w:spacing w:before="0" w:after="0"/>
        <w:jc w:val="center"/>
        <w:rPr>
          <w:ins w:id="4911" w:author="Thorsten Hertel (KEYS)" w:date="2021-05-19T19:25:00Z"/>
        </w:rPr>
      </w:pPr>
      <w:ins w:id="4912" w:author="Thorsten Hertel (KEYS)" w:date="2021-05-19T19:26:00Z">
        <w:r>
          <w:t>Table 5.1.4.10-1</w:t>
        </w:r>
      </w:ins>
      <w:ins w:id="4913" w:author="Thorsten Hertel (KEYS)" w:date="2021-05-19T19:25:00Z">
        <w:r w:rsidRPr="00E77183">
          <w:t>: Statistical results of 1M EIRP CFFDNF simulations to determine the effect of offset declaration error on EIRP/EIS</w:t>
        </w:r>
      </w:ins>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Change w:id="4914">
          <w:tblGrid>
            <w:gridCol w:w="1240"/>
            <w:gridCol w:w="1220"/>
            <w:gridCol w:w="1260"/>
            <w:gridCol w:w="1260"/>
            <w:gridCol w:w="1260"/>
          </w:tblGrid>
        </w:tblGridChange>
      </w:tblGrid>
      <w:tr w:rsidR="00E9615B" w:rsidRPr="00E77183" w14:paraId="309F5B95" w14:textId="77777777" w:rsidTr="00B30539">
        <w:trPr>
          <w:trHeight w:val="780"/>
          <w:jc w:val="center"/>
          <w:ins w:id="4915" w:author="Thorsten Hertel (KEYS)" w:date="2021-05-19T19:30:00Z"/>
        </w:trPr>
        <w:tc>
          <w:tcPr>
            <w:tcW w:w="1240" w:type="dxa"/>
            <w:vMerge w:val="restart"/>
            <w:shd w:val="clear" w:color="auto" w:fill="auto"/>
            <w:vAlign w:val="center"/>
          </w:tcPr>
          <w:p w14:paraId="1CAC3D0C" w14:textId="7B380177" w:rsidR="00E9615B" w:rsidRPr="00E77183" w:rsidRDefault="00E9615B" w:rsidP="00B30539">
            <w:pPr>
              <w:spacing w:after="0"/>
              <w:rPr>
                <w:ins w:id="4916" w:author="Thorsten Hertel (KEYS)" w:date="2021-05-19T19:30:00Z"/>
                <w:rFonts w:eastAsia="Times New Roman"/>
                <w:b/>
                <w:bCs/>
                <w:color w:val="000000"/>
                <w:lang w:val="en-US"/>
              </w:rPr>
            </w:pPr>
            <w:ins w:id="4917" w:author="Thorsten Hertel (KEYS)" w:date="2021-05-19T19:25:00Z">
              <w:r w:rsidRPr="00E77183">
                <w:rPr>
                  <w:rFonts w:eastAsia="Times New Roman"/>
                  <w:b/>
                  <w:bCs/>
                  <w:color w:val="000000"/>
                  <w:lang w:val="en-US"/>
                </w:rPr>
                <w:t>Error in declared offset [cm]</w:t>
              </w:r>
            </w:ins>
          </w:p>
        </w:tc>
        <w:tc>
          <w:tcPr>
            <w:tcW w:w="1220" w:type="dxa"/>
            <w:vMerge w:val="restart"/>
            <w:shd w:val="clear" w:color="auto" w:fill="auto"/>
            <w:vAlign w:val="center"/>
          </w:tcPr>
          <w:p w14:paraId="0D497B48" w14:textId="418C385F" w:rsidR="00E9615B" w:rsidRPr="00E77183" w:rsidRDefault="00E9615B" w:rsidP="00B30539">
            <w:pPr>
              <w:spacing w:after="0"/>
              <w:rPr>
                <w:ins w:id="4918" w:author="Thorsten Hertel (KEYS)" w:date="2021-05-19T19:30:00Z"/>
                <w:rFonts w:eastAsia="Times New Roman"/>
                <w:b/>
                <w:bCs/>
                <w:color w:val="000000"/>
                <w:lang w:val="en-US"/>
              </w:rPr>
            </w:pPr>
            <w:ins w:id="4919" w:author="Thorsten Hertel (KEYS)" w:date="2021-05-19T19:25:00Z">
              <w:r w:rsidRPr="00E77183">
                <w:rPr>
                  <w:rFonts w:eastAsia="Times New Roman"/>
                  <w:b/>
                  <w:bCs/>
                  <w:color w:val="000000"/>
                  <w:lang w:val="en-US"/>
                </w:rPr>
                <w:t>Range Length [m]</w:t>
              </w:r>
            </w:ins>
          </w:p>
        </w:tc>
        <w:tc>
          <w:tcPr>
            <w:tcW w:w="1260" w:type="dxa"/>
            <w:shd w:val="clear" w:color="auto" w:fill="auto"/>
            <w:vAlign w:val="center"/>
          </w:tcPr>
          <w:p w14:paraId="44C6B478" w14:textId="273A54F2" w:rsidR="00E9615B" w:rsidRPr="00E77183" w:rsidRDefault="00E9615B" w:rsidP="00E9615B">
            <w:pPr>
              <w:spacing w:after="0"/>
              <w:jc w:val="center"/>
              <w:rPr>
                <w:ins w:id="4920" w:author="Thorsten Hertel (KEYS)" w:date="2021-05-19T19:30:00Z"/>
                <w:rFonts w:eastAsia="Times New Roman"/>
                <w:b/>
                <w:bCs/>
                <w:color w:val="000000"/>
                <w:lang w:val="en-US"/>
              </w:rPr>
            </w:pPr>
            <w:ins w:id="4921" w:author="Thorsten Hertel (KEYS)" w:date="2021-05-19T19:31:00Z">
              <w:r>
                <w:rPr>
                  <w:rFonts w:eastAsia="Times New Roman"/>
                  <w:b/>
                  <w:bCs/>
                  <w:color w:val="000000"/>
                  <w:lang w:val="en-US"/>
                </w:rPr>
                <w:t>Company A</w:t>
              </w:r>
            </w:ins>
          </w:p>
        </w:tc>
        <w:tc>
          <w:tcPr>
            <w:tcW w:w="2520" w:type="dxa"/>
            <w:gridSpan w:val="2"/>
            <w:vAlign w:val="center"/>
          </w:tcPr>
          <w:p w14:paraId="0501C997" w14:textId="3F44209F" w:rsidR="00E9615B" w:rsidRPr="00E77183" w:rsidRDefault="00E9615B" w:rsidP="00E9615B">
            <w:pPr>
              <w:spacing w:after="0"/>
              <w:jc w:val="center"/>
              <w:rPr>
                <w:ins w:id="4922" w:author="Thorsten Hertel (KEYS)" w:date="2021-05-19T19:30:00Z"/>
                <w:rFonts w:eastAsia="Times New Roman"/>
                <w:b/>
                <w:bCs/>
                <w:color w:val="000000"/>
                <w:lang w:val="en-US"/>
              </w:rPr>
            </w:pPr>
            <w:ins w:id="4923" w:author="Thorsten Hertel (KEYS)" w:date="2021-05-19T19:31:00Z">
              <w:r>
                <w:rPr>
                  <w:rFonts w:eastAsia="Times New Roman"/>
                  <w:b/>
                  <w:bCs/>
                  <w:color w:val="000000"/>
                  <w:lang w:val="en-US"/>
                </w:rPr>
                <w:t>Company B</w:t>
              </w:r>
            </w:ins>
          </w:p>
        </w:tc>
      </w:tr>
      <w:tr w:rsidR="00E9615B" w:rsidRPr="00E77183" w14:paraId="240B88A7" w14:textId="3E46B790" w:rsidTr="00E9615B">
        <w:tblPrEx>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24" w:author="Thorsten Hertel (KEYS)" w:date="2021-05-19T19:32:00Z">
            <w:tblPrEx>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780"/>
          <w:jc w:val="center"/>
          <w:ins w:id="4925" w:author="Thorsten Hertel (KEYS)" w:date="2021-05-19T19:25:00Z"/>
          <w:trPrChange w:id="4926" w:author="Thorsten Hertel (KEYS)" w:date="2021-05-19T19:32:00Z">
            <w:trPr>
              <w:trHeight w:val="780"/>
              <w:jc w:val="center"/>
            </w:trPr>
          </w:trPrChange>
        </w:trPr>
        <w:tc>
          <w:tcPr>
            <w:tcW w:w="1240" w:type="dxa"/>
            <w:vMerge/>
            <w:shd w:val="clear" w:color="auto" w:fill="auto"/>
            <w:vAlign w:val="center"/>
            <w:hideMark/>
            <w:tcPrChange w:id="4927" w:author="Thorsten Hertel (KEYS)" w:date="2021-05-19T19:32:00Z">
              <w:tcPr>
                <w:tcW w:w="1240" w:type="dxa"/>
                <w:vMerge/>
                <w:shd w:val="clear" w:color="auto" w:fill="auto"/>
                <w:vAlign w:val="center"/>
                <w:hideMark/>
              </w:tcPr>
            </w:tcPrChange>
          </w:tcPr>
          <w:p w14:paraId="5C2DC502" w14:textId="78DBA661" w:rsidR="00E9615B" w:rsidRPr="00E77183" w:rsidRDefault="00E9615B" w:rsidP="00B30539">
            <w:pPr>
              <w:spacing w:after="0"/>
              <w:rPr>
                <w:ins w:id="4928" w:author="Thorsten Hertel (KEYS)" w:date="2021-05-19T19:25:00Z"/>
                <w:rFonts w:eastAsia="Times New Roman"/>
                <w:b/>
                <w:bCs/>
                <w:color w:val="000000"/>
                <w:lang w:val="en-US"/>
              </w:rPr>
            </w:pPr>
          </w:p>
        </w:tc>
        <w:tc>
          <w:tcPr>
            <w:tcW w:w="1220" w:type="dxa"/>
            <w:vMerge/>
            <w:shd w:val="clear" w:color="auto" w:fill="auto"/>
            <w:vAlign w:val="center"/>
            <w:hideMark/>
            <w:tcPrChange w:id="4929" w:author="Thorsten Hertel (KEYS)" w:date="2021-05-19T19:32:00Z">
              <w:tcPr>
                <w:tcW w:w="1220" w:type="dxa"/>
                <w:vMerge/>
                <w:shd w:val="clear" w:color="auto" w:fill="auto"/>
                <w:vAlign w:val="center"/>
                <w:hideMark/>
              </w:tcPr>
            </w:tcPrChange>
          </w:tcPr>
          <w:p w14:paraId="62EBC294" w14:textId="6C0C50E2" w:rsidR="00E9615B" w:rsidRPr="00E77183" w:rsidRDefault="00E9615B" w:rsidP="00B30539">
            <w:pPr>
              <w:spacing w:after="0"/>
              <w:rPr>
                <w:ins w:id="4930" w:author="Thorsten Hertel (KEYS)" w:date="2021-05-19T19:25:00Z"/>
                <w:rFonts w:eastAsia="Times New Roman"/>
                <w:b/>
                <w:bCs/>
                <w:color w:val="000000"/>
                <w:lang w:val="en-US"/>
              </w:rPr>
            </w:pPr>
          </w:p>
        </w:tc>
        <w:tc>
          <w:tcPr>
            <w:tcW w:w="1260" w:type="dxa"/>
            <w:shd w:val="clear" w:color="auto" w:fill="auto"/>
            <w:vAlign w:val="center"/>
            <w:hideMark/>
            <w:tcPrChange w:id="4931" w:author="Thorsten Hertel (KEYS)" w:date="2021-05-19T19:32:00Z">
              <w:tcPr>
                <w:tcW w:w="1260" w:type="dxa"/>
                <w:shd w:val="clear" w:color="auto" w:fill="auto"/>
                <w:vAlign w:val="center"/>
                <w:hideMark/>
              </w:tcPr>
            </w:tcPrChange>
          </w:tcPr>
          <w:p w14:paraId="09949457" w14:textId="77777777" w:rsidR="00E9615B" w:rsidRPr="00E77183" w:rsidRDefault="00E9615B" w:rsidP="00B30539">
            <w:pPr>
              <w:spacing w:after="0"/>
              <w:rPr>
                <w:ins w:id="4932" w:author="Thorsten Hertel (KEYS)" w:date="2021-05-19T19:25:00Z"/>
                <w:rFonts w:eastAsia="Times New Roman"/>
                <w:b/>
                <w:bCs/>
                <w:color w:val="000000"/>
                <w:lang w:val="en-US"/>
              </w:rPr>
            </w:pPr>
            <w:ins w:id="4933" w:author="Thorsten Hertel (KEYS)" w:date="2021-05-19T19:25:00Z">
              <w:r w:rsidRPr="00E77183">
                <w:rPr>
                  <w:rFonts w:eastAsia="Times New Roman"/>
                  <w:b/>
                  <w:bCs/>
                  <w:color w:val="000000"/>
                  <w:lang w:val="en-US"/>
                </w:rPr>
                <w:t>Std. Dev of EIRP [dB]</w:t>
              </w:r>
            </w:ins>
          </w:p>
        </w:tc>
        <w:tc>
          <w:tcPr>
            <w:tcW w:w="1260" w:type="dxa"/>
            <w:vAlign w:val="center"/>
            <w:tcPrChange w:id="4934" w:author="Thorsten Hertel (KEYS)" w:date="2021-05-19T19:32:00Z">
              <w:tcPr>
                <w:tcW w:w="1260" w:type="dxa"/>
              </w:tcPr>
            </w:tcPrChange>
          </w:tcPr>
          <w:p w14:paraId="1C8D6085" w14:textId="77777777" w:rsidR="00E9615B" w:rsidRPr="00E9615B" w:rsidRDefault="00E9615B" w:rsidP="00E9615B">
            <w:pPr>
              <w:spacing w:after="0"/>
              <w:jc w:val="center"/>
              <w:rPr>
                <w:ins w:id="4935" w:author="Thorsten Hertel (KEYS)" w:date="2021-05-19T19:32:00Z"/>
                <w:b/>
                <w:bCs/>
              </w:rPr>
            </w:pPr>
            <w:ins w:id="4936" w:author="Thorsten Hertel (KEYS)" w:date="2021-05-19T19:32:00Z">
              <w:r w:rsidRPr="00E9615B">
                <w:rPr>
                  <w:b/>
                  <w:bCs/>
                </w:rPr>
                <w:t>Mean EIRP error</w:t>
              </w:r>
            </w:ins>
          </w:p>
          <w:p w14:paraId="39FCEB2D" w14:textId="76BC8204" w:rsidR="00E9615B" w:rsidRPr="00E77183" w:rsidRDefault="00E9615B" w:rsidP="00E9615B">
            <w:pPr>
              <w:spacing w:after="0"/>
              <w:jc w:val="center"/>
              <w:rPr>
                <w:ins w:id="4937" w:author="Thorsten Hertel (KEYS)" w:date="2021-05-19T19:30:00Z"/>
                <w:rFonts w:eastAsia="Times New Roman"/>
                <w:b/>
                <w:bCs/>
                <w:color w:val="000000"/>
                <w:lang w:val="en-US"/>
              </w:rPr>
            </w:pPr>
            <w:ins w:id="4938" w:author="Thorsten Hertel (KEYS)" w:date="2021-05-19T19:32:00Z">
              <w:r w:rsidRPr="00E9615B">
                <w:rPr>
                  <w:b/>
                  <w:bCs/>
                </w:rPr>
                <w:t>[dB]</w:t>
              </w:r>
            </w:ins>
          </w:p>
        </w:tc>
        <w:tc>
          <w:tcPr>
            <w:tcW w:w="1260" w:type="dxa"/>
            <w:vAlign w:val="center"/>
            <w:tcPrChange w:id="4939" w:author="Thorsten Hertel (KEYS)" w:date="2021-05-19T19:32:00Z">
              <w:tcPr>
                <w:tcW w:w="1260" w:type="dxa"/>
              </w:tcPr>
            </w:tcPrChange>
          </w:tcPr>
          <w:p w14:paraId="36D6EB59" w14:textId="58AA4AEF" w:rsidR="00E9615B" w:rsidRPr="00E77183" w:rsidRDefault="00E9615B" w:rsidP="00E9615B">
            <w:pPr>
              <w:spacing w:after="0"/>
              <w:jc w:val="center"/>
              <w:rPr>
                <w:ins w:id="4940" w:author="Thorsten Hertel (KEYS)" w:date="2021-05-19T19:30:00Z"/>
                <w:rFonts w:eastAsia="Times New Roman"/>
                <w:b/>
                <w:bCs/>
                <w:color w:val="000000"/>
                <w:lang w:val="en-US"/>
              </w:rPr>
            </w:pPr>
            <w:ins w:id="4941" w:author="Thorsten Hertel (KEYS)" w:date="2021-05-19T19:32:00Z">
              <w:r w:rsidRPr="00E77183">
                <w:rPr>
                  <w:rFonts w:eastAsia="Times New Roman"/>
                  <w:b/>
                  <w:bCs/>
                  <w:color w:val="000000"/>
                  <w:lang w:val="en-US"/>
                </w:rPr>
                <w:t>Std. Dev of EIRP [dB]</w:t>
              </w:r>
            </w:ins>
          </w:p>
        </w:tc>
      </w:tr>
      <w:tr w:rsidR="000E0A0E" w:rsidRPr="00E77183" w14:paraId="01D64C91" w14:textId="77777777" w:rsidTr="00531064">
        <w:trPr>
          <w:trHeight w:val="300"/>
          <w:jc w:val="center"/>
          <w:ins w:id="4942" w:author="Thorsten Hertel (KEYS)" w:date="2021-05-19T19:33:00Z"/>
        </w:trPr>
        <w:tc>
          <w:tcPr>
            <w:tcW w:w="1240" w:type="dxa"/>
            <w:shd w:val="clear" w:color="auto" w:fill="auto"/>
            <w:noWrap/>
            <w:vAlign w:val="center"/>
          </w:tcPr>
          <w:p w14:paraId="4573CEF2" w14:textId="0DCFDF79" w:rsidR="000E0A0E" w:rsidRPr="001E25B1" w:rsidRDefault="000E0A0E" w:rsidP="000E0A0E">
            <w:pPr>
              <w:spacing w:after="0"/>
              <w:jc w:val="center"/>
              <w:rPr>
                <w:ins w:id="4943" w:author="Thorsten Hertel (KEYS)" w:date="2021-05-19T19:33:00Z"/>
                <w:rFonts w:eastAsia="Times New Roman"/>
                <w:color w:val="000000"/>
                <w:sz w:val="22"/>
                <w:szCs w:val="22"/>
                <w:highlight w:val="yellow"/>
                <w:lang w:val="en-US"/>
                <w:rPrChange w:id="4944" w:author="Thorsten Hertel (KEYS)" w:date="2021-05-25T10:49:00Z">
                  <w:rPr>
                    <w:ins w:id="4945" w:author="Thorsten Hertel (KEYS)" w:date="2021-05-19T19:33:00Z"/>
                    <w:rFonts w:eastAsia="Times New Roman"/>
                    <w:color w:val="000000"/>
                    <w:sz w:val="22"/>
                    <w:szCs w:val="22"/>
                    <w:lang w:val="en-US"/>
                  </w:rPr>
                </w:rPrChange>
              </w:rPr>
            </w:pPr>
            <w:ins w:id="4946" w:author="Thorsten Hertel (KEYS)" w:date="2021-05-25T11:17:00Z">
              <w:r>
                <w:rPr>
                  <w:rFonts w:eastAsia="Times New Roman"/>
                  <w:color w:val="000000"/>
                  <w:sz w:val="22"/>
                  <w:szCs w:val="22"/>
                  <w:highlight w:val="yellow"/>
                  <w:lang w:val="en-US"/>
                </w:rPr>
                <w:t>0.1</w:t>
              </w:r>
            </w:ins>
          </w:p>
        </w:tc>
        <w:tc>
          <w:tcPr>
            <w:tcW w:w="1220" w:type="dxa"/>
            <w:shd w:val="clear" w:color="auto" w:fill="auto"/>
            <w:noWrap/>
            <w:vAlign w:val="center"/>
          </w:tcPr>
          <w:p w14:paraId="06D6F7BA" w14:textId="0ECC5998" w:rsidR="000E0A0E" w:rsidRPr="00B5227B" w:rsidRDefault="000E0A0E" w:rsidP="000E0A0E">
            <w:pPr>
              <w:spacing w:after="0"/>
              <w:jc w:val="center"/>
              <w:rPr>
                <w:ins w:id="4947" w:author="Thorsten Hertel (KEYS)" w:date="2021-05-19T19:33:00Z"/>
                <w:rFonts w:eastAsia="Times New Roman"/>
                <w:color w:val="000000"/>
                <w:sz w:val="22"/>
                <w:szCs w:val="22"/>
                <w:lang w:val="en-US"/>
              </w:rPr>
            </w:pPr>
            <w:ins w:id="4948" w:author="Thorsten Hertel (KEYS)" w:date="2021-05-25T11:19:00Z">
              <w:r w:rsidRPr="00B5227B">
                <w:rPr>
                  <w:rFonts w:eastAsia="Times New Roman"/>
                  <w:color w:val="000000"/>
                  <w:sz w:val="22"/>
                  <w:szCs w:val="22"/>
                  <w:lang w:val="en-US"/>
                </w:rPr>
                <w:t>0.4</w:t>
              </w:r>
            </w:ins>
          </w:p>
        </w:tc>
        <w:tc>
          <w:tcPr>
            <w:tcW w:w="1260" w:type="dxa"/>
            <w:shd w:val="clear" w:color="auto" w:fill="auto"/>
            <w:noWrap/>
            <w:vAlign w:val="center"/>
          </w:tcPr>
          <w:p w14:paraId="7FEA5DED" w14:textId="77777777" w:rsidR="000E0A0E" w:rsidRPr="00942817" w:rsidRDefault="000E0A0E" w:rsidP="000E0A0E">
            <w:pPr>
              <w:spacing w:after="0"/>
              <w:jc w:val="center"/>
              <w:rPr>
                <w:ins w:id="4949" w:author="Thorsten Hertel (KEYS)" w:date="2021-05-19T19:33:00Z"/>
                <w:rFonts w:eastAsia="Times New Roman"/>
                <w:color w:val="000000"/>
                <w:sz w:val="22"/>
                <w:szCs w:val="22"/>
                <w:lang w:val="en-US"/>
              </w:rPr>
            </w:pPr>
          </w:p>
        </w:tc>
        <w:tc>
          <w:tcPr>
            <w:tcW w:w="1260" w:type="dxa"/>
            <w:vAlign w:val="center"/>
          </w:tcPr>
          <w:p w14:paraId="5D22589D" w14:textId="5095D085" w:rsidR="000E0A0E" w:rsidRPr="00555A3E" w:rsidRDefault="000E0A0E" w:rsidP="000E0A0E">
            <w:pPr>
              <w:spacing w:after="0"/>
              <w:jc w:val="center"/>
              <w:rPr>
                <w:ins w:id="4950" w:author="Thorsten Hertel (KEYS)" w:date="2021-05-19T19:33:00Z"/>
                <w:rFonts w:eastAsia="Times New Roman"/>
                <w:color w:val="000000"/>
                <w:sz w:val="22"/>
                <w:szCs w:val="22"/>
                <w:lang w:val="en-US"/>
              </w:rPr>
            </w:pPr>
            <w:ins w:id="4951" w:author="Thorsten Hertel (KEYS)" w:date="2021-05-25T11:19:00Z">
              <w:r w:rsidRPr="00555A3E">
                <w:rPr>
                  <w:sz w:val="22"/>
                  <w:szCs w:val="22"/>
                </w:rPr>
                <w:t>0.056</w:t>
              </w:r>
            </w:ins>
          </w:p>
        </w:tc>
        <w:tc>
          <w:tcPr>
            <w:tcW w:w="1260" w:type="dxa"/>
            <w:vAlign w:val="center"/>
          </w:tcPr>
          <w:p w14:paraId="09AE6145" w14:textId="1E6D4FEA" w:rsidR="000E0A0E" w:rsidRPr="00555A3E" w:rsidRDefault="000E0A0E" w:rsidP="000E0A0E">
            <w:pPr>
              <w:spacing w:after="0"/>
              <w:jc w:val="center"/>
              <w:rPr>
                <w:ins w:id="4952" w:author="Thorsten Hertel (KEYS)" w:date="2021-05-19T19:33:00Z"/>
                <w:rFonts w:eastAsia="Times New Roman"/>
                <w:color w:val="000000"/>
                <w:sz w:val="22"/>
                <w:szCs w:val="22"/>
                <w:lang w:val="en-US"/>
              </w:rPr>
            </w:pPr>
            <w:ins w:id="4953" w:author="Thorsten Hertel (KEYS)" w:date="2021-05-25T11:19:00Z">
              <w:r w:rsidRPr="00555A3E">
                <w:rPr>
                  <w:sz w:val="22"/>
                  <w:szCs w:val="22"/>
                </w:rPr>
                <w:t>0.019</w:t>
              </w:r>
            </w:ins>
          </w:p>
        </w:tc>
      </w:tr>
      <w:tr w:rsidR="000E0A0E" w:rsidRPr="00E77183" w14:paraId="713D1C1C" w14:textId="4CF40F93" w:rsidTr="00531064">
        <w:trPr>
          <w:trHeight w:val="300"/>
          <w:jc w:val="center"/>
          <w:ins w:id="4954" w:author="Thorsten Hertel (KEYS)" w:date="2021-05-19T19:25:00Z"/>
        </w:trPr>
        <w:tc>
          <w:tcPr>
            <w:tcW w:w="1240" w:type="dxa"/>
            <w:vMerge w:val="restart"/>
            <w:shd w:val="clear" w:color="auto" w:fill="auto"/>
            <w:noWrap/>
            <w:vAlign w:val="center"/>
            <w:hideMark/>
          </w:tcPr>
          <w:p w14:paraId="6986273D" w14:textId="1C56056E" w:rsidR="000E0A0E" w:rsidRPr="001E25B1" w:rsidRDefault="000E0A0E" w:rsidP="00555A3E">
            <w:pPr>
              <w:spacing w:after="0"/>
              <w:jc w:val="center"/>
              <w:rPr>
                <w:ins w:id="4955" w:author="Thorsten Hertel (KEYS)" w:date="2021-05-19T19:25:00Z"/>
                <w:rFonts w:eastAsia="Times New Roman"/>
                <w:color w:val="000000"/>
                <w:sz w:val="22"/>
                <w:szCs w:val="22"/>
                <w:highlight w:val="yellow"/>
                <w:lang w:val="en-US"/>
                <w:rPrChange w:id="4956" w:author="Thorsten Hertel (KEYS)" w:date="2021-05-25T10:49:00Z">
                  <w:rPr>
                    <w:ins w:id="4957" w:author="Thorsten Hertel (KEYS)" w:date="2021-05-19T19:25:00Z"/>
                    <w:rFonts w:eastAsia="Times New Roman"/>
                    <w:color w:val="000000"/>
                    <w:sz w:val="22"/>
                    <w:szCs w:val="22"/>
                    <w:lang w:val="en-US"/>
                  </w:rPr>
                </w:rPrChange>
              </w:rPr>
            </w:pPr>
            <w:ins w:id="4958" w:author="Thorsten Hertel (KEYS)" w:date="2021-05-25T11:17:00Z">
              <w:r>
                <w:rPr>
                  <w:rFonts w:eastAsia="Times New Roman"/>
                  <w:color w:val="000000"/>
                  <w:sz w:val="22"/>
                  <w:szCs w:val="22"/>
                  <w:highlight w:val="yellow"/>
                  <w:lang w:val="en-US"/>
                </w:rPr>
                <w:t>0.5</w:t>
              </w:r>
            </w:ins>
          </w:p>
        </w:tc>
        <w:tc>
          <w:tcPr>
            <w:tcW w:w="1220" w:type="dxa"/>
            <w:shd w:val="clear" w:color="auto" w:fill="auto"/>
            <w:noWrap/>
            <w:vAlign w:val="center"/>
            <w:hideMark/>
          </w:tcPr>
          <w:p w14:paraId="5A9C2E51" w14:textId="77777777" w:rsidR="000E0A0E" w:rsidRPr="00942817" w:rsidRDefault="000E0A0E" w:rsidP="00B5227B">
            <w:pPr>
              <w:spacing w:after="0"/>
              <w:jc w:val="center"/>
              <w:rPr>
                <w:ins w:id="4959" w:author="Thorsten Hertel (KEYS)" w:date="2021-05-19T19:25:00Z"/>
                <w:rFonts w:eastAsia="Times New Roman"/>
                <w:color w:val="000000"/>
                <w:sz w:val="22"/>
                <w:szCs w:val="22"/>
                <w:lang w:val="en-US"/>
              </w:rPr>
            </w:pPr>
            <w:ins w:id="4960" w:author="Thorsten Hertel (KEYS)" w:date="2021-05-19T19:25:00Z">
              <w:r w:rsidRPr="00B5227B">
                <w:rPr>
                  <w:rFonts w:eastAsia="Times New Roman"/>
                  <w:color w:val="000000"/>
                  <w:sz w:val="22"/>
                  <w:szCs w:val="22"/>
                  <w:lang w:val="en-US"/>
                </w:rPr>
                <w:t>0.2</w:t>
              </w:r>
            </w:ins>
          </w:p>
        </w:tc>
        <w:tc>
          <w:tcPr>
            <w:tcW w:w="1260" w:type="dxa"/>
            <w:shd w:val="clear" w:color="auto" w:fill="auto"/>
            <w:noWrap/>
            <w:vAlign w:val="center"/>
            <w:hideMark/>
          </w:tcPr>
          <w:p w14:paraId="34A9CD7E" w14:textId="77777777" w:rsidR="000E0A0E" w:rsidRPr="00555A3E" w:rsidRDefault="000E0A0E" w:rsidP="00942817">
            <w:pPr>
              <w:spacing w:after="0"/>
              <w:jc w:val="center"/>
              <w:rPr>
                <w:ins w:id="4961" w:author="Thorsten Hertel (KEYS)" w:date="2021-05-19T19:25:00Z"/>
                <w:rFonts w:eastAsia="Times New Roman"/>
                <w:color w:val="000000"/>
                <w:sz w:val="22"/>
                <w:szCs w:val="22"/>
                <w:lang w:val="en-US"/>
              </w:rPr>
            </w:pPr>
            <w:ins w:id="4962" w:author="Thorsten Hertel (KEYS)" w:date="2021-05-19T19:25:00Z">
              <w:r w:rsidRPr="00942817">
                <w:rPr>
                  <w:rFonts w:eastAsia="Times New Roman"/>
                  <w:color w:val="000000"/>
                  <w:sz w:val="22"/>
                  <w:szCs w:val="22"/>
                  <w:lang w:val="en-US"/>
                </w:rPr>
                <w:t>0.17</w:t>
              </w:r>
            </w:ins>
          </w:p>
        </w:tc>
        <w:tc>
          <w:tcPr>
            <w:tcW w:w="1260" w:type="dxa"/>
            <w:vAlign w:val="center"/>
          </w:tcPr>
          <w:p w14:paraId="4A066074" w14:textId="4C203660" w:rsidR="000E0A0E" w:rsidRPr="00555A3E" w:rsidRDefault="000E0A0E">
            <w:pPr>
              <w:spacing w:after="0"/>
              <w:jc w:val="center"/>
              <w:rPr>
                <w:ins w:id="4963" w:author="Thorsten Hertel (KEYS)" w:date="2021-05-19T19:30:00Z"/>
                <w:rFonts w:eastAsia="Times New Roman"/>
                <w:color w:val="000000"/>
                <w:sz w:val="22"/>
                <w:szCs w:val="22"/>
                <w:lang w:val="en-US"/>
              </w:rPr>
            </w:pPr>
          </w:p>
        </w:tc>
        <w:tc>
          <w:tcPr>
            <w:tcW w:w="1260" w:type="dxa"/>
            <w:vAlign w:val="center"/>
          </w:tcPr>
          <w:p w14:paraId="71AF2B1D" w14:textId="7DA55E51" w:rsidR="000E0A0E" w:rsidRPr="00555A3E" w:rsidRDefault="000E0A0E">
            <w:pPr>
              <w:spacing w:after="0"/>
              <w:jc w:val="center"/>
              <w:rPr>
                <w:ins w:id="4964" w:author="Thorsten Hertel (KEYS)" w:date="2021-05-19T19:30:00Z"/>
                <w:rFonts w:eastAsia="Times New Roman"/>
                <w:color w:val="000000"/>
                <w:sz w:val="22"/>
                <w:szCs w:val="22"/>
                <w:lang w:val="en-US"/>
              </w:rPr>
            </w:pPr>
          </w:p>
        </w:tc>
      </w:tr>
      <w:tr w:rsidR="000E0A0E" w:rsidRPr="00E77183" w14:paraId="446ABE1A" w14:textId="4A8D2876" w:rsidTr="00531064">
        <w:trPr>
          <w:trHeight w:val="300"/>
          <w:jc w:val="center"/>
          <w:ins w:id="4965" w:author="Thorsten Hertel (KEYS)" w:date="2021-05-19T19:25:00Z"/>
        </w:trPr>
        <w:tc>
          <w:tcPr>
            <w:tcW w:w="1240" w:type="dxa"/>
            <w:vMerge/>
            <w:shd w:val="clear" w:color="auto" w:fill="auto"/>
            <w:noWrap/>
            <w:vAlign w:val="center"/>
            <w:hideMark/>
          </w:tcPr>
          <w:p w14:paraId="506C46FF" w14:textId="396CC29B" w:rsidR="000E0A0E" w:rsidRPr="001E25B1" w:rsidRDefault="000E0A0E" w:rsidP="00555A3E">
            <w:pPr>
              <w:spacing w:after="0"/>
              <w:jc w:val="center"/>
              <w:rPr>
                <w:ins w:id="4966" w:author="Thorsten Hertel (KEYS)" w:date="2021-05-19T19:25:00Z"/>
                <w:rFonts w:eastAsia="Times New Roman"/>
                <w:color w:val="000000"/>
                <w:sz w:val="22"/>
                <w:szCs w:val="22"/>
                <w:highlight w:val="yellow"/>
                <w:lang w:val="en-US"/>
                <w:rPrChange w:id="4967" w:author="Thorsten Hertel (KEYS)" w:date="2021-05-25T10:49:00Z">
                  <w:rPr>
                    <w:ins w:id="4968" w:author="Thorsten Hertel (KEYS)" w:date="2021-05-19T19:25:00Z"/>
                    <w:rFonts w:eastAsia="Times New Roman"/>
                    <w:color w:val="000000"/>
                    <w:sz w:val="22"/>
                    <w:szCs w:val="22"/>
                    <w:lang w:val="en-US"/>
                  </w:rPr>
                </w:rPrChange>
              </w:rPr>
            </w:pPr>
          </w:p>
        </w:tc>
        <w:tc>
          <w:tcPr>
            <w:tcW w:w="1220" w:type="dxa"/>
            <w:shd w:val="clear" w:color="auto" w:fill="auto"/>
            <w:noWrap/>
            <w:vAlign w:val="center"/>
            <w:hideMark/>
          </w:tcPr>
          <w:p w14:paraId="64EC82F8" w14:textId="77777777" w:rsidR="000E0A0E" w:rsidRPr="00942817" w:rsidRDefault="000E0A0E" w:rsidP="00B5227B">
            <w:pPr>
              <w:spacing w:after="0"/>
              <w:jc w:val="center"/>
              <w:rPr>
                <w:ins w:id="4969" w:author="Thorsten Hertel (KEYS)" w:date="2021-05-19T19:25:00Z"/>
                <w:rFonts w:eastAsia="Times New Roman"/>
                <w:color w:val="000000"/>
                <w:sz w:val="22"/>
                <w:szCs w:val="22"/>
                <w:lang w:val="en-US"/>
              </w:rPr>
            </w:pPr>
            <w:ins w:id="4970" w:author="Thorsten Hertel (KEYS)" w:date="2021-05-19T19:25:00Z">
              <w:r w:rsidRPr="00B5227B">
                <w:rPr>
                  <w:rFonts w:eastAsia="Times New Roman"/>
                  <w:color w:val="000000"/>
                  <w:sz w:val="22"/>
                  <w:szCs w:val="22"/>
                  <w:lang w:val="en-US"/>
                </w:rPr>
                <w:t>0.25</w:t>
              </w:r>
            </w:ins>
          </w:p>
        </w:tc>
        <w:tc>
          <w:tcPr>
            <w:tcW w:w="1260" w:type="dxa"/>
            <w:shd w:val="clear" w:color="auto" w:fill="auto"/>
            <w:noWrap/>
            <w:vAlign w:val="center"/>
            <w:hideMark/>
          </w:tcPr>
          <w:p w14:paraId="6069583B" w14:textId="77777777" w:rsidR="000E0A0E" w:rsidRPr="00555A3E" w:rsidRDefault="000E0A0E" w:rsidP="00942817">
            <w:pPr>
              <w:spacing w:after="0"/>
              <w:jc w:val="center"/>
              <w:rPr>
                <w:ins w:id="4971" w:author="Thorsten Hertel (KEYS)" w:date="2021-05-19T19:25:00Z"/>
                <w:rFonts w:eastAsia="Times New Roman"/>
                <w:color w:val="000000"/>
                <w:sz w:val="22"/>
                <w:szCs w:val="22"/>
                <w:lang w:val="en-US"/>
              </w:rPr>
            </w:pPr>
            <w:ins w:id="4972" w:author="Thorsten Hertel (KEYS)" w:date="2021-05-19T19:25:00Z">
              <w:r w:rsidRPr="00942817">
                <w:rPr>
                  <w:rFonts w:eastAsia="Times New Roman"/>
                  <w:color w:val="000000"/>
                  <w:sz w:val="22"/>
                  <w:szCs w:val="22"/>
                  <w:lang w:val="en-US"/>
                </w:rPr>
                <w:t>0.12</w:t>
              </w:r>
            </w:ins>
          </w:p>
        </w:tc>
        <w:tc>
          <w:tcPr>
            <w:tcW w:w="1260" w:type="dxa"/>
            <w:vAlign w:val="center"/>
          </w:tcPr>
          <w:p w14:paraId="24561428" w14:textId="77777777" w:rsidR="000E0A0E" w:rsidRPr="00555A3E" w:rsidRDefault="000E0A0E">
            <w:pPr>
              <w:spacing w:after="0"/>
              <w:jc w:val="center"/>
              <w:rPr>
                <w:ins w:id="4973" w:author="Thorsten Hertel (KEYS)" w:date="2021-05-19T19:30:00Z"/>
                <w:rFonts w:eastAsia="Times New Roman"/>
                <w:color w:val="000000"/>
                <w:sz w:val="22"/>
                <w:szCs w:val="22"/>
                <w:lang w:val="en-US"/>
              </w:rPr>
            </w:pPr>
          </w:p>
        </w:tc>
        <w:tc>
          <w:tcPr>
            <w:tcW w:w="1260" w:type="dxa"/>
            <w:vAlign w:val="center"/>
          </w:tcPr>
          <w:p w14:paraId="154FFB7B" w14:textId="77777777" w:rsidR="000E0A0E" w:rsidRPr="00555A3E" w:rsidRDefault="000E0A0E">
            <w:pPr>
              <w:spacing w:after="0"/>
              <w:jc w:val="center"/>
              <w:rPr>
                <w:ins w:id="4974" w:author="Thorsten Hertel (KEYS)" w:date="2021-05-19T19:30:00Z"/>
                <w:rFonts w:eastAsia="Times New Roman"/>
                <w:color w:val="000000"/>
                <w:sz w:val="22"/>
                <w:szCs w:val="22"/>
                <w:lang w:val="en-US"/>
              </w:rPr>
            </w:pPr>
          </w:p>
        </w:tc>
      </w:tr>
      <w:tr w:rsidR="000E0A0E" w:rsidRPr="00E77183" w14:paraId="73ED8B6D" w14:textId="05577872" w:rsidTr="00531064">
        <w:trPr>
          <w:trHeight w:val="300"/>
          <w:jc w:val="center"/>
          <w:ins w:id="4975" w:author="Thorsten Hertel (KEYS)" w:date="2021-05-19T19:25:00Z"/>
        </w:trPr>
        <w:tc>
          <w:tcPr>
            <w:tcW w:w="1240" w:type="dxa"/>
            <w:vMerge/>
            <w:shd w:val="clear" w:color="auto" w:fill="auto"/>
            <w:noWrap/>
            <w:vAlign w:val="center"/>
            <w:hideMark/>
          </w:tcPr>
          <w:p w14:paraId="4E0BD026" w14:textId="20E86C6D" w:rsidR="000E0A0E" w:rsidRPr="001E25B1" w:rsidRDefault="000E0A0E" w:rsidP="00555A3E">
            <w:pPr>
              <w:spacing w:after="0"/>
              <w:jc w:val="center"/>
              <w:rPr>
                <w:ins w:id="4976" w:author="Thorsten Hertel (KEYS)" w:date="2021-05-19T19:25:00Z"/>
                <w:rFonts w:eastAsia="Times New Roman"/>
                <w:color w:val="000000"/>
                <w:sz w:val="22"/>
                <w:szCs w:val="22"/>
                <w:highlight w:val="yellow"/>
                <w:lang w:val="en-US"/>
                <w:rPrChange w:id="4977" w:author="Thorsten Hertel (KEYS)" w:date="2021-05-25T10:49:00Z">
                  <w:rPr>
                    <w:ins w:id="4978" w:author="Thorsten Hertel (KEYS)" w:date="2021-05-19T19:25:00Z"/>
                    <w:rFonts w:eastAsia="Times New Roman"/>
                    <w:color w:val="000000"/>
                    <w:sz w:val="22"/>
                    <w:szCs w:val="22"/>
                    <w:lang w:val="en-US"/>
                  </w:rPr>
                </w:rPrChange>
              </w:rPr>
            </w:pPr>
          </w:p>
        </w:tc>
        <w:tc>
          <w:tcPr>
            <w:tcW w:w="1220" w:type="dxa"/>
            <w:shd w:val="clear" w:color="auto" w:fill="auto"/>
            <w:noWrap/>
            <w:vAlign w:val="center"/>
            <w:hideMark/>
          </w:tcPr>
          <w:p w14:paraId="363D2071" w14:textId="77777777" w:rsidR="000E0A0E" w:rsidRPr="00942817" w:rsidRDefault="000E0A0E" w:rsidP="00B5227B">
            <w:pPr>
              <w:spacing w:after="0"/>
              <w:jc w:val="center"/>
              <w:rPr>
                <w:ins w:id="4979" w:author="Thorsten Hertel (KEYS)" w:date="2021-05-19T19:25:00Z"/>
                <w:rFonts w:eastAsia="Times New Roman"/>
                <w:color w:val="000000"/>
                <w:sz w:val="22"/>
                <w:szCs w:val="22"/>
                <w:lang w:val="en-US"/>
              </w:rPr>
            </w:pPr>
            <w:ins w:id="4980" w:author="Thorsten Hertel (KEYS)" w:date="2021-05-19T19:25:00Z">
              <w:r w:rsidRPr="00B5227B">
                <w:rPr>
                  <w:rFonts w:eastAsia="Times New Roman"/>
                  <w:color w:val="000000"/>
                  <w:sz w:val="22"/>
                  <w:szCs w:val="22"/>
                  <w:lang w:val="en-US"/>
                </w:rPr>
                <w:t>0.3</w:t>
              </w:r>
            </w:ins>
          </w:p>
        </w:tc>
        <w:tc>
          <w:tcPr>
            <w:tcW w:w="1260" w:type="dxa"/>
            <w:shd w:val="clear" w:color="auto" w:fill="auto"/>
            <w:noWrap/>
            <w:vAlign w:val="center"/>
            <w:hideMark/>
          </w:tcPr>
          <w:p w14:paraId="62125256" w14:textId="77777777" w:rsidR="000E0A0E" w:rsidRPr="00555A3E" w:rsidRDefault="000E0A0E" w:rsidP="00942817">
            <w:pPr>
              <w:spacing w:after="0"/>
              <w:jc w:val="center"/>
              <w:rPr>
                <w:ins w:id="4981" w:author="Thorsten Hertel (KEYS)" w:date="2021-05-19T19:25:00Z"/>
                <w:rFonts w:eastAsia="Times New Roman"/>
                <w:color w:val="000000"/>
                <w:sz w:val="22"/>
                <w:szCs w:val="22"/>
                <w:lang w:val="en-US"/>
              </w:rPr>
            </w:pPr>
            <w:ins w:id="4982" w:author="Thorsten Hertel (KEYS)" w:date="2021-05-19T19:25:00Z">
              <w:r w:rsidRPr="00942817">
                <w:rPr>
                  <w:rFonts w:eastAsia="Times New Roman"/>
                  <w:color w:val="000000"/>
                  <w:sz w:val="22"/>
                  <w:szCs w:val="22"/>
                  <w:lang w:val="en-US"/>
                </w:rPr>
                <w:t>0.10</w:t>
              </w:r>
            </w:ins>
          </w:p>
        </w:tc>
        <w:tc>
          <w:tcPr>
            <w:tcW w:w="1260" w:type="dxa"/>
            <w:vAlign w:val="center"/>
          </w:tcPr>
          <w:p w14:paraId="07B45E45" w14:textId="77777777" w:rsidR="000E0A0E" w:rsidRPr="00555A3E" w:rsidRDefault="000E0A0E">
            <w:pPr>
              <w:spacing w:after="0"/>
              <w:jc w:val="center"/>
              <w:rPr>
                <w:ins w:id="4983" w:author="Thorsten Hertel (KEYS)" w:date="2021-05-19T19:30:00Z"/>
                <w:rFonts w:eastAsia="Times New Roman"/>
                <w:color w:val="000000"/>
                <w:sz w:val="22"/>
                <w:szCs w:val="22"/>
                <w:lang w:val="en-US"/>
              </w:rPr>
            </w:pPr>
          </w:p>
        </w:tc>
        <w:tc>
          <w:tcPr>
            <w:tcW w:w="1260" w:type="dxa"/>
            <w:vAlign w:val="center"/>
          </w:tcPr>
          <w:p w14:paraId="2D914107" w14:textId="77777777" w:rsidR="000E0A0E" w:rsidRPr="00555A3E" w:rsidRDefault="000E0A0E">
            <w:pPr>
              <w:spacing w:after="0"/>
              <w:jc w:val="center"/>
              <w:rPr>
                <w:ins w:id="4984" w:author="Thorsten Hertel (KEYS)" w:date="2021-05-19T19:30:00Z"/>
                <w:rFonts w:eastAsia="Times New Roman"/>
                <w:color w:val="000000"/>
                <w:sz w:val="22"/>
                <w:szCs w:val="22"/>
                <w:lang w:val="en-US"/>
              </w:rPr>
            </w:pPr>
          </w:p>
        </w:tc>
      </w:tr>
      <w:tr w:rsidR="000E0A0E" w:rsidRPr="00E77183" w14:paraId="3C2CB51E" w14:textId="0415B2ED" w:rsidTr="00531064">
        <w:trPr>
          <w:trHeight w:val="300"/>
          <w:jc w:val="center"/>
          <w:ins w:id="4985" w:author="Thorsten Hertel (KEYS)" w:date="2021-05-19T19:25:00Z"/>
        </w:trPr>
        <w:tc>
          <w:tcPr>
            <w:tcW w:w="1240" w:type="dxa"/>
            <w:vMerge/>
            <w:shd w:val="clear" w:color="auto" w:fill="auto"/>
            <w:noWrap/>
            <w:vAlign w:val="center"/>
            <w:hideMark/>
          </w:tcPr>
          <w:p w14:paraId="7B0ABACC" w14:textId="2469D7A2" w:rsidR="000E0A0E" w:rsidRPr="001E25B1" w:rsidRDefault="000E0A0E" w:rsidP="00555A3E">
            <w:pPr>
              <w:spacing w:after="0"/>
              <w:jc w:val="center"/>
              <w:rPr>
                <w:ins w:id="4986" w:author="Thorsten Hertel (KEYS)" w:date="2021-05-19T19:25:00Z"/>
                <w:rFonts w:eastAsia="Times New Roman"/>
                <w:color w:val="000000"/>
                <w:sz w:val="22"/>
                <w:szCs w:val="22"/>
                <w:highlight w:val="yellow"/>
                <w:lang w:val="en-US"/>
                <w:rPrChange w:id="4987" w:author="Thorsten Hertel (KEYS)" w:date="2021-05-25T10:49:00Z">
                  <w:rPr>
                    <w:ins w:id="4988" w:author="Thorsten Hertel (KEYS)" w:date="2021-05-19T19:25:00Z"/>
                    <w:rFonts w:eastAsia="Times New Roman"/>
                    <w:color w:val="000000"/>
                    <w:sz w:val="22"/>
                    <w:szCs w:val="22"/>
                    <w:lang w:val="en-US"/>
                  </w:rPr>
                </w:rPrChange>
              </w:rPr>
            </w:pPr>
          </w:p>
        </w:tc>
        <w:tc>
          <w:tcPr>
            <w:tcW w:w="1220" w:type="dxa"/>
            <w:shd w:val="clear" w:color="auto" w:fill="auto"/>
            <w:noWrap/>
            <w:vAlign w:val="center"/>
            <w:hideMark/>
          </w:tcPr>
          <w:p w14:paraId="65AD1B05" w14:textId="77777777" w:rsidR="000E0A0E" w:rsidRPr="00942817" w:rsidRDefault="000E0A0E" w:rsidP="00B5227B">
            <w:pPr>
              <w:spacing w:after="0"/>
              <w:jc w:val="center"/>
              <w:rPr>
                <w:ins w:id="4989" w:author="Thorsten Hertel (KEYS)" w:date="2021-05-19T19:25:00Z"/>
                <w:rFonts w:eastAsia="Times New Roman"/>
                <w:color w:val="000000"/>
                <w:sz w:val="22"/>
                <w:szCs w:val="22"/>
                <w:lang w:val="en-US"/>
              </w:rPr>
            </w:pPr>
            <w:ins w:id="4990" w:author="Thorsten Hertel (KEYS)" w:date="2021-05-19T19:25:00Z">
              <w:r w:rsidRPr="00B5227B">
                <w:rPr>
                  <w:rFonts w:eastAsia="Times New Roman"/>
                  <w:color w:val="000000"/>
                  <w:sz w:val="22"/>
                  <w:szCs w:val="22"/>
                  <w:lang w:val="en-US"/>
                </w:rPr>
                <w:t>0.35</w:t>
              </w:r>
            </w:ins>
          </w:p>
        </w:tc>
        <w:tc>
          <w:tcPr>
            <w:tcW w:w="1260" w:type="dxa"/>
            <w:shd w:val="clear" w:color="auto" w:fill="auto"/>
            <w:noWrap/>
            <w:vAlign w:val="center"/>
            <w:hideMark/>
          </w:tcPr>
          <w:p w14:paraId="3CF272D9" w14:textId="77777777" w:rsidR="000E0A0E" w:rsidRPr="00555A3E" w:rsidRDefault="000E0A0E" w:rsidP="00942817">
            <w:pPr>
              <w:spacing w:after="0"/>
              <w:jc w:val="center"/>
              <w:rPr>
                <w:ins w:id="4991" w:author="Thorsten Hertel (KEYS)" w:date="2021-05-19T19:25:00Z"/>
                <w:rFonts w:eastAsia="Times New Roman"/>
                <w:color w:val="000000"/>
                <w:sz w:val="22"/>
                <w:szCs w:val="22"/>
                <w:lang w:val="en-US"/>
              </w:rPr>
            </w:pPr>
            <w:ins w:id="4992" w:author="Thorsten Hertel (KEYS)" w:date="2021-05-19T19:25:00Z">
              <w:r w:rsidRPr="00942817">
                <w:rPr>
                  <w:rFonts w:eastAsia="Times New Roman"/>
                  <w:color w:val="000000"/>
                  <w:sz w:val="22"/>
                  <w:szCs w:val="22"/>
                  <w:lang w:val="en-US"/>
                </w:rPr>
                <w:t>0.08</w:t>
              </w:r>
            </w:ins>
          </w:p>
        </w:tc>
        <w:tc>
          <w:tcPr>
            <w:tcW w:w="1260" w:type="dxa"/>
            <w:vAlign w:val="center"/>
          </w:tcPr>
          <w:p w14:paraId="4F7DF25C" w14:textId="77777777" w:rsidR="000E0A0E" w:rsidRPr="00555A3E" w:rsidRDefault="000E0A0E">
            <w:pPr>
              <w:spacing w:after="0"/>
              <w:jc w:val="center"/>
              <w:rPr>
                <w:ins w:id="4993" w:author="Thorsten Hertel (KEYS)" w:date="2021-05-19T19:30:00Z"/>
                <w:rFonts w:eastAsia="Times New Roman"/>
                <w:color w:val="000000"/>
                <w:sz w:val="22"/>
                <w:szCs w:val="22"/>
                <w:lang w:val="en-US"/>
              </w:rPr>
            </w:pPr>
          </w:p>
        </w:tc>
        <w:tc>
          <w:tcPr>
            <w:tcW w:w="1260" w:type="dxa"/>
            <w:vAlign w:val="center"/>
          </w:tcPr>
          <w:p w14:paraId="2DC7849A" w14:textId="77777777" w:rsidR="000E0A0E" w:rsidRPr="00555A3E" w:rsidRDefault="000E0A0E">
            <w:pPr>
              <w:spacing w:after="0"/>
              <w:jc w:val="center"/>
              <w:rPr>
                <w:ins w:id="4994" w:author="Thorsten Hertel (KEYS)" w:date="2021-05-19T19:30:00Z"/>
                <w:rFonts w:eastAsia="Times New Roman"/>
                <w:color w:val="000000"/>
                <w:sz w:val="22"/>
                <w:szCs w:val="22"/>
                <w:lang w:val="en-US"/>
              </w:rPr>
            </w:pPr>
          </w:p>
        </w:tc>
      </w:tr>
      <w:tr w:rsidR="000E0A0E" w:rsidRPr="00E77183" w14:paraId="0F25C3D1" w14:textId="30FB6292" w:rsidTr="00531064">
        <w:trPr>
          <w:trHeight w:val="300"/>
          <w:jc w:val="center"/>
          <w:ins w:id="4995" w:author="Thorsten Hertel (KEYS)" w:date="2021-05-19T19:25:00Z"/>
        </w:trPr>
        <w:tc>
          <w:tcPr>
            <w:tcW w:w="1240" w:type="dxa"/>
            <w:vMerge/>
            <w:shd w:val="clear" w:color="auto" w:fill="auto"/>
            <w:noWrap/>
            <w:vAlign w:val="center"/>
            <w:hideMark/>
          </w:tcPr>
          <w:p w14:paraId="1A2D01EA" w14:textId="181E1D2E" w:rsidR="000E0A0E" w:rsidRPr="001E25B1" w:rsidRDefault="000E0A0E" w:rsidP="00555A3E">
            <w:pPr>
              <w:spacing w:after="0"/>
              <w:jc w:val="center"/>
              <w:rPr>
                <w:ins w:id="4996" w:author="Thorsten Hertel (KEYS)" w:date="2021-05-19T19:25:00Z"/>
                <w:rFonts w:eastAsia="Times New Roman"/>
                <w:color w:val="000000"/>
                <w:sz w:val="22"/>
                <w:szCs w:val="22"/>
                <w:highlight w:val="yellow"/>
                <w:lang w:val="en-US"/>
                <w:rPrChange w:id="4997" w:author="Thorsten Hertel (KEYS)" w:date="2021-05-25T10:49:00Z">
                  <w:rPr>
                    <w:ins w:id="4998" w:author="Thorsten Hertel (KEYS)" w:date="2021-05-19T19:25:00Z"/>
                    <w:rFonts w:eastAsia="Times New Roman"/>
                    <w:color w:val="000000"/>
                    <w:sz w:val="22"/>
                    <w:szCs w:val="22"/>
                    <w:lang w:val="en-US"/>
                  </w:rPr>
                </w:rPrChange>
              </w:rPr>
            </w:pPr>
          </w:p>
        </w:tc>
        <w:tc>
          <w:tcPr>
            <w:tcW w:w="1220" w:type="dxa"/>
            <w:shd w:val="clear" w:color="auto" w:fill="auto"/>
            <w:noWrap/>
            <w:vAlign w:val="center"/>
            <w:hideMark/>
          </w:tcPr>
          <w:p w14:paraId="4BAF2275" w14:textId="77777777" w:rsidR="000E0A0E" w:rsidRPr="00942817" w:rsidRDefault="000E0A0E" w:rsidP="00B5227B">
            <w:pPr>
              <w:spacing w:after="0"/>
              <w:jc w:val="center"/>
              <w:rPr>
                <w:ins w:id="4999" w:author="Thorsten Hertel (KEYS)" w:date="2021-05-19T19:25:00Z"/>
                <w:rFonts w:eastAsia="Times New Roman"/>
                <w:color w:val="000000"/>
                <w:sz w:val="22"/>
                <w:szCs w:val="22"/>
                <w:lang w:val="en-US"/>
              </w:rPr>
            </w:pPr>
            <w:ins w:id="5000" w:author="Thorsten Hertel (KEYS)" w:date="2021-05-19T19:25:00Z">
              <w:r w:rsidRPr="00B5227B">
                <w:rPr>
                  <w:rFonts w:eastAsia="Times New Roman"/>
                  <w:color w:val="000000"/>
                  <w:sz w:val="22"/>
                  <w:szCs w:val="22"/>
                  <w:lang w:val="en-US"/>
                </w:rPr>
                <w:t>0.4</w:t>
              </w:r>
            </w:ins>
          </w:p>
        </w:tc>
        <w:tc>
          <w:tcPr>
            <w:tcW w:w="1260" w:type="dxa"/>
            <w:shd w:val="clear" w:color="auto" w:fill="auto"/>
            <w:noWrap/>
            <w:vAlign w:val="center"/>
            <w:hideMark/>
          </w:tcPr>
          <w:p w14:paraId="18C9C20A" w14:textId="77777777" w:rsidR="000E0A0E" w:rsidRPr="00555A3E" w:rsidRDefault="000E0A0E" w:rsidP="00942817">
            <w:pPr>
              <w:spacing w:after="0"/>
              <w:jc w:val="center"/>
              <w:rPr>
                <w:ins w:id="5001" w:author="Thorsten Hertel (KEYS)" w:date="2021-05-19T19:25:00Z"/>
                <w:rFonts w:eastAsia="Times New Roman"/>
                <w:color w:val="000000"/>
                <w:sz w:val="22"/>
                <w:szCs w:val="22"/>
                <w:lang w:val="en-US"/>
              </w:rPr>
            </w:pPr>
            <w:ins w:id="5002" w:author="Thorsten Hertel (KEYS)" w:date="2021-05-19T19:25:00Z">
              <w:r w:rsidRPr="00942817">
                <w:rPr>
                  <w:rFonts w:eastAsia="Times New Roman"/>
                  <w:color w:val="000000"/>
                  <w:sz w:val="22"/>
                  <w:szCs w:val="22"/>
                  <w:lang w:val="en-US"/>
                </w:rPr>
                <w:t>0.07</w:t>
              </w:r>
            </w:ins>
          </w:p>
        </w:tc>
        <w:tc>
          <w:tcPr>
            <w:tcW w:w="1260" w:type="dxa"/>
            <w:vAlign w:val="center"/>
          </w:tcPr>
          <w:p w14:paraId="370137E2" w14:textId="5C69F184" w:rsidR="000E0A0E" w:rsidRPr="00555A3E" w:rsidRDefault="000E0A0E">
            <w:pPr>
              <w:spacing w:after="0"/>
              <w:jc w:val="center"/>
              <w:rPr>
                <w:ins w:id="5003" w:author="Thorsten Hertel (KEYS)" w:date="2021-05-19T19:30:00Z"/>
                <w:rFonts w:eastAsia="Times New Roman"/>
                <w:color w:val="000000"/>
                <w:sz w:val="22"/>
                <w:szCs w:val="22"/>
                <w:lang w:val="en-US"/>
              </w:rPr>
            </w:pPr>
            <w:ins w:id="5004" w:author="Thorsten Hertel (KEYS)" w:date="2021-05-19T19:36:00Z">
              <w:r w:rsidRPr="00555A3E">
                <w:rPr>
                  <w:sz w:val="22"/>
                  <w:szCs w:val="22"/>
                </w:rPr>
                <w:t>0.074</w:t>
              </w:r>
            </w:ins>
          </w:p>
        </w:tc>
        <w:tc>
          <w:tcPr>
            <w:tcW w:w="1260" w:type="dxa"/>
            <w:vAlign w:val="center"/>
          </w:tcPr>
          <w:p w14:paraId="44C99F76" w14:textId="67634E7C" w:rsidR="000E0A0E" w:rsidRPr="00555A3E" w:rsidRDefault="000E0A0E">
            <w:pPr>
              <w:spacing w:after="0"/>
              <w:jc w:val="center"/>
              <w:rPr>
                <w:ins w:id="5005" w:author="Thorsten Hertel (KEYS)" w:date="2021-05-19T19:30:00Z"/>
                <w:rFonts w:eastAsia="Times New Roman"/>
                <w:color w:val="000000"/>
                <w:sz w:val="22"/>
                <w:szCs w:val="22"/>
                <w:lang w:val="en-US"/>
              </w:rPr>
            </w:pPr>
            <w:ins w:id="5006" w:author="Thorsten Hertel (KEYS)" w:date="2021-05-19T19:36:00Z">
              <w:r w:rsidRPr="00555A3E">
                <w:rPr>
                  <w:sz w:val="22"/>
                  <w:szCs w:val="22"/>
                </w:rPr>
                <w:t>0.087</w:t>
              </w:r>
            </w:ins>
          </w:p>
        </w:tc>
      </w:tr>
      <w:tr w:rsidR="000E0A0E" w:rsidRPr="00E77183" w14:paraId="509BCF5D" w14:textId="310B8D97" w:rsidTr="00531064">
        <w:trPr>
          <w:trHeight w:val="300"/>
          <w:jc w:val="center"/>
          <w:ins w:id="5007" w:author="Thorsten Hertel (KEYS)" w:date="2021-05-19T19:25:00Z"/>
        </w:trPr>
        <w:tc>
          <w:tcPr>
            <w:tcW w:w="1240" w:type="dxa"/>
            <w:vMerge/>
            <w:shd w:val="clear" w:color="auto" w:fill="auto"/>
            <w:noWrap/>
            <w:vAlign w:val="center"/>
            <w:hideMark/>
          </w:tcPr>
          <w:p w14:paraId="36D5D5A9" w14:textId="624C1E6D" w:rsidR="000E0A0E" w:rsidRPr="001E25B1" w:rsidRDefault="000E0A0E" w:rsidP="00555A3E">
            <w:pPr>
              <w:spacing w:after="0"/>
              <w:jc w:val="center"/>
              <w:rPr>
                <w:ins w:id="5008" w:author="Thorsten Hertel (KEYS)" w:date="2021-05-19T19:25:00Z"/>
                <w:rFonts w:eastAsia="Times New Roman"/>
                <w:color w:val="000000"/>
                <w:sz w:val="22"/>
                <w:szCs w:val="22"/>
                <w:highlight w:val="yellow"/>
                <w:lang w:val="en-US"/>
                <w:rPrChange w:id="5009" w:author="Thorsten Hertel (KEYS)" w:date="2021-05-25T10:49:00Z">
                  <w:rPr>
                    <w:ins w:id="5010" w:author="Thorsten Hertel (KEYS)" w:date="2021-05-19T19:25:00Z"/>
                    <w:rFonts w:eastAsia="Times New Roman"/>
                    <w:color w:val="000000"/>
                    <w:sz w:val="22"/>
                    <w:szCs w:val="22"/>
                    <w:lang w:val="en-US"/>
                  </w:rPr>
                </w:rPrChange>
              </w:rPr>
            </w:pPr>
          </w:p>
        </w:tc>
        <w:tc>
          <w:tcPr>
            <w:tcW w:w="1220" w:type="dxa"/>
            <w:shd w:val="clear" w:color="auto" w:fill="auto"/>
            <w:noWrap/>
            <w:vAlign w:val="center"/>
            <w:hideMark/>
          </w:tcPr>
          <w:p w14:paraId="447278BB" w14:textId="77777777" w:rsidR="000E0A0E" w:rsidRPr="00942817" w:rsidRDefault="000E0A0E" w:rsidP="00B5227B">
            <w:pPr>
              <w:spacing w:after="0"/>
              <w:jc w:val="center"/>
              <w:rPr>
                <w:ins w:id="5011" w:author="Thorsten Hertel (KEYS)" w:date="2021-05-19T19:25:00Z"/>
                <w:rFonts w:eastAsia="Times New Roman"/>
                <w:color w:val="000000"/>
                <w:sz w:val="22"/>
                <w:szCs w:val="22"/>
                <w:lang w:val="en-US"/>
              </w:rPr>
            </w:pPr>
            <w:ins w:id="5012" w:author="Thorsten Hertel (KEYS)" w:date="2021-05-19T19:25:00Z">
              <w:r w:rsidRPr="00B5227B">
                <w:rPr>
                  <w:rFonts w:eastAsia="Times New Roman"/>
                  <w:color w:val="000000"/>
                  <w:sz w:val="22"/>
                  <w:szCs w:val="22"/>
                  <w:lang w:val="en-US"/>
                </w:rPr>
                <w:t>0.45</w:t>
              </w:r>
            </w:ins>
          </w:p>
        </w:tc>
        <w:tc>
          <w:tcPr>
            <w:tcW w:w="1260" w:type="dxa"/>
            <w:shd w:val="clear" w:color="auto" w:fill="auto"/>
            <w:noWrap/>
            <w:vAlign w:val="center"/>
            <w:hideMark/>
          </w:tcPr>
          <w:p w14:paraId="768E6A95" w14:textId="77777777" w:rsidR="000E0A0E" w:rsidRPr="00555A3E" w:rsidRDefault="000E0A0E" w:rsidP="00942817">
            <w:pPr>
              <w:spacing w:after="0"/>
              <w:jc w:val="center"/>
              <w:rPr>
                <w:ins w:id="5013" w:author="Thorsten Hertel (KEYS)" w:date="2021-05-19T19:25:00Z"/>
                <w:rFonts w:eastAsia="Times New Roman"/>
                <w:color w:val="000000"/>
                <w:sz w:val="22"/>
                <w:szCs w:val="22"/>
                <w:lang w:val="en-US"/>
              </w:rPr>
            </w:pPr>
            <w:ins w:id="5014" w:author="Thorsten Hertel (KEYS)" w:date="2021-05-19T19:25:00Z">
              <w:r w:rsidRPr="00942817">
                <w:rPr>
                  <w:rFonts w:eastAsia="Times New Roman"/>
                  <w:color w:val="000000"/>
                  <w:sz w:val="22"/>
                  <w:szCs w:val="22"/>
                  <w:lang w:val="en-US"/>
                </w:rPr>
                <w:t>0.06</w:t>
              </w:r>
            </w:ins>
          </w:p>
        </w:tc>
        <w:tc>
          <w:tcPr>
            <w:tcW w:w="1260" w:type="dxa"/>
            <w:vAlign w:val="center"/>
          </w:tcPr>
          <w:p w14:paraId="2343A084" w14:textId="77777777" w:rsidR="000E0A0E" w:rsidRPr="00555A3E" w:rsidRDefault="000E0A0E">
            <w:pPr>
              <w:spacing w:after="0"/>
              <w:jc w:val="center"/>
              <w:rPr>
                <w:ins w:id="5015" w:author="Thorsten Hertel (KEYS)" w:date="2021-05-19T19:30:00Z"/>
                <w:rFonts w:eastAsia="Times New Roman"/>
                <w:color w:val="000000"/>
                <w:sz w:val="22"/>
                <w:szCs w:val="22"/>
                <w:lang w:val="en-US"/>
              </w:rPr>
            </w:pPr>
          </w:p>
        </w:tc>
        <w:tc>
          <w:tcPr>
            <w:tcW w:w="1260" w:type="dxa"/>
            <w:vAlign w:val="center"/>
          </w:tcPr>
          <w:p w14:paraId="7471A671" w14:textId="77777777" w:rsidR="000E0A0E" w:rsidRPr="00555A3E" w:rsidRDefault="000E0A0E">
            <w:pPr>
              <w:spacing w:after="0"/>
              <w:jc w:val="center"/>
              <w:rPr>
                <w:ins w:id="5016" w:author="Thorsten Hertel (KEYS)" w:date="2021-05-19T19:30:00Z"/>
                <w:rFonts w:eastAsia="Times New Roman"/>
                <w:color w:val="000000"/>
                <w:sz w:val="22"/>
                <w:szCs w:val="22"/>
                <w:lang w:val="en-US"/>
              </w:rPr>
            </w:pPr>
          </w:p>
        </w:tc>
      </w:tr>
      <w:tr w:rsidR="000E0A0E" w:rsidRPr="00E77183" w14:paraId="2E14E02F" w14:textId="0652226E" w:rsidTr="00531064">
        <w:trPr>
          <w:trHeight w:val="300"/>
          <w:jc w:val="center"/>
          <w:ins w:id="5017" w:author="Thorsten Hertel (KEYS)" w:date="2021-05-19T19:25:00Z"/>
        </w:trPr>
        <w:tc>
          <w:tcPr>
            <w:tcW w:w="1240" w:type="dxa"/>
            <w:vMerge/>
            <w:shd w:val="clear" w:color="auto" w:fill="auto"/>
            <w:noWrap/>
            <w:vAlign w:val="center"/>
            <w:hideMark/>
          </w:tcPr>
          <w:p w14:paraId="046EF8BB" w14:textId="53C0E8A1" w:rsidR="000E0A0E" w:rsidRPr="001E25B1" w:rsidRDefault="000E0A0E" w:rsidP="00555A3E">
            <w:pPr>
              <w:spacing w:after="0"/>
              <w:jc w:val="center"/>
              <w:rPr>
                <w:ins w:id="5018" w:author="Thorsten Hertel (KEYS)" w:date="2021-05-19T19:25:00Z"/>
                <w:rFonts w:eastAsia="Times New Roman"/>
                <w:color w:val="000000"/>
                <w:sz w:val="22"/>
                <w:szCs w:val="22"/>
                <w:highlight w:val="yellow"/>
                <w:lang w:val="en-US"/>
                <w:rPrChange w:id="5019" w:author="Thorsten Hertel (KEYS)" w:date="2021-05-25T10:49:00Z">
                  <w:rPr>
                    <w:ins w:id="5020" w:author="Thorsten Hertel (KEYS)" w:date="2021-05-19T19:25:00Z"/>
                    <w:rFonts w:eastAsia="Times New Roman"/>
                    <w:color w:val="000000"/>
                    <w:sz w:val="22"/>
                    <w:szCs w:val="22"/>
                    <w:lang w:val="en-US"/>
                  </w:rPr>
                </w:rPrChange>
              </w:rPr>
            </w:pPr>
          </w:p>
        </w:tc>
        <w:tc>
          <w:tcPr>
            <w:tcW w:w="1220" w:type="dxa"/>
            <w:shd w:val="clear" w:color="auto" w:fill="auto"/>
            <w:noWrap/>
            <w:vAlign w:val="center"/>
            <w:hideMark/>
          </w:tcPr>
          <w:p w14:paraId="3048DE86" w14:textId="77777777" w:rsidR="000E0A0E" w:rsidRPr="00942817" w:rsidRDefault="000E0A0E" w:rsidP="00B5227B">
            <w:pPr>
              <w:spacing w:after="0"/>
              <w:jc w:val="center"/>
              <w:rPr>
                <w:ins w:id="5021" w:author="Thorsten Hertel (KEYS)" w:date="2021-05-19T19:25:00Z"/>
                <w:rFonts w:eastAsia="Times New Roman"/>
                <w:color w:val="000000"/>
                <w:sz w:val="22"/>
                <w:szCs w:val="22"/>
                <w:lang w:val="en-US"/>
              </w:rPr>
            </w:pPr>
            <w:ins w:id="5022" w:author="Thorsten Hertel (KEYS)" w:date="2021-05-19T19:25:00Z">
              <w:r w:rsidRPr="00B5227B">
                <w:rPr>
                  <w:rFonts w:eastAsia="Times New Roman"/>
                  <w:color w:val="000000"/>
                  <w:sz w:val="22"/>
                  <w:szCs w:val="22"/>
                  <w:lang w:val="en-US"/>
                </w:rPr>
                <w:t>1</w:t>
              </w:r>
            </w:ins>
          </w:p>
        </w:tc>
        <w:tc>
          <w:tcPr>
            <w:tcW w:w="1260" w:type="dxa"/>
            <w:shd w:val="clear" w:color="auto" w:fill="auto"/>
            <w:noWrap/>
            <w:vAlign w:val="center"/>
            <w:hideMark/>
          </w:tcPr>
          <w:p w14:paraId="768D842E" w14:textId="77777777" w:rsidR="000E0A0E" w:rsidRPr="00555A3E" w:rsidRDefault="000E0A0E" w:rsidP="00942817">
            <w:pPr>
              <w:spacing w:after="0"/>
              <w:jc w:val="center"/>
              <w:rPr>
                <w:ins w:id="5023" w:author="Thorsten Hertel (KEYS)" w:date="2021-05-19T19:25:00Z"/>
                <w:rFonts w:eastAsia="Times New Roman"/>
                <w:color w:val="000000"/>
                <w:sz w:val="22"/>
                <w:szCs w:val="22"/>
                <w:lang w:val="en-US"/>
              </w:rPr>
            </w:pPr>
            <w:ins w:id="5024" w:author="Thorsten Hertel (KEYS)" w:date="2021-05-19T19:25:00Z">
              <w:r w:rsidRPr="00942817">
                <w:rPr>
                  <w:rFonts w:eastAsia="Times New Roman"/>
                  <w:color w:val="000000"/>
                  <w:sz w:val="22"/>
                  <w:szCs w:val="22"/>
                  <w:lang w:val="en-US"/>
                </w:rPr>
                <w:t>0.03</w:t>
              </w:r>
            </w:ins>
          </w:p>
        </w:tc>
        <w:tc>
          <w:tcPr>
            <w:tcW w:w="1260" w:type="dxa"/>
            <w:vAlign w:val="center"/>
          </w:tcPr>
          <w:p w14:paraId="17FF8AA3" w14:textId="77777777" w:rsidR="000E0A0E" w:rsidRPr="00555A3E" w:rsidRDefault="000E0A0E">
            <w:pPr>
              <w:spacing w:after="0"/>
              <w:jc w:val="center"/>
              <w:rPr>
                <w:ins w:id="5025" w:author="Thorsten Hertel (KEYS)" w:date="2021-05-19T19:30:00Z"/>
                <w:rFonts w:eastAsia="Times New Roman"/>
                <w:color w:val="000000"/>
                <w:sz w:val="22"/>
                <w:szCs w:val="22"/>
                <w:lang w:val="en-US"/>
              </w:rPr>
            </w:pPr>
          </w:p>
        </w:tc>
        <w:tc>
          <w:tcPr>
            <w:tcW w:w="1260" w:type="dxa"/>
            <w:vAlign w:val="center"/>
          </w:tcPr>
          <w:p w14:paraId="41765D4A" w14:textId="77777777" w:rsidR="000E0A0E" w:rsidRPr="00555A3E" w:rsidRDefault="000E0A0E">
            <w:pPr>
              <w:spacing w:after="0"/>
              <w:jc w:val="center"/>
              <w:rPr>
                <w:ins w:id="5026" w:author="Thorsten Hertel (KEYS)" w:date="2021-05-19T19:30:00Z"/>
                <w:rFonts w:eastAsia="Times New Roman"/>
                <w:color w:val="000000"/>
                <w:sz w:val="22"/>
                <w:szCs w:val="22"/>
                <w:lang w:val="en-US"/>
              </w:rPr>
            </w:pPr>
          </w:p>
        </w:tc>
      </w:tr>
      <w:tr w:rsidR="000E0A0E" w:rsidRPr="00E77183" w14:paraId="27D6E646" w14:textId="584D090A" w:rsidTr="00531064">
        <w:trPr>
          <w:trHeight w:val="315"/>
          <w:jc w:val="center"/>
          <w:ins w:id="5027" w:author="Thorsten Hertel (KEYS)" w:date="2021-05-19T19:25:00Z"/>
        </w:trPr>
        <w:tc>
          <w:tcPr>
            <w:tcW w:w="1240" w:type="dxa"/>
            <w:vMerge/>
            <w:shd w:val="clear" w:color="auto" w:fill="auto"/>
            <w:noWrap/>
            <w:vAlign w:val="center"/>
            <w:hideMark/>
          </w:tcPr>
          <w:p w14:paraId="71E92E22" w14:textId="45283B76" w:rsidR="000E0A0E" w:rsidRPr="001E25B1" w:rsidRDefault="000E0A0E" w:rsidP="00555A3E">
            <w:pPr>
              <w:spacing w:after="0"/>
              <w:jc w:val="center"/>
              <w:rPr>
                <w:ins w:id="5028" w:author="Thorsten Hertel (KEYS)" w:date="2021-05-19T19:25:00Z"/>
                <w:rFonts w:eastAsia="Times New Roman"/>
                <w:color w:val="000000"/>
                <w:sz w:val="22"/>
                <w:szCs w:val="22"/>
                <w:highlight w:val="yellow"/>
                <w:lang w:val="en-US"/>
                <w:rPrChange w:id="5029" w:author="Thorsten Hertel (KEYS)" w:date="2021-05-25T10:49:00Z">
                  <w:rPr>
                    <w:ins w:id="5030" w:author="Thorsten Hertel (KEYS)" w:date="2021-05-19T19:25:00Z"/>
                    <w:rFonts w:eastAsia="Times New Roman"/>
                    <w:color w:val="000000"/>
                    <w:sz w:val="22"/>
                    <w:szCs w:val="22"/>
                    <w:lang w:val="en-US"/>
                  </w:rPr>
                </w:rPrChange>
              </w:rPr>
            </w:pPr>
          </w:p>
        </w:tc>
        <w:tc>
          <w:tcPr>
            <w:tcW w:w="1220" w:type="dxa"/>
            <w:shd w:val="clear" w:color="auto" w:fill="auto"/>
            <w:noWrap/>
            <w:vAlign w:val="center"/>
            <w:hideMark/>
          </w:tcPr>
          <w:p w14:paraId="199BBDFF" w14:textId="77777777" w:rsidR="000E0A0E" w:rsidRPr="00942817" w:rsidRDefault="000E0A0E" w:rsidP="00B5227B">
            <w:pPr>
              <w:spacing w:after="0"/>
              <w:jc w:val="center"/>
              <w:rPr>
                <w:ins w:id="5031" w:author="Thorsten Hertel (KEYS)" w:date="2021-05-19T19:25:00Z"/>
                <w:rFonts w:eastAsia="Times New Roman"/>
                <w:color w:val="000000"/>
                <w:sz w:val="22"/>
                <w:szCs w:val="22"/>
                <w:lang w:val="en-US"/>
              </w:rPr>
            </w:pPr>
            <w:ins w:id="5032" w:author="Thorsten Hertel (KEYS)" w:date="2021-05-19T19:25:00Z">
              <w:r w:rsidRPr="00B5227B">
                <w:rPr>
                  <w:rFonts w:eastAsia="Times New Roman"/>
                  <w:color w:val="000000"/>
                  <w:sz w:val="22"/>
                  <w:szCs w:val="22"/>
                  <w:lang w:val="en-US"/>
                </w:rPr>
                <w:t>20</w:t>
              </w:r>
            </w:ins>
          </w:p>
        </w:tc>
        <w:tc>
          <w:tcPr>
            <w:tcW w:w="1260" w:type="dxa"/>
            <w:shd w:val="clear" w:color="auto" w:fill="auto"/>
            <w:noWrap/>
            <w:vAlign w:val="center"/>
            <w:hideMark/>
          </w:tcPr>
          <w:p w14:paraId="06D4ABFE" w14:textId="77777777" w:rsidR="000E0A0E" w:rsidRPr="00555A3E" w:rsidRDefault="000E0A0E" w:rsidP="00942817">
            <w:pPr>
              <w:spacing w:after="0"/>
              <w:jc w:val="center"/>
              <w:rPr>
                <w:ins w:id="5033" w:author="Thorsten Hertel (KEYS)" w:date="2021-05-19T19:25:00Z"/>
                <w:rFonts w:eastAsia="Times New Roman"/>
                <w:color w:val="000000"/>
                <w:sz w:val="22"/>
                <w:szCs w:val="22"/>
                <w:lang w:val="en-US"/>
              </w:rPr>
            </w:pPr>
            <w:ins w:id="5034" w:author="Thorsten Hertel (KEYS)" w:date="2021-05-19T19:25:00Z">
              <w:r w:rsidRPr="00942817">
                <w:rPr>
                  <w:rFonts w:eastAsia="Times New Roman"/>
                  <w:color w:val="000000"/>
                  <w:sz w:val="22"/>
                  <w:szCs w:val="22"/>
                  <w:lang w:val="en-US"/>
                </w:rPr>
                <w:t>0.00</w:t>
              </w:r>
            </w:ins>
          </w:p>
        </w:tc>
        <w:tc>
          <w:tcPr>
            <w:tcW w:w="1260" w:type="dxa"/>
            <w:vAlign w:val="center"/>
          </w:tcPr>
          <w:p w14:paraId="1E60A033" w14:textId="77777777" w:rsidR="000E0A0E" w:rsidRPr="00555A3E" w:rsidRDefault="000E0A0E">
            <w:pPr>
              <w:spacing w:after="0"/>
              <w:jc w:val="center"/>
              <w:rPr>
                <w:ins w:id="5035" w:author="Thorsten Hertel (KEYS)" w:date="2021-05-19T19:30:00Z"/>
                <w:rFonts w:eastAsia="Times New Roman"/>
                <w:color w:val="000000"/>
                <w:sz w:val="22"/>
                <w:szCs w:val="22"/>
                <w:lang w:val="en-US"/>
              </w:rPr>
            </w:pPr>
          </w:p>
        </w:tc>
        <w:tc>
          <w:tcPr>
            <w:tcW w:w="1260" w:type="dxa"/>
            <w:vAlign w:val="center"/>
          </w:tcPr>
          <w:p w14:paraId="7BEE76A7" w14:textId="77777777" w:rsidR="000E0A0E" w:rsidRPr="00555A3E" w:rsidRDefault="000E0A0E">
            <w:pPr>
              <w:spacing w:after="0"/>
              <w:jc w:val="center"/>
              <w:rPr>
                <w:ins w:id="5036" w:author="Thorsten Hertel (KEYS)" w:date="2021-05-19T19:30:00Z"/>
                <w:rFonts w:eastAsia="Times New Roman"/>
                <w:color w:val="000000"/>
                <w:sz w:val="22"/>
                <w:szCs w:val="22"/>
                <w:lang w:val="en-US"/>
              </w:rPr>
            </w:pPr>
          </w:p>
        </w:tc>
      </w:tr>
      <w:tr w:rsidR="00531064" w:rsidRPr="00E77183" w14:paraId="0B8637DE" w14:textId="490BB7F8" w:rsidTr="00531064">
        <w:trPr>
          <w:trHeight w:val="300"/>
          <w:jc w:val="center"/>
          <w:ins w:id="5037" w:author="Thorsten Hertel (KEYS)" w:date="2021-05-19T19:25:00Z"/>
        </w:trPr>
        <w:tc>
          <w:tcPr>
            <w:tcW w:w="1240" w:type="dxa"/>
            <w:vMerge w:val="restart"/>
            <w:shd w:val="clear" w:color="auto" w:fill="auto"/>
            <w:noWrap/>
            <w:vAlign w:val="center"/>
            <w:hideMark/>
          </w:tcPr>
          <w:p w14:paraId="7A4CCB57" w14:textId="4636E2D6" w:rsidR="00531064" w:rsidRPr="001E25B1" w:rsidRDefault="00531064" w:rsidP="00555A3E">
            <w:pPr>
              <w:spacing w:after="0"/>
              <w:jc w:val="center"/>
              <w:rPr>
                <w:ins w:id="5038" w:author="Thorsten Hertel (KEYS)" w:date="2021-05-19T19:25:00Z"/>
                <w:rFonts w:eastAsia="Times New Roman"/>
                <w:color w:val="000000"/>
                <w:sz w:val="22"/>
                <w:szCs w:val="22"/>
                <w:highlight w:val="yellow"/>
                <w:lang w:val="en-US"/>
                <w:rPrChange w:id="5039" w:author="Thorsten Hertel (KEYS)" w:date="2021-05-25T10:49:00Z">
                  <w:rPr>
                    <w:ins w:id="5040" w:author="Thorsten Hertel (KEYS)" w:date="2021-05-19T19:25:00Z"/>
                    <w:rFonts w:eastAsia="Times New Roman"/>
                    <w:color w:val="000000"/>
                    <w:sz w:val="22"/>
                    <w:szCs w:val="22"/>
                    <w:lang w:val="en-US"/>
                  </w:rPr>
                </w:rPrChange>
              </w:rPr>
            </w:pPr>
            <w:ins w:id="5041" w:author="Thorsten Hertel (KEYS)" w:date="2021-05-25T10:29:00Z">
              <w:r w:rsidRPr="001E25B1">
                <w:rPr>
                  <w:rFonts w:eastAsia="Times New Roman"/>
                  <w:color w:val="000000"/>
                  <w:sz w:val="22"/>
                  <w:szCs w:val="22"/>
                  <w:highlight w:val="yellow"/>
                  <w:lang w:val="en-US"/>
                  <w:rPrChange w:id="5042" w:author="Thorsten Hertel (KEYS)" w:date="2021-05-25T10:49:00Z">
                    <w:rPr>
                      <w:rFonts w:eastAsia="Times New Roman"/>
                      <w:color w:val="000000"/>
                      <w:sz w:val="22"/>
                      <w:szCs w:val="22"/>
                      <w:lang w:val="en-US"/>
                    </w:rPr>
                  </w:rPrChange>
                </w:rPr>
                <w:t>1</w:t>
              </w:r>
            </w:ins>
          </w:p>
        </w:tc>
        <w:tc>
          <w:tcPr>
            <w:tcW w:w="1220" w:type="dxa"/>
            <w:shd w:val="clear" w:color="auto" w:fill="auto"/>
            <w:noWrap/>
            <w:vAlign w:val="center"/>
            <w:hideMark/>
          </w:tcPr>
          <w:p w14:paraId="6F21C67C" w14:textId="77777777" w:rsidR="00531064" w:rsidRPr="00942817" w:rsidRDefault="00531064" w:rsidP="00B5227B">
            <w:pPr>
              <w:spacing w:after="0"/>
              <w:jc w:val="center"/>
              <w:rPr>
                <w:ins w:id="5043" w:author="Thorsten Hertel (KEYS)" w:date="2021-05-19T19:25:00Z"/>
                <w:rFonts w:eastAsia="Times New Roman"/>
                <w:color w:val="000000"/>
                <w:sz w:val="22"/>
                <w:szCs w:val="22"/>
                <w:lang w:val="en-US"/>
              </w:rPr>
            </w:pPr>
            <w:ins w:id="5044" w:author="Thorsten Hertel (KEYS)" w:date="2021-05-19T19:25:00Z">
              <w:r w:rsidRPr="00B5227B">
                <w:rPr>
                  <w:rFonts w:eastAsia="Times New Roman"/>
                  <w:color w:val="000000"/>
                  <w:sz w:val="22"/>
                  <w:szCs w:val="22"/>
                  <w:lang w:val="en-US"/>
                </w:rPr>
                <w:t>0.2</w:t>
              </w:r>
            </w:ins>
          </w:p>
        </w:tc>
        <w:tc>
          <w:tcPr>
            <w:tcW w:w="1260" w:type="dxa"/>
            <w:shd w:val="clear" w:color="auto" w:fill="auto"/>
            <w:noWrap/>
            <w:vAlign w:val="center"/>
            <w:hideMark/>
          </w:tcPr>
          <w:p w14:paraId="7DC862E0" w14:textId="77777777" w:rsidR="00531064" w:rsidRPr="00555A3E" w:rsidRDefault="00531064" w:rsidP="00942817">
            <w:pPr>
              <w:spacing w:after="0"/>
              <w:jc w:val="center"/>
              <w:rPr>
                <w:ins w:id="5045" w:author="Thorsten Hertel (KEYS)" w:date="2021-05-19T19:25:00Z"/>
                <w:rFonts w:eastAsia="Times New Roman"/>
                <w:color w:val="000000"/>
                <w:sz w:val="22"/>
                <w:szCs w:val="22"/>
                <w:lang w:val="en-US"/>
              </w:rPr>
            </w:pPr>
            <w:ins w:id="5046" w:author="Thorsten Hertel (KEYS)" w:date="2021-05-19T19:25:00Z">
              <w:r w:rsidRPr="00942817">
                <w:rPr>
                  <w:rFonts w:eastAsia="Times New Roman"/>
                  <w:color w:val="000000"/>
                  <w:sz w:val="22"/>
                  <w:szCs w:val="22"/>
                  <w:lang w:val="en-US"/>
                </w:rPr>
                <w:t>0.35</w:t>
              </w:r>
            </w:ins>
          </w:p>
        </w:tc>
        <w:tc>
          <w:tcPr>
            <w:tcW w:w="1260" w:type="dxa"/>
            <w:vAlign w:val="center"/>
          </w:tcPr>
          <w:p w14:paraId="619D8A05" w14:textId="7E2F9733" w:rsidR="00531064" w:rsidRPr="00555A3E" w:rsidRDefault="00531064">
            <w:pPr>
              <w:spacing w:after="0"/>
              <w:jc w:val="center"/>
              <w:rPr>
                <w:ins w:id="5047" w:author="Thorsten Hertel (KEYS)" w:date="2021-05-19T19:30:00Z"/>
                <w:rFonts w:eastAsia="Times New Roman"/>
                <w:color w:val="000000"/>
                <w:sz w:val="22"/>
                <w:szCs w:val="22"/>
                <w:lang w:val="en-US"/>
              </w:rPr>
            </w:pPr>
          </w:p>
        </w:tc>
        <w:tc>
          <w:tcPr>
            <w:tcW w:w="1260" w:type="dxa"/>
            <w:vAlign w:val="center"/>
          </w:tcPr>
          <w:p w14:paraId="73C4D55A" w14:textId="4C233831" w:rsidR="00531064" w:rsidRPr="00555A3E" w:rsidRDefault="00531064">
            <w:pPr>
              <w:spacing w:after="0"/>
              <w:jc w:val="center"/>
              <w:rPr>
                <w:ins w:id="5048" w:author="Thorsten Hertel (KEYS)" w:date="2021-05-19T19:30:00Z"/>
                <w:rFonts w:eastAsia="Times New Roman"/>
                <w:color w:val="000000"/>
                <w:sz w:val="22"/>
                <w:szCs w:val="22"/>
                <w:lang w:val="en-US"/>
              </w:rPr>
            </w:pPr>
          </w:p>
        </w:tc>
      </w:tr>
      <w:tr w:rsidR="00531064" w:rsidRPr="00E77183" w14:paraId="633CB751" w14:textId="425A7B4D" w:rsidTr="00531064">
        <w:trPr>
          <w:trHeight w:val="300"/>
          <w:jc w:val="center"/>
          <w:ins w:id="5049" w:author="Thorsten Hertel (KEYS)" w:date="2021-05-19T19:25:00Z"/>
        </w:trPr>
        <w:tc>
          <w:tcPr>
            <w:tcW w:w="1240" w:type="dxa"/>
            <w:vMerge/>
            <w:shd w:val="clear" w:color="auto" w:fill="auto"/>
            <w:noWrap/>
            <w:vAlign w:val="center"/>
            <w:hideMark/>
          </w:tcPr>
          <w:p w14:paraId="371A094E" w14:textId="2AA2E315" w:rsidR="00531064" w:rsidRPr="001E25B1" w:rsidRDefault="00531064" w:rsidP="00555A3E">
            <w:pPr>
              <w:spacing w:after="0"/>
              <w:jc w:val="center"/>
              <w:rPr>
                <w:ins w:id="5050" w:author="Thorsten Hertel (KEYS)" w:date="2021-05-19T19:25:00Z"/>
                <w:rFonts w:eastAsia="Times New Roman"/>
                <w:color w:val="000000"/>
                <w:sz w:val="22"/>
                <w:szCs w:val="22"/>
                <w:highlight w:val="yellow"/>
                <w:lang w:val="en-US"/>
                <w:rPrChange w:id="5051" w:author="Thorsten Hertel (KEYS)" w:date="2021-05-25T10:49:00Z">
                  <w:rPr>
                    <w:ins w:id="5052" w:author="Thorsten Hertel (KEYS)" w:date="2021-05-19T19:25:00Z"/>
                    <w:rFonts w:eastAsia="Times New Roman"/>
                    <w:color w:val="000000"/>
                    <w:sz w:val="22"/>
                    <w:szCs w:val="22"/>
                    <w:lang w:val="en-US"/>
                  </w:rPr>
                </w:rPrChange>
              </w:rPr>
            </w:pPr>
          </w:p>
        </w:tc>
        <w:tc>
          <w:tcPr>
            <w:tcW w:w="1220" w:type="dxa"/>
            <w:shd w:val="clear" w:color="auto" w:fill="auto"/>
            <w:noWrap/>
            <w:vAlign w:val="center"/>
            <w:hideMark/>
          </w:tcPr>
          <w:p w14:paraId="7CE3BE03" w14:textId="77777777" w:rsidR="00531064" w:rsidRPr="00942817" w:rsidRDefault="00531064" w:rsidP="00B5227B">
            <w:pPr>
              <w:spacing w:after="0"/>
              <w:jc w:val="center"/>
              <w:rPr>
                <w:ins w:id="5053" w:author="Thorsten Hertel (KEYS)" w:date="2021-05-19T19:25:00Z"/>
                <w:rFonts w:eastAsia="Times New Roman"/>
                <w:color w:val="000000"/>
                <w:sz w:val="22"/>
                <w:szCs w:val="22"/>
                <w:lang w:val="en-US"/>
              </w:rPr>
            </w:pPr>
            <w:ins w:id="5054" w:author="Thorsten Hertel (KEYS)" w:date="2021-05-19T19:25:00Z">
              <w:r w:rsidRPr="00B5227B">
                <w:rPr>
                  <w:rFonts w:eastAsia="Times New Roman"/>
                  <w:color w:val="000000"/>
                  <w:sz w:val="22"/>
                  <w:szCs w:val="22"/>
                  <w:lang w:val="en-US"/>
                </w:rPr>
                <w:t>0.25</w:t>
              </w:r>
            </w:ins>
          </w:p>
        </w:tc>
        <w:tc>
          <w:tcPr>
            <w:tcW w:w="1260" w:type="dxa"/>
            <w:shd w:val="clear" w:color="auto" w:fill="auto"/>
            <w:noWrap/>
            <w:vAlign w:val="center"/>
            <w:hideMark/>
          </w:tcPr>
          <w:p w14:paraId="47FD80A3" w14:textId="77777777" w:rsidR="00531064" w:rsidRPr="00555A3E" w:rsidRDefault="00531064" w:rsidP="00942817">
            <w:pPr>
              <w:spacing w:after="0"/>
              <w:jc w:val="center"/>
              <w:rPr>
                <w:ins w:id="5055" w:author="Thorsten Hertel (KEYS)" w:date="2021-05-19T19:25:00Z"/>
                <w:rFonts w:eastAsia="Times New Roman"/>
                <w:color w:val="000000"/>
                <w:sz w:val="22"/>
                <w:szCs w:val="22"/>
                <w:lang w:val="en-US"/>
              </w:rPr>
            </w:pPr>
            <w:ins w:id="5056" w:author="Thorsten Hertel (KEYS)" w:date="2021-05-19T19:25:00Z">
              <w:r w:rsidRPr="00942817">
                <w:rPr>
                  <w:rFonts w:eastAsia="Times New Roman"/>
                  <w:color w:val="000000"/>
                  <w:sz w:val="22"/>
                  <w:szCs w:val="22"/>
                  <w:lang w:val="en-US"/>
                </w:rPr>
                <w:t>0.24</w:t>
              </w:r>
            </w:ins>
          </w:p>
        </w:tc>
        <w:tc>
          <w:tcPr>
            <w:tcW w:w="1260" w:type="dxa"/>
            <w:vAlign w:val="center"/>
          </w:tcPr>
          <w:p w14:paraId="24391450" w14:textId="77777777" w:rsidR="00531064" w:rsidRPr="00555A3E" w:rsidRDefault="00531064">
            <w:pPr>
              <w:spacing w:after="0"/>
              <w:jc w:val="center"/>
              <w:rPr>
                <w:ins w:id="5057" w:author="Thorsten Hertel (KEYS)" w:date="2021-05-19T19:30:00Z"/>
                <w:rFonts w:eastAsia="Times New Roman"/>
                <w:color w:val="000000"/>
                <w:sz w:val="22"/>
                <w:szCs w:val="22"/>
                <w:lang w:val="en-US"/>
              </w:rPr>
            </w:pPr>
          </w:p>
        </w:tc>
        <w:tc>
          <w:tcPr>
            <w:tcW w:w="1260" w:type="dxa"/>
            <w:vAlign w:val="center"/>
          </w:tcPr>
          <w:p w14:paraId="3CCD04A6" w14:textId="77777777" w:rsidR="00531064" w:rsidRPr="00555A3E" w:rsidRDefault="00531064">
            <w:pPr>
              <w:spacing w:after="0"/>
              <w:jc w:val="center"/>
              <w:rPr>
                <w:ins w:id="5058" w:author="Thorsten Hertel (KEYS)" w:date="2021-05-19T19:30:00Z"/>
                <w:rFonts w:eastAsia="Times New Roman"/>
                <w:color w:val="000000"/>
                <w:sz w:val="22"/>
                <w:szCs w:val="22"/>
                <w:lang w:val="en-US"/>
              </w:rPr>
            </w:pPr>
          </w:p>
        </w:tc>
      </w:tr>
      <w:tr w:rsidR="00531064" w:rsidRPr="00E77183" w14:paraId="61D8C7C9" w14:textId="700F2DE3" w:rsidTr="00531064">
        <w:trPr>
          <w:trHeight w:val="300"/>
          <w:jc w:val="center"/>
          <w:ins w:id="5059" w:author="Thorsten Hertel (KEYS)" w:date="2021-05-19T19:25:00Z"/>
        </w:trPr>
        <w:tc>
          <w:tcPr>
            <w:tcW w:w="1240" w:type="dxa"/>
            <w:vMerge/>
            <w:shd w:val="clear" w:color="auto" w:fill="auto"/>
            <w:noWrap/>
            <w:vAlign w:val="center"/>
            <w:hideMark/>
          </w:tcPr>
          <w:p w14:paraId="2B5190EB" w14:textId="0D02D16F" w:rsidR="00531064" w:rsidRPr="001E25B1" w:rsidRDefault="00531064" w:rsidP="00555A3E">
            <w:pPr>
              <w:spacing w:after="0"/>
              <w:jc w:val="center"/>
              <w:rPr>
                <w:ins w:id="5060" w:author="Thorsten Hertel (KEYS)" w:date="2021-05-19T19:25:00Z"/>
                <w:rFonts w:eastAsia="Times New Roman"/>
                <w:color w:val="000000"/>
                <w:sz w:val="22"/>
                <w:szCs w:val="22"/>
                <w:highlight w:val="yellow"/>
                <w:lang w:val="en-US"/>
                <w:rPrChange w:id="5061" w:author="Thorsten Hertel (KEYS)" w:date="2021-05-25T10:49:00Z">
                  <w:rPr>
                    <w:ins w:id="5062" w:author="Thorsten Hertel (KEYS)" w:date="2021-05-19T19:25:00Z"/>
                    <w:rFonts w:eastAsia="Times New Roman"/>
                    <w:color w:val="000000"/>
                    <w:sz w:val="22"/>
                    <w:szCs w:val="22"/>
                    <w:lang w:val="en-US"/>
                  </w:rPr>
                </w:rPrChange>
              </w:rPr>
            </w:pPr>
          </w:p>
        </w:tc>
        <w:tc>
          <w:tcPr>
            <w:tcW w:w="1220" w:type="dxa"/>
            <w:shd w:val="clear" w:color="auto" w:fill="auto"/>
            <w:noWrap/>
            <w:vAlign w:val="center"/>
            <w:hideMark/>
          </w:tcPr>
          <w:p w14:paraId="73314FD3" w14:textId="77777777" w:rsidR="00531064" w:rsidRPr="00942817" w:rsidRDefault="00531064" w:rsidP="00B5227B">
            <w:pPr>
              <w:spacing w:after="0"/>
              <w:jc w:val="center"/>
              <w:rPr>
                <w:ins w:id="5063" w:author="Thorsten Hertel (KEYS)" w:date="2021-05-19T19:25:00Z"/>
                <w:rFonts w:eastAsia="Times New Roman"/>
                <w:color w:val="000000"/>
                <w:sz w:val="22"/>
                <w:szCs w:val="22"/>
                <w:lang w:val="en-US"/>
              </w:rPr>
            </w:pPr>
            <w:ins w:id="5064" w:author="Thorsten Hertel (KEYS)" w:date="2021-05-19T19:25:00Z">
              <w:r w:rsidRPr="00B5227B">
                <w:rPr>
                  <w:rFonts w:eastAsia="Times New Roman"/>
                  <w:color w:val="000000"/>
                  <w:sz w:val="22"/>
                  <w:szCs w:val="22"/>
                  <w:lang w:val="en-US"/>
                </w:rPr>
                <w:t>0.3</w:t>
              </w:r>
            </w:ins>
          </w:p>
        </w:tc>
        <w:tc>
          <w:tcPr>
            <w:tcW w:w="1260" w:type="dxa"/>
            <w:shd w:val="clear" w:color="auto" w:fill="auto"/>
            <w:noWrap/>
            <w:vAlign w:val="center"/>
            <w:hideMark/>
          </w:tcPr>
          <w:p w14:paraId="45D0444B" w14:textId="77777777" w:rsidR="00531064" w:rsidRPr="00555A3E" w:rsidRDefault="00531064" w:rsidP="00942817">
            <w:pPr>
              <w:spacing w:after="0"/>
              <w:jc w:val="center"/>
              <w:rPr>
                <w:ins w:id="5065" w:author="Thorsten Hertel (KEYS)" w:date="2021-05-19T19:25:00Z"/>
                <w:rFonts w:eastAsia="Times New Roman"/>
                <w:color w:val="000000"/>
                <w:sz w:val="22"/>
                <w:szCs w:val="22"/>
                <w:lang w:val="en-US"/>
              </w:rPr>
            </w:pPr>
            <w:ins w:id="5066" w:author="Thorsten Hertel (KEYS)" w:date="2021-05-19T19:25:00Z">
              <w:r w:rsidRPr="00942817">
                <w:rPr>
                  <w:rFonts w:eastAsia="Times New Roman"/>
                  <w:color w:val="000000"/>
                  <w:sz w:val="22"/>
                  <w:szCs w:val="22"/>
                  <w:lang w:val="en-US"/>
                </w:rPr>
                <w:t>0.19</w:t>
              </w:r>
            </w:ins>
          </w:p>
        </w:tc>
        <w:tc>
          <w:tcPr>
            <w:tcW w:w="1260" w:type="dxa"/>
            <w:vAlign w:val="center"/>
          </w:tcPr>
          <w:p w14:paraId="116059B3" w14:textId="77777777" w:rsidR="00531064" w:rsidRPr="00555A3E" w:rsidRDefault="00531064">
            <w:pPr>
              <w:spacing w:after="0"/>
              <w:jc w:val="center"/>
              <w:rPr>
                <w:ins w:id="5067" w:author="Thorsten Hertel (KEYS)" w:date="2021-05-19T19:30:00Z"/>
                <w:rFonts w:eastAsia="Times New Roman"/>
                <w:color w:val="000000"/>
                <w:sz w:val="22"/>
                <w:szCs w:val="22"/>
                <w:lang w:val="en-US"/>
              </w:rPr>
            </w:pPr>
          </w:p>
        </w:tc>
        <w:tc>
          <w:tcPr>
            <w:tcW w:w="1260" w:type="dxa"/>
            <w:vAlign w:val="center"/>
          </w:tcPr>
          <w:p w14:paraId="385DE1CC" w14:textId="77777777" w:rsidR="00531064" w:rsidRPr="00555A3E" w:rsidRDefault="00531064">
            <w:pPr>
              <w:spacing w:after="0"/>
              <w:jc w:val="center"/>
              <w:rPr>
                <w:ins w:id="5068" w:author="Thorsten Hertel (KEYS)" w:date="2021-05-19T19:30:00Z"/>
                <w:rFonts w:eastAsia="Times New Roman"/>
                <w:color w:val="000000"/>
                <w:sz w:val="22"/>
                <w:szCs w:val="22"/>
                <w:lang w:val="en-US"/>
              </w:rPr>
            </w:pPr>
          </w:p>
        </w:tc>
      </w:tr>
      <w:tr w:rsidR="00531064" w:rsidRPr="00E77183" w14:paraId="1622F16D" w14:textId="4FDC9E27" w:rsidTr="00531064">
        <w:trPr>
          <w:trHeight w:val="300"/>
          <w:jc w:val="center"/>
          <w:ins w:id="5069" w:author="Thorsten Hertel (KEYS)" w:date="2021-05-19T19:25:00Z"/>
        </w:trPr>
        <w:tc>
          <w:tcPr>
            <w:tcW w:w="1240" w:type="dxa"/>
            <w:vMerge/>
            <w:shd w:val="clear" w:color="auto" w:fill="auto"/>
            <w:noWrap/>
            <w:vAlign w:val="center"/>
            <w:hideMark/>
          </w:tcPr>
          <w:p w14:paraId="5475625A" w14:textId="20C85F98" w:rsidR="00531064" w:rsidRPr="001E25B1" w:rsidRDefault="00531064" w:rsidP="00555A3E">
            <w:pPr>
              <w:spacing w:after="0"/>
              <w:jc w:val="center"/>
              <w:rPr>
                <w:ins w:id="5070" w:author="Thorsten Hertel (KEYS)" w:date="2021-05-19T19:25:00Z"/>
                <w:rFonts w:eastAsia="Times New Roman"/>
                <w:color w:val="000000"/>
                <w:sz w:val="22"/>
                <w:szCs w:val="22"/>
                <w:highlight w:val="yellow"/>
                <w:lang w:val="en-US"/>
                <w:rPrChange w:id="5071" w:author="Thorsten Hertel (KEYS)" w:date="2021-05-25T10:49:00Z">
                  <w:rPr>
                    <w:ins w:id="5072" w:author="Thorsten Hertel (KEYS)" w:date="2021-05-19T19:25:00Z"/>
                    <w:rFonts w:eastAsia="Times New Roman"/>
                    <w:color w:val="000000"/>
                    <w:sz w:val="22"/>
                    <w:szCs w:val="22"/>
                    <w:lang w:val="en-US"/>
                  </w:rPr>
                </w:rPrChange>
              </w:rPr>
            </w:pPr>
          </w:p>
        </w:tc>
        <w:tc>
          <w:tcPr>
            <w:tcW w:w="1220" w:type="dxa"/>
            <w:shd w:val="clear" w:color="auto" w:fill="auto"/>
            <w:noWrap/>
            <w:vAlign w:val="center"/>
            <w:hideMark/>
          </w:tcPr>
          <w:p w14:paraId="364B0BF6" w14:textId="77777777" w:rsidR="00531064" w:rsidRPr="00942817" w:rsidRDefault="00531064" w:rsidP="00B5227B">
            <w:pPr>
              <w:spacing w:after="0"/>
              <w:jc w:val="center"/>
              <w:rPr>
                <w:ins w:id="5073" w:author="Thorsten Hertel (KEYS)" w:date="2021-05-19T19:25:00Z"/>
                <w:rFonts w:eastAsia="Times New Roman"/>
                <w:color w:val="000000"/>
                <w:sz w:val="22"/>
                <w:szCs w:val="22"/>
                <w:lang w:val="en-US"/>
              </w:rPr>
            </w:pPr>
            <w:ins w:id="5074" w:author="Thorsten Hertel (KEYS)" w:date="2021-05-19T19:25:00Z">
              <w:r w:rsidRPr="00B5227B">
                <w:rPr>
                  <w:rFonts w:eastAsia="Times New Roman"/>
                  <w:color w:val="000000"/>
                  <w:sz w:val="22"/>
                  <w:szCs w:val="22"/>
                  <w:lang w:val="en-US"/>
                </w:rPr>
                <w:t>0.35</w:t>
              </w:r>
            </w:ins>
          </w:p>
        </w:tc>
        <w:tc>
          <w:tcPr>
            <w:tcW w:w="1260" w:type="dxa"/>
            <w:shd w:val="clear" w:color="auto" w:fill="auto"/>
            <w:noWrap/>
            <w:vAlign w:val="center"/>
            <w:hideMark/>
          </w:tcPr>
          <w:p w14:paraId="78169A1B" w14:textId="77777777" w:rsidR="00531064" w:rsidRPr="00555A3E" w:rsidRDefault="00531064" w:rsidP="00942817">
            <w:pPr>
              <w:spacing w:after="0"/>
              <w:jc w:val="center"/>
              <w:rPr>
                <w:ins w:id="5075" w:author="Thorsten Hertel (KEYS)" w:date="2021-05-19T19:25:00Z"/>
                <w:rFonts w:eastAsia="Times New Roman"/>
                <w:color w:val="000000"/>
                <w:sz w:val="22"/>
                <w:szCs w:val="22"/>
                <w:lang w:val="en-US"/>
              </w:rPr>
            </w:pPr>
            <w:ins w:id="5076" w:author="Thorsten Hertel (KEYS)" w:date="2021-05-19T19:25:00Z">
              <w:r w:rsidRPr="00942817">
                <w:rPr>
                  <w:rFonts w:eastAsia="Times New Roman"/>
                  <w:color w:val="000000"/>
                  <w:sz w:val="22"/>
                  <w:szCs w:val="22"/>
                  <w:lang w:val="en-US"/>
                </w:rPr>
                <w:t>0.16</w:t>
              </w:r>
            </w:ins>
          </w:p>
        </w:tc>
        <w:tc>
          <w:tcPr>
            <w:tcW w:w="1260" w:type="dxa"/>
            <w:vAlign w:val="center"/>
          </w:tcPr>
          <w:p w14:paraId="5DAC1502" w14:textId="77777777" w:rsidR="00531064" w:rsidRPr="00555A3E" w:rsidRDefault="00531064">
            <w:pPr>
              <w:spacing w:after="0"/>
              <w:jc w:val="center"/>
              <w:rPr>
                <w:ins w:id="5077" w:author="Thorsten Hertel (KEYS)" w:date="2021-05-19T19:30:00Z"/>
                <w:rFonts w:eastAsia="Times New Roman"/>
                <w:color w:val="000000"/>
                <w:sz w:val="22"/>
                <w:szCs w:val="22"/>
                <w:lang w:val="en-US"/>
              </w:rPr>
            </w:pPr>
          </w:p>
        </w:tc>
        <w:tc>
          <w:tcPr>
            <w:tcW w:w="1260" w:type="dxa"/>
            <w:vAlign w:val="center"/>
          </w:tcPr>
          <w:p w14:paraId="2DAEDB93" w14:textId="77777777" w:rsidR="00531064" w:rsidRPr="00555A3E" w:rsidRDefault="00531064">
            <w:pPr>
              <w:spacing w:after="0"/>
              <w:jc w:val="center"/>
              <w:rPr>
                <w:ins w:id="5078" w:author="Thorsten Hertel (KEYS)" w:date="2021-05-19T19:30:00Z"/>
                <w:rFonts w:eastAsia="Times New Roman"/>
                <w:color w:val="000000"/>
                <w:sz w:val="22"/>
                <w:szCs w:val="22"/>
                <w:lang w:val="en-US"/>
              </w:rPr>
            </w:pPr>
          </w:p>
        </w:tc>
      </w:tr>
      <w:tr w:rsidR="00531064" w:rsidRPr="00E77183" w14:paraId="7AB7DE5B" w14:textId="21F29593" w:rsidTr="00531064">
        <w:trPr>
          <w:trHeight w:val="300"/>
          <w:jc w:val="center"/>
          <w:ins w:id="5079" w:author="Thorsten Hertel (KEYS)" w:date="2021-05-19T19:25:00Z"/>
        </w:trPr>
        <w:tc>
          <w:tcPr>
            <w:tcW w:w="1240" w:type="dxa"/>
            <w:vMerge/>
            <w:shd w:val="clear" w:color="auto" w:fill="auto"/>
            <w:noWrap/>
            <w:vAlign w:val="center"/>
            <w:hideMark/>
          </w:tcPr>
          <w:p w14:paraId="5594A090" w14:textId="16EA8221" w:rsidR="00531064" w:rsidRPr="001E25B1" w:rsidRDefault="00531064" w:rsidP="00555A3E">
            <w:pPr>
              <w:spacing w:after="0"/>
              <w:jc w:val="center"/>
              <w:rPr>
                <w:ins w:id="5080" w:author="Thorsten Hertel (KEYS)" w:date="2021-05-19T19:25:00Z"/>
                <w:rFonts w:eastAsia="Times New Roman"/>
                <w:color w:val="000000"/>
                <w:sz w:val="22"/>
                <w:szCs w:val="22"/>
                <w:highlight w:val="yellow"/>
                <w:lang w:val="en-US"/>
                <w:rPrChange w:id="5081" w:author="Thorsten Hertel (KEYS)" w:date="2021-05-25T10:49:00Z">
                  <w:rPr>
                    <w:ins w:id="5082" w:author="Thorsten Hertel (KEYS)" w:date="2021-05-19T19:25:00Z"/>
                    <w:rFonts w:eastAsia="Times New Roman"/>
                    <w:color w:val="000000"/>
                    <w:sz w:val="22"/>
                    <w:szCs w:val="22"/>
                    <w:lang w:val="en-US"/>
                  </w:rPr>
                </w:rPrChange>
              </w:rPr>
            </w:pPr>
          </w:p>
        </w:tc>
        <w:tc>
          <w:tcPr>
            <w:tcW w:w="1220" w:type="dxa"/>
            <w:shd w:val="clear" w:color="auto" w:fill="auto"/>
            <w:noWrap/>
            <w:vAlign w:val="center"/>
            <w:hideMark/>
          </w:tcPr>
          <w:p w14:paraId="41E09678" w14:textId="77777777" w:rsidR="00531064" w:rsidRPr="00942817" w:rsidRDefault="00531064" w:rsidP="00B5227B">
            <w:pPr>
              <w:spacing w:after="0"/>
              <w:jc w:val="center"/>
              <w:rPr>
                <w:ins w:id="5083" w:author="Thorsten Hertel (KEYS)" w:date="2021-05-19T19:25:00Z"/>
                <w:rFonts w:eastAsia="Times New Roman"/>
                <w:color w:val="000000"/>
                <w:sz w:val="22"/>
                <w:szCs w:val="22"/>
                <w:lang w:val="en-US"/>
              </w:rPr>
            </w:pPr>
            <w:ins w:id="5084" w:author="Thorsten Hertel (KEYS)" w:date="2021-05-19T19:25:00Z">
              <w:r w:rsidRPr="00B5227B">
                <w:rPr>
                  <w:rFonts w:eastAsia="Times New Roman"/>
                  <w:color w:val="000000"/>
                  <w:sz w:val="22"/>
                  <w:szCs w:val="22"/>
                  <w:lang w:val="en-US"/>
                </w:rPr>
                <w:t>0.4</w:t>
              </w:r>
            </w:ins>
          </w:p>
        </w:tc>
        <w:tc>
          <w:tcPr>
            <w:tcW w:w="1260" w:type="dxa"/>
            <w:shd w:val="clear" w:color="auto" w:fill="auto"/>
            <w:noWrap/>
            <w:vAlign w:val="center"/>
            <w:hideMark/>
          </w:tcPr>
          <w:p w14:paraId="5FF9517C" w14:textId="77777777" w:rsidR="00531064" w:rsidRPr="00555A3E" w:rsidRDefault="00531064" w:rsidP="00942817">
            <w:pPr>
              <w:spacing w:after="0"/>
              <w:jc w:val="center"/>
              <w:rPr>
                <w:ins w:id="5085" w:author="Thorsten Hertel (KEYS)" w:date="2021-05-19T19:25:00Z"/>
                <w:rFonts w:eastAsia="Times New Roman"/>
                <w:color w:val="000000"/>
                <w:sz w:val="22"/>
                <w:szCs w:val="22"/>
                <w:lang w:val="en-US"/>
              </w:rPr>
            </w:pPr>
            <w:ins w:id="5086" w:author="Thorsten Hertel (KEYS)" w:date="2021-05-19T19:25:00Z">
              <w:r w:rsidRPr="00942817">
                <w:rPr>
                  <w:rFonts w:eastAsia="Times New Roman"/>
                  <w:color w:val="000000"/>
                  <w:sz w:val="22"/>
                  <w:szCs w:val="22"/>
                  <w:lang w:val="en-US"/>
                </w:rPr>
                <w:t>0.14</w:t>
              </w:r>
            </w:ins>
          </w:p>
        </w:tc>
        <w:tc>
          <w:tcPr>
            <w:tcW w:w="1260" w:type="dxa"/>
            <w:vAlign w:val="center"/>
          </w:tcPr>
          <w:p w14:paraId="7260F953" w14:textId="62704167" w:rsidR="00531064" w:rsidRPr="00555A3E" w:rsidRDefault="00531064">
            <w:pPr>
              <w:spacing w:after="0"/>
              <w:jc w:val="center"/>
              <w:rPr>
                <w:ins w:id="5087" w:author="Thorsten Hertel (KEYS)" w:date="2021-05-19T19:30:00Z"/>
                <w:rFonts w:eastAsia="Times New Roman"/>
                <w:color w:val="000000"/>
                <w:sz w:val="22"/>
                <w:szCs w:val="22"/>
                <w:lang w:val="en-US"/>
              </w:rPr>
            </w:pPr>
            <w:ins w:id="5088" w:author="Thorsten Hertel (KEYS)" w:date="2021-05-19T19:36:00Z">
              <w:r w:rsidRPr="00555A3E">
                <w:rPr>
                  <w:sz w:val="22"/>
                  <w:szCs w:val="22"/>
                </w:rPr>
                <w:t>0.129</w:t>
              </w:r>
            </w:ins>
          </w:p>
        </w:tc>
        <w:tc>
          <w:tcPr>
            <w:tcW w:w="1260" w:type="dxa"/>
            <w:vAlign w:val="center"/>
          </w:tcPr>
          <w:p w14:paraId="0D49D117" w14:textId="0789E80F" w:rsidR="00531064" w:rsidRPr="00555A3E" w:rsidRDefault="00531064">
            <w:pPr>
              <w:spacing w:after="0"/>
              <w:jc w:val="center"/>
              <w:rPr>
                <w:ins w:id="5089" w:author="Thorsten Hertel (KEYS)" w:date="2021-05-19T19:30:00Z"/>
                <w:rFonts w:eastAsia="Times New Roman"/>
                <w:color w:val="000000"/>
                <w:sz w:val="22"/>
                <w:szCs w:val="22"/>
                <w:lang w:val="en-US"/>
              </w:rPr>
            </w:pPr>
            <w:ins w:id="5090" w:author="Thorsten Hertel (KEYS)" w:date="2021-05-19T19:36:00Z">
              <w:r w:rsidRPr="00555A3E">
                <w:rPr>
                  <w:sz w:val="22"/>
                  <w:szCs w:val="22"/>
                </w:rPr>
                <w:t>0.221</w:t>
              </w:r>
            </w:ins>
          </w:p>
        </w:tc>
      </w:tr>
      <w:tr w:rsidR="00531064" w:rsidRPr="00E77183" w14:paraId="48CC34F6" w14:textId="0B15AE5E" w:rsidTr="00531064">
        <w:trPr>
          <w:trHeight w:val="300"/>
          <w:jc w:val="center"/>
          <w:ins w:id="5091" w:author="Thorsten Hertel (KEYS)" w:date="2021-05-19T19:25:00Z"/>
        </w:trPr>
        <w:tc>
          <w:tcPr>
            <w:tcW w:w="1240" w:type="dxa"/>
            <w:vMerge/>
            <w:shd w:val="clear" w:color="auto" w:fill="auto"/>
            <w:noWrap/>
            <w:vAlign w:val="center"/>
            <w:hideMark/>
          </w:tcPr>
          <w:p w14:paraId="7ADA40DE" w14:textId="170665FE" w:rsidR="00531064" w:rsidRPr="001E25B1" w:rsidRDefault="00531064" w:rsidP="00555A3E">
            <w:pPr>
              <w:spacing w:after="0"/>
              <w:jc w:val="center"/>
              <w:rPr>
                <w:ins w:id="5092" w:author="Thorsten Hertel (KEYS)" w:date="2021-05-19T19:25:00Z"/>
                <w:rFonts w:eastAsia="Times New Roman"/>
                <w:color w:val="000000"/>
                <w:sz w:val="22"/>
                <w:szCs w:val="22"/>
                <w:highlight w:val="yellow"/>
                <w:lang w:val="en-US"/>
                <w:rPrChange w:id="5093" w:author="Thorsten Hertel (KEYS)" w:date="2021-05-25T10:49:00Z">
                  <w:rPr>
                    <w:ins w:id="5094" w:author="Thorsten Hertel (KEYS)" w:date="2021-05-19T19:25:00Z"/>
                    <w:rFonts w:eastAsia="Times New Roman"/>
                    <w:color w:val="000000"/>
                    <w:sz w:val="22"/>
                    <w:szCs w:val="22"/>
                    <w:lang w:val="en-US"/>
                  </w:rPr>
                </w:rPrChange>
              </w:rPr>
            </w:pPr>
          </w:p>
        </w:tc>
        <w:tc>
          <w:tcPr>
            <w:tcW w:w="1220" w:type="dxa"/>
            <w:shd w:val="clear" w:color="auto" w:fill="auto"/>
            <w:noWrap/>
            <w:vAlign w:val="center"/>
            <w:hideMark/>
          </w:tcPr>
          <w:p w14:paraId="21F76F93" w14:textId="77777777" w:rsidR="00531064" w:rsidRPr="00942817" w:rsidRDefault="00531064" w:rsidP="00B5227B">
            <w:pPr>
              <w:spacing w:after="0"/>
              <w:jc w:val="center"/>
              <w:rPr>
                <w:ins w:id="5095" w:author="Thorsten Hertel (KEYS)" w:date="2021-05-19T19:25:00Z"/>
                <w:rFonts w:eastAsia="Times New Roman"/>
                <w:color w:val="000000"/>
                <w:sz w:val="22"/>
                <w:szCs w:val="22"/>
                <w:lang w:val="en-US"/>
              </w:rPr>
            </w:pPr>
            <w:ins w:id="5096" w:author="Thorsten Hertel (KEYS)" w:date="2021-05-19T19:25:00Z">
              <w:r w:rsidRPr="00B5227B">
                <w:rPr>
                  <w:rFonts w:eastAsia="Times New Roman"/>
                  <w:color w:val="000000"/>
                  <w:sz w:val="22"/>
                  <w:szCs w:val="22"/>
                  <w:lang w:val="en-US"/>
                </w:rPr>
                <w:t>0.45</w:t>
              </w:r>
            </w:ins>
          </w:p>
        </w:tc>
        <w:tc>
          <w:tcPr>
            <w:tcW w:w="1260" w:type="dxa"/>
            <w:shd w:val="clear" w:color="auto" w:fill="auto"/>
            <w:noWrap/>
            <w:vAlign w:val="center"/>
            <w:hideMark/>
          </w:tcPr>
          <w:p w14:paraId="2C8015AC" w14:textId="77777777" w:rsidR="00531064" w:rsidRPr="00555A3E" w:rsidRDefault="00531064" w:rsidP="00942817">
            <w:pPr>
              <w:spacing w:after="0"/>
              <w:jc w:val="center"/>
              <w:rPr>
                <w:ins w:id="5097" w:author="Thorsten Hertel (KEYS)" w:date="2021-05-19T19:25:00Z"/>
                <w:rFonts w:eastAsia="Times New Roman"/>
                <w:color w:val="000000"/>
                <w:sz w:val="22"/>
                <w:szCs w:val="22"/>
                <w:lang w:val="en-US"/>
              </w:rPr>
            </w:pPr>
            <w:ins w:id="5098" w:author="Thorsten Hertel (KEYS)" w:date="2021-05-19T19:25:00Z">
              <w:r w:rsidRPr="00942817">
                <w:rPr>
                  <w:rFonts w:eastAsia="Times New Roman"/>
                  <w:color w:val="000000"/>
                  <w:sz w:val="22"/>
                  <w:szCs w:val="22"/>
                  <w:lang w:val="en-US"/>
                </w:rPr>
                <w:t>0.12</w:t>
              </w:r>
            </w:ins>
          </w:p>
        </w:tc>
        <w:tc>
          <w:tcPr>
            <w:tcW w:w="1260" w:type="dxa"/>
            <w:vAlign w:val="center"/>
          </w:tcPr>
          <w:p w14:paraId="59CF11FB" w14:textId="77777777" w:rsidR="00531064" w:rsidRPr="00555A3E" w:rsidRDefault="00531064">
            <w:pPr>
              <w:spacing w:after="0"/>
              <w:jc w:val="center"/>
              <w:rPr>
                <w:ins w:id="5099" w:author="Thorsten Hertel (KEYS)" w:date="2021-05-19T19:30:00Z"/>
                <w:rFonts w:eastAsia="Times New Roman"/>
                <w:color w:val="000000"/>
                <w:sz w:val="22"/>
                <w:szCs w:val="22"/>
                <w:lang w:val="en-US"/>
              </w:rPr>
            </w:pPr>
          </w:p>
        </w:tc>
        <w:tc>
          <w:tcPr>
            <w:tcW w:w="1260" w:type="dxa"/>
            <w:vAlign w:val="center"/>
          </w:tcPr>
          <w:p w14:paraId="77F1AF1C" w14:textId="77777777" w:rsidR="00531064" w:rsidRPr="00555A3E" w:rsidRDefault="00531064">
            <w:pPr>
              <w:spacing w:after="0"/>
              <w:jc w:val="center"/>
              <w:rPr>
                <w:ins w:id="5100" w:author="Thorsten Hertel (KEYS)" w:date="2021-05-19T19:30:00Z"/>
                <w:rFonts w:eastAsia="Times New Roman"/>
                <w:color w:val="000000"/>
                <w:sz w:val="22"/>
                <w:szCs w:val="22"/>
                <w:lang w:val="en-US"/>
              </w:rPr>
            </w:pPr>
          </w:p>
        </w:tc>
      </w:tr>
      <w:tr w:rsidR="00531064" w:rsidRPr="00E77183" w14:paraId="13933894" w14:textId="57203D78" w:rsidTr="00531064">
        <w:trPr>
          <w:trHeight w:val="300"/>
          <w:jc w:val="center"/>
          <w:ins w:id="5101" w:author="Thorsten Hertel (KEYS)" w:date="2021-05-19T19:25:00Z"/>
        </w:trPr>
        <w:tc>
          <w:tcPr>
            <w:tcW w:w="1240" w:type="dxa"/>
            <w:vMerge/>
            <w:shd w:val="clear" w:color="auto" w:fill="auto"/>
            <w:noWrap/>
            <w:vAlign w:val="center"/>
            <w:hideMark/>
          </w:tcPr>
          <w:p w14:paraId="5D189429" w14:textId="4FBF5CEE" w:rsidR="00531064" w:rsidRPr="001E25B1" w:rsidRDefault="00531064" w:rsidP="00555A3E">
            <w:pPr>
              <w:spacing w:after="0"/>
              <w:jc w:val="center"/>
              <w:rPr>
                <w:ins w:id="5102" w:author="Thorsten Hertel (KEYS)" w:date="2021-05-19T19:25:00Z"/>
                <w:rFonts w:eastAsia="Times New Roman"/>
                <w:color w:val="000000"/>
                <w:sz w:val="22"/>
                <w:szCs w:val="22"/>
                <w:highlight w:val="yellow"/>
                <w:lang w:val="en-US"/>
                <w:rPrChange w:id="5103" w:author="Thorsten Hertel (KEYS)" w:date="2021-05-25T10:49:00Z">
                  <w:rPr>
                    <w:ins w:id="5104" w:author="Thorsten Hertel (KEYS)" w:date="2021-05-19T19:25:00Z"/>
                    <w:rFonts w:eastAsia="Times New Roman"/>
                    <w:color w:val="000000"/>
                    <w:sz w:val="22"/>
                    <w:szCs w:val="22"/>
                    <w:lang w:val="en-US"/>
                  </w:rPr>
                </w:rPrChange>
              </w:rPr>
            </w:pPr>
          </w:p>
        </w:tc>
        <w:tc>
          <w:tcPr>
            <w:tcW w:w="1220" w:type="dxa"/>
            <w:shd w:val="clear" w:color="auto" w:fill="auto"/>
            <w:noWrap/>
            <w:vAlign w:val="center"/>
            <w:hideMark/>
          </w:tcPr>
          <w:p w14:paraId="12F8DE16" w14:textId="77777777" w:rsidR="00531064" w:rsidRPr="00942817" w:rsidRDefault="00531064" w:rsidP="00B5227B">
            <w:pPr>
              <w:spacing w:after="0"/>
              <w:jc w:val="center"/>
              <w:rPr>
                <w:ins w:id="5105" w:author="Thorsten Hertel (KEYS)" w:date="2021-05-19T19:25:00Z"/>
                <w:rFonts w:eastAsia="Times New Roman"/>
                <w:color w:val="000000"/>
                <w:sz w:val="22"/>
                <w:szCs w:val="22"/>
                <w:lang w:val="en-US"/>
              </w:rPr>
            </w:pPr>
            <w:ins w:id="5106" w:author="Thorsten Hertel (KEYS)" w:date="2021-05-19T19:25:00Z">
              <w:r w:rsidRPr="00B5227B">
                <w:rPr>
                  <w:rFonts w:eastAsia="Times New Roman"/>
                  <w:color w:val="000000"/>
                  <w:sz w:val="22"/>
                  <w:szCs w:val="22"/>
                  <w:lang w:val="en-US"/>
                </w:rPr>
                <w:t>1</w:t>
              </w:r>
            </w:ins>
          </w:p>
        </w:tc>
        <w:tc>
          <w:tcPr>
            <w:tcW w:w="1260" w:type="dxa"/>
            <w:shd w:val="clear" w:color="auto" w:fill="auto"/>
            <w:noWrap/>
            <w:vAlign w:val="center"/>
            <w:hideMark/>
          </w:tcPr>
          <w:p w14:paraId="706CA8C3" w14:textId="77777777" w:rsidR="00531064" w:rsidRPr="00555A3E" w:rsidRDefault="00531064" w:rsidP="00942817">
            <w:pPr>
              <w:spacing w:after="0"/>
              <w:jc w:val="center"/>
              <w:rPr>
                <w:ins w:id="5107" w:author="Thorsten Hertel (KEYS)" w:date="2021-05-19T19:25:00Z"/>
                <w:rFonts w:eastAsia="Times New Roman"/>
                <w:color w:val="000000"/>
                <w:sz w:val="22"/>
                <w:szCs w:val="22"/>
                <w:lang w:val="en-US"/>
              </w:rPr>
            </w:pPr>
            <w:ins w:id="5108" w:author="Thorsten Hertel (KEYS)" w:date="2021-05-19T19:25:00Z">
              <w:r w:rsidRPr="00942817">
                <w:rPr>
                  <w:rFonts w:eastAsia="Times New Roman"/>
                  <w:color w:val="000000"/>
                  <w:sz w:val="22"/>
                  <w:szCs w:val="22"/>
                  <w:lang w:val="en-US"/>
                </w:rPr>
                <w:t>0.05</w:t>
              </w:r>
            </w:ins>
          </w:p>
        </w:tc>
        <w:tc>
          <w:tcPr>
            <w:tcW w:w="1260" w:type="dxa"/>
            <w:vAlign w:val="center"/>
          </w:tcPr>
          <w:p w14:paraId="0AE2F7FE" w14:textId="77777777" w:rsidR="00531064" w:rsidRPr="00555A3E" w:rsidRDefault="00531064">
            <w:pPr>
              <w:spacing w:after="0"/>
              <w:jc w:val="center"/>
              <w:rPr>
                <w:ins w:id="5109" w:author="Thorsten Hertel (KEYS)" w:date="2021-05-19T19:30:00Z"/>
                <w:rFonts w:eastAsia="Times New Roman"/>
                <w:color w:val="000000"/>
                <w:sz w:val="22"/>
                <w:szCs w:val="22"/>
                <w:lang w:val="en-US"/>
              </w:rPr>
            </w:pPr>
          </w:p>
        </w:tc>
        <w:tc>
          <w:tcPr>
            <w:tcW w:w="1260" w:type="dxa"/>
            <w:vAlign w:val="center"/>
          </w:tcPr>
          <w:p w14:paraId="4050851E" w14:textId="77777777" w:rsidR="00531064" w:rsidRPr="00555A3E" w:rsidRDefault="00531064">
            <w:pPr>
              <w:spacing w:after="0"/>
              <w:jc w:val="center"/>
              <w:rPr>
                <w:ins w:id="5110" w:author="Thorsten Hertel (KEYS)" w:date="2021-05-19T19:30:00Z"/>
                <w:rFonts w:eastAsia="Times New Roman"/>
                <w:color w:val="000000"/>
                <w:sz w:val="22"/>
                <w:szCs w:val="22"/>
                <w:lang w:val="en-US"/>
              </w:rPr>
            </w:pPr>
          </w:p>
        </w:tc>
      </w:tr>
      <w:tr w:rsidR="00531064" w:rsidRPr="00E77183" w14:paraId="23316577" w14:textId="0B5C56BD" w:rsidTr="00531064">
        <w:trPr>
          <w:trHeight w:val="315"/>
          <w:jc w:val="center"/>
          <w:ins w:id="5111" w:author="Thorsten Hertel (KEYS)" w:date="2021-05-19T19:25:00Z"/>
        </w:trPr>
        <w:tc>
          <w:tcPr>
            <w:tcW w:w="1240" w:type="dxa"/>
            <w:vMerge/>
            <w:shd w:val="clear" w:color="auto" w:fill="auto"/>
            <w:noWrap/>
            <w:vAlign w:val="center"/>
            <w:hideMark/>
          </w:tcPr>
          <w:p w14:paraId="11EE436F" w14:textId="4F6C8C67" w:rsidR="00531064" w:rsidRPr="001E25B1" w:rsidRDefault="00531064" w:rsidP="00555A3E">
            <w:pPr>
              <w:spacing w:after="0"/>
              <w:jc w:val="center"/>
              <w:rPr>
                <w:ins w:id="5112" w:author="Thorsten Hertel (KEYS)" w:date="2021-05-19T19:25:00Z"/>
                <w:rFonts w:eastAsia="Times New Roman"/>
                <w:color w:val="000000"/>
                <w:sz w:val="22"/>
                <w:szCs w:val="22"/>
                <w:highlight w:val="yellow"/>
                <w:lang w:val="en-US"/>
                <w:rPrChange w:id="5113" w:author="Thorsten Hertel (KEYS)" w:date="2021-05-25T10:49:00Z">
                  <w:rPr>
                    <w:ins w:id="5114" w:author="Thorsten Hertel (KEYS)" w:date="2021-05-19T19:25:00Z"/>
                    <w:rFonts w:eastAsia="Times New Roman"/>
                    <w:color w:val="000000"/>
                    <w:sz w:val="22"/>
                    <w:szCs w:val="22"/>
                    <w:lang w:val="en-US"/>
                  </w:rPr>
                </w:rPrChange>
              </w:rPr>
            </w:pPr>
          </w:p>
        </w:tc>
        <w:tc>
          <w:tcPr>
            <w:tcW w:w="1220" w:type="dxa"/>
            <w:shd w:val="clear" w:color="auto" w:fill="auto"/>
            <w:noWrap/>
            <w:vAlign w:val="center"/>
            <w:hideMark/>
          </w:tcPr>
          <w:p w14:paraId="7C9DBF9B" w14:textId="77777777" w:rsidR="00531064" w:rsidRPr="00942817" w:rsidRDefault="00531064" w:rsidP="00B5227B">
            <w:pPr>
              <w:spacing w:after="0"/>
              <w:jc w:val="center"/>
              <w:rPr>
                <w:ins w:id="5115" w:author="Thorsten Hertel (KEYS)" w:date="2021-05-19T19:25:00Z"/>
                <w:rFonts w:eastAsia="Times New Roman"/>
                <w:color w:val="000000"/>
                <w:sz w:val="22"/>
                <w:szCs w:val="22"/>
                <w:lang w:val="en-US"/>
              </w:rPr>
            </w:pPr>
            <w:ins w:id="5116" w:author="Thorsten Hertel (KEYS)" w:date="2021-05-19T19:25:00Z">
              <w:r w:rsidRPr="00B5227B">
                <w:rPr>
                  <w:rFonts w:eastAsia="Times New Roman"/>
                  <w:color w:val="000000"/>
                  <w:sz w:val="22"/>
                  <w:szCs w:val="22"/>
                  <w:lang w:val="en-US"/>
                </w:rPr>
                <w:t>20</w:t>
              </w:r>
            </w:ins>
          </w:p>
        </w:tc>
        <w:tc>
          <w:tcPr>
            <w:tcW w:w="1260" w:type="dxa"/>
            <w:shd w:val="clear" w:color="auto" w:fill="auto"/>
            <w:noWrap/>
            <w:vAlign w:val="center"/>
            <w:hideMark/>
          </w:tcPr>
          <w:p w14:paraId="4ACC85AF" w14:textId="77777777" w:rsidR="00531064" w:rsidRPr="00555A3E" w:rsidRDefault="00531064" w:rsidP="00942817">
            <w:pPr>
              <w:spacing w:after="0"/>
              <w:jc w:val="center"/>
              <w:rPr>
                <w:ins w:id="5117" w:author="Thorsten Hertel (KEYS)" w:date="2021-05-19T19:25:00Z"/>
                <w:rFonts w:eastAsia="Times New Roman"/>
                <w:color w:val="000000"/>
                <w:sz w:val="22"/>
                <w:szCs w:val="22"/>
                <w:lang w:val="en-US"/>
              </w:rPr>
            </w:pPr>
            <w:ins w:id="5118" w:author="Thorsten Hertel (KEYS)" w:date="2021-05-19T19:25:00Z">
              <w:r w:rsidRPr="00942817">
                <w:rPr>
                  <w:rFonts w:eastAsia="Times New Roman"/>
                  <w:color w:val="000000"/>
                  <w:sz w:val="22"/>
                  <w:szCs w:val="22"/>
                  <w:lang w:val="en-US"/>
                </w:rPr>
                <w:t>0.00</w:t>
              </w:r>
            </w:ins>
          </w:p>
        </w:tc>
        <w:tc>
          <w:tcPr>
            <w:tcW w:w="1260" w:type="dxa"/>
            <w:vAlign w:val="center"/>
          </w:tcPr>
          <w:p w14:paraId="70784B8D" w14:textId="77777777" w:rsidR="00531064" w:rsidRPr="00555A3E" w:rsidRDefault="00531064">
            <w:pPr>
              <w:spacing w:after="0"/>
              <w:jc w:val="center"/>
              <w:rPr>
                <w:ins w:id="5119" w:author="Thorsten Hertel (KEYS)" w:date="2021-05-19T19:30:00Z"/>
                <w:rFonts w:eastAsia="Times New Roman"/>
                <w:color w:val="000000"/>
                <w:sz w:val="22"/>
                <w:szCs w:val="22"/>
                <w:lang w:val="en-US"/>
              </w:rPr>
            </w:pPr>
          </w:p>
        </w:tc>
        <w:tc>
          <w:tcPr>
            <w:tcW w:w="1260" w:type="dxa"/>
            <w:vAlign w:val="center"/>
          </w:tcPr>
          <w:p w14:paraId="51F75795" w14:textId="77777777" w:rsidR="00531064" w:rsidRPr="00555A3E" w:rsidRDefault="00531064">
            <w:pPr>
              <w:spacing w:after="0"/>
              <w:jc w:val="center"/>
              <w:rPr>
                <w:ins w:id="5120" w:author="Thorsten Hertel (KEYS)" w:date="2021-05-19T19:30:00Z"/>
                <w:rFonts w:eastAsia="Times New Roman"/>
                <w:color w:val="000000"/>
                <w:sz w:val="22"/>
                <w:szCs w:val="22"/>
                <w:lang w:val="en-US"/>
              </w:rPr>
            </w:pPr>
          </w:p>
        </w:tc>
      </w:tr>
      <w:tr w:rsidR="00531064" w:rsidRPr="00E77183" w14:paraId="4A19B68D" w14:textId="3247B7B2" w:rsidTr="00531064">
        <w:trPr>
          <w:trHeight w:val="300"/>
          <w:jc w:val="center"/>
          <w:ins w:id="5121" w:author="Thorsten Hertel (KEYS)" w:date="2021-05-19T19:25:00Z"/>
        </w:trPr>
        <w:tc>
          <w:tcPr>
            <w:tcW w:w="1240" w:type="dxa"/>
            <w:vMerge w:val="restart"/>
            <w:shd w:val="clear" w:color="auto" w:fill="auto"/>
            <w:noWrap/>
            <w:vAlign w:val="center"/>
            <w:hideMark/>
          </w:tcPr>
          <w:p w14:paraId="390E465F" w14:textId="5C55F954" w:rsidR="00531064" w:rsidRPr="001E25B1" w:rsidRDefault="00531064" w:rsidP="00555A3E">
            <w:pPr>
              <w:spacing w:after="0"/>
              <w:jc w:val="center"/>
              <w:rPr>
                <w:ins w:id="5122" w:author="Thorsten Hertel (KEYS)" w:date="2021-05-19T19:25:00Z"/>
                <w:rFonts w:eastAsia="Times New Roman"/>
                <w:color w:val="000000"/>
                <w:sz w:val="22"/>
                <w:szCs w:val="22"/>
                <w:highlight w:val="yellow"/>
                <w:lang w:val="en-US"/>
                <w:rPrChange w:id="5123" w:author="Thorsten Hertel (KEYS)" w:date="2021-05-25T10:49:00Z">
                  <w:rPr>
                    <w:ins w:id="5124" w:author="Thorsten Hertel (KEYS)" w:date="2021-05-19T19:25:00Z"/>
                    <w:rFonts w:eastAsia="Times New Roman"/>
                    <w:color w:val="000000"/>
                    <w:sz w:val="22"/>
                    <w:szCs w:val="22"/>
                    <w:lang w:val="en-US"/>
                  </w:rPr>
                </w:rPrChange>
              </w:rPr>
            </w:pPr>
            <w:ins w:id="5125" w:author="Thorsten Hertel (KEYS)" w:date="2021-05-25T10:29:00Z">
              <w:r w:rsidRPr="001E25B1">
                <w:rPr>
                  <w:rFonts w:eastAsia="Times New Roman"/>
                  <w:color w:val="000000"/>
                  <w:sz w:val="22"/>
                  <w:szCs w:val="22"/>
                  <w:highlight w:val="yellow"/>
                  <w:lang w:val="en-US"/>
                  <w:rPrChange w:id="5126" w:author="Thorsten Hertel (KEYS)" w:date="2021-05-25T10:49:00Z">
                    <w:rPr>
                      <w:rFonts w:eastAsia="Times New Roman"/>
                      <w:color w:val="000000"/>
                      <w:sz w:val="22"/>
                      <w:szCs w:val="22"/>
                      <w:lang w:val="en-US"/>
                    </w:rPr>
                  </w:rPrChange>
                </w:rPr>
                <w:t>2</w:t>
              </w:r>
            </w:ins>
          </w:p>
        </w:tc>
        <w:tc>
          <w:tcPr>
            <w:tcW w:w="1220" w:type="dxa"/>
            <w:shd w:val="clear" w:color="auto" w:fill="auto"/>
            <w:noWrap/>
            <w:vAlign w:val="center"/>
            <w:hideMark/>
          </w:tcPr>
          <w:p w14:paraId="73AE7091" w14:textId="77777777" w:rsidR="00531064" w:rsidRPr="00942817" w:rsidRDefault="00531064" w:rsidP="00B5227B">
            <w:pPr>
              <w:spacing w:after="0"/>
              <w:jc w:val="center"/>
              <w:rPr>
                <w:ins w:id="5127" w:author="Thorsten Hertel (KEYS)" w:date="2021-05-19T19:25:00Z"/>
                <w:rFonts w:eastAsia="Times New Roman"/>
                <w:color w:val="000000"/>
                <w:sz w:val="22"/>
                <w:szCs w:val="22"/>
                <w:lang w:val="en-US"/>
              </w:rPr>
            </w:pPr>
            <w:ins w:id="5128" w:author="Thorsten Hertel (KEYS)" w:date="2021-05-19T19:25:00Z">
              <w:r w:rsidRPr="00B5227B">
                <w:rPr>
                  <w:rFonts w:eastAsia="Times New Roman"/>
                  <w:color w:val="000000"/>
                  <w:sz w:val="22"/>
                  <w:szCs w:val="22"/>
                  <w:lang w:val="en-US"/>
                </w:rPr>
                <w:t>0.2</w:t>
              </w:r>
            </w:ins>
          </w:p>
        </w:tc>
        <w:tc>
          <w:tcPr>
            <w:tcW w:w="1260" w:type="dxa"/>
            <w:shd w:val="clear" w:color="auto" w:fill="auto"/>
            <w:noWrap/>
            <w:vAlign w:val="center"/>
            <w:hideMark/>
          </w:tcPr>
          <w:p w14:paraId="06216483" w14:textId="77777777" w:rsidR="00531064" w:rsidRPr="00555A3E" w:rsidRDefault="00531064" w:rsidP="00942817">
            <w:pPr>
              <w:spacing w:after="0"/>
              <w:jc w:val="center"/>
              <w:rPr>
                <w:ins w:id="5129" w:author="Thorsten Hertel (KEYS)" w:date="2021-05-19T19:25:00Z"/>
                <w:rFonts w:eastAsia="Times New Roman"/>
                <w:color w:val="000000"/>
                <w:sz w:val="22"/>
                <w:szCs w:val="22"/>
                <w:lang w:val="en-US"/>
              </w:rPr>
            </w:pPr>
            <w:ins w:id="5130" w:author="Thorsten Hertel (KEYS)" w:date="2021-05-19T19:25:00Z">
              <w:r w:rsidRPr="00942817">
                <w:rPr>
                  <w:rFonts w:eastAsia="Times New Roman"/>
                  <w:color w:val="000000"/>
                  <w:sz w:val="22"/>
                  <w:szCs w:val="22"/>
                  <w:lang w:val="en-US"/>
                </w:rPr>
                <w:t>0.71</w:t>
              </w:r>
            </w:ins>
          </w:p>
        </w:tc>
        <w:tc>
          <w:tcPr>
            <w:tcW w:w="1260" w:type="dxa"/>
            <w:vAlign w:val="center"/>
          </w:tcPr>
          <w:p w14:paraId="045EED5A" w14:textId="77777777" w:rsidR="00531064" w:rsidRPr="00555A3E" w:rsidRDefault="00531064">
            <w:pPr>
              <w:spacing w:after="0"/>
              <w:jc w:val="center"/>
              <w:rPr>
                <w:ins w:id="5131" w:author="Thorsten Hertel (KEYS)" w:date="2021-05-19T19:30:00Z"/>
                <w:rFonts w:eastAsia="Times New Roman"/>
                <w:color w:val="000000"/>
                <w:sz w:val="22"/>
                <w:szCs w:val="22"/>
                <w:lang w:val="en-US"/>
              </w:rPr>
            </w:pPr>
          </w:p>
        </w:tc>
        <w:tc>
          <w:tcPr>
            <w:tcW w:w="1260" w:type="dxa"/>
            <w:vAlign w:val="center"/>
          </w:tcPr>
          <w:p w14:paraId="48C44653" w14:textId="77777777" w:rsidR="00531064" w:rsidRPr="00555A3E" w:rsidRDefault="00531064">
            <w:pPr>
              <w:spacing w:after="0"/>
              <w:jc w:val="center"/>
              <w:rPr>
                <w:ins w:id="5132" w:author="Thorsten Hertel (KEYS)" w:date="2021-05-19T19:30:00Z"/>
                <w:rFonts w:eastAsia="Times New Roman"/>
                <w:color w:val="000000"/>
                <w:sz w:val="22"/>
                <w:szCs w:val="22"/>
                <w:lang w:val="en-US"/>
              </w:rPr>
            </w:pPr>
          </w:p>
        </w:tc>
      </w:tr>
      <w:tr w:rsidR="00531064" w:rsidRPr="00E77183" w14:paraId="5E049AFF" w14:textId="7D1D21C0" w:rsidTr="00531064">
        <w:trPr>
          <w:trHeight w:val="300"/>
          <w:jc w:val="center"/>
          <w:ins w:id="5133" w:author="Thorsten Hertel (KEYS)" w:date="2021-05-19T19:25:00Z"/>
        </w:trPr>
        <w:tc>
          <w:tcPr>
            <w:tcW w:w="1240" w:type="dxa"/>
            <w:vMerge/>
            <w:shd w:val="clear" w:color="auto" w:fill="auto"/>
            <w:noWrap/>
            <w:vAlign w:val="center"/>
            <w:hideMark/>
          </w:tcPr>
          <w:p w14:paraId="577D2B91" w14:textId="18639F86" w:rsidR="00531064" w:rsidRPr="00555A3E" w:rsidRDefault="00531064" w:rsidP="00555A3E">
            <w:pPr>
              <w:spacing w:after="0"/>
              <w:jc w:val="center"/>
              <w:rPr>
                <w:ins w:id="5134" w:author="Thorsten Hertel (KEYS)" w:date="2021-05-19T19:25:00Z"/>
                <w:rFonts w:eastAsia="Times New Roman"/>
                <w:color w:val="000000"/>
                <w:sz w:val="22"/>
                <w:szCs w:val="22"/>
                <w:lang w:val="en-US"/>
              </w:rPr>
            </w:pPr>
          </w:p>
        </w:tc>
        <w:tc>
          <w:tcPr>
            <w:tcW w:w="1220" w:type="dxa"/>
            <w:shd w:val="clear" w:color="auto" w:fill="auto"/>
            <w:noWrap/>
            <w:vAlign w:val="center"/>
            <w:hideMark/>
          </w:tcPr>
          <w:p w14:paraId="77FD4C8A" w14:textId="77777777" w:rsidR="00531064" w:rsidRPr="00942817" w:rsidRDefault="00531064" w:rsidP="00B5227B">
            <w:pPr>
              <w:spacing w:after="0"/>
              <w:jc w:val="center"/>
              <w:rPr>
                <w:ins w:id="5135" w:author="Thorsten Hertel (KEYS)" w:date="2021-05-19T19:25:00Z"/>
                <w:rFonts w:eastAsia="Times New Roman"/>
                <w:color w:val="000000"/>
                <w:sz w:val="22"/>
                <w:szCs w:val="22"/>
                <w:lang w:val="en-US"/>
              </w:rPr>
            </w:pPr>
            <w:ins w:id="5136" w:author="Thorsten Hertel (KEYS)" w:date="2021-05-19T19:25:00Z">
              <w:r w:rsidRPr="00B5227B">
                <w:rPr>
                  <w:rFonts w:eastAsia="Times New Roman"/>
                  <w:color w:val="000000"/>
                  <w:sz w:val="22"/>
                  <w:szCs w:val="22"/>
                  <w:lang w:val="en-US"/>
                </w:rPr>
                <w:t>0.25</w:t>
              </w:r>
            </w:ins>
          </w:p>
        </w:tc>
        <w:tc>
          <w:tcPr>
            <w:tcW w:w="1260" w:type="dxa"/>
            <w:shd w:val="clear" w:color="auto" w:fill="auto"/>
            <w:noWrap/>
            <w:vAlign w:val="center"/>
            <w:hideMark/>
          </w:tcPr>
          <w:p w14:paraId="4B6E356E" w14:textId="77777777" w:rsidR="00531064" w:rsidRPr="00555A3E" w:rsidRDefault="00531064" w:rsidP="00942817">
            <w:pPr>
              <w:spacing w:after="0"/>
              <w:jc w:val="center"/>
              <w:rPr>
                <w:ins w:id="5137" w:author="Thorsten Hertel (KEYS)" w:date="2021-05-19T19:25:00Z"/>
                <w:rFonts w:eastAsia="Times New Roman"/>
                <w:color w:val="000000"/>
                <w:sz w:val="22"/>
                <w:szCs w:val="22"/>
                <w:lang w:val="en-US"/>
              </w:rPr>
            </w:pPr>
            <w:ins w:id="5138" w:author="Thorsten Hertel (KEYS)" w:date="2021-05-19T19:25:00Z">
              <w:r w:rsidRPr="00942817">
                <w:rPr>
                  <w:rFonts w:eastAsia="Times New Roman"/>
                  <w:color w:val="000000"/>
                  <w:sz w:val="22"/>
                  <w:szCs w:val="22"/>
                  <w:lang w:val="en-US"/>
                </w:rPr>
                <w:t>0.49</w:t>
              </w:r>
            </w:ins>
          </w:p>
        </w:tc>
        <w:tc>
          <w:tcPr>
            <w:tcW w:w="1260" w:type="dxa"/>
            <w:vAlign w:val="center"/>
          </w:tcPr>
          <w:p w14:paraId="61A4C7BF" w14:textId="77777777" w:rsidR="00531064" w:rsidRPr="00555A3E" w:rsidRDefault="00531064">
            <w:pPr>
              <w:spacing w:after="0"/>
              <w:jc w:val="center"/>
              <w:rPr>
                <w:ins w:id="5139" w:author="Thorsten Hertel (KEYS)" w:date="2021-05-19T19:30:00Z"/>
                <w:rFonts w:eastAsia="Times New Roman"/>
                <w:color w:val="000000"/>
                <w:sz w:val="22"/>
                <w:szCs w:val="22"/>
                <w:lang w:val="en-US"/>
              </w:rPr>
            </w:pPr>
          </w:p>
        </w:tc>
        <w:tc>
          <w:tcPr>
            <w:tcW w:w="1260" w:type="dxa"/>
            <w:vAlign w:val="center"/>
          </w:tcPr>
          <w:p w14:paraId="098FD41D" w14:textId="77777777" w:rsidR="00531064" w:rsidRPr="00555A3E" w:rsidRDefault="00531064">
            <w:pPr>
              <w:spacing w:after="0"/>
              <w:jc w:val="center"/>
              <w:rPr>
                <w:ins w:id="5140" w:author="Thorsten Hertel (KEYS)" w:date="2021-05-19T19:30:00Z"/>
                <w:rFonts w:eastAsia="Times New Roman"/>
                <w:color w:val="000000"/>
                <w:sz w:val="22"/>
                <w:szCs w:val="22"/>
                <w:lang w:val="en-US"/>
              </w:rPr>
            </w:pPr>
          </w:p>
        </w:tc>
      </w:tr>
      <w:tr w:rsidR="00531064" w:rsidRPr="00E77183" w14:paraId="2611E399" w14:textId="0649CBCC" w:rsidTr="00531064">
        <w:trPr>
          <w:trHeight w:val="300"/>
          <w:jc w:val="center"/>
          <w:ins w:id="5141" w:author="Thorsten Hertel (KEYS)" w:date="2021-05-19T19:25:00Z"/>
        </w:trPr>
        <w:tc>
          <w:tcPr>
            <w:tcW w:w="1240" w:type="dxa"/>
            <w:vMerge/>
            <w:shd w:val="clear" w:color="auto" w:fill="auto"/>
            <w:noWrap/>
            <w:vAlign w:val="center"/>
            <w:hideMark/>
          </w:tcPr>
          <w:p w14:paraId="71BB00E6" w14:textId="16DEDA86" w:rsidR="00531064" w:rsidRPr="00555A3E" w:rsidRDefault="00531064" w:rsidP="00555A3E">
            <w:pPr>
              <w:spacing w:after="0"/>
              <w:jc w:val="center"/>
              <w:rPr>
                <w:ins w:id="5142" w:author="Thorsten Hertel (KEYS)" w:date="2021-05-19T19:25:00Z"/>
                <w:rFonts w:eastAsia="Times New Roman"/>
                <w:color w:val="000000"/>
                <w:sz w:val="22"/>
                <w:szCs w:val="22"/>
                <w:lang w:val="en-US"/>
              </w:rPr>
            </w:pPr>
          </w:p>
        </w:tc>
        <w:tc>
          <w:tcPr>
            <w:tcW w:w="1220" w:type="dxa"/>
            <w:shd w:val="clear" w:color="auto" w:fill="auto"/>
            <w:noWrap/>
            <w:vAlign w:val="center"/>
            <w:hideMark/>
          </w:tcPr>
          <w:p w14:paraId="2E1E76B6" w14:textId="77777777" w:rsidR="00531064" w:rsidRPr="00942817" w:rsidRDefault="00531064" w:rsidP="00B5227B">
            <w:pPr>
              <w:spacing w:after="0"/>
              <w:jc w:val="center"/>
              <w:rPr>
                <w:ins w:id="5143" w:author="Thorsten Hertel (KEYS)" w:date="2021-05-19T19:25:00Z"/>
                <w:rFonts w:eastAsia="Times New Roman"/>
                <w:color w:val="000000"/>
                <w:sz w:val="22"/>
                <w:szCs w:val="22"/>
                <w:lang w:val="en-US"/>
              </w:rPr>
            </w:pPr>
            <w:ins w:id="5144" w:author="Thorsten Hertel (KEYS)" w:date="2021-05-19T19:25:00Z">
              <w:r w:rsidRPr="00B5227B">
                <w:rPr>
                  <w:rFonts w:eastAsia="Times New Roman"/>
                  <w:color w:val="000000"/>
                  <w:sz w:val="22"/>
                  <w:szCs w:val="22"/>
                  <w:lang w:val="en-US"/>
                </w:rPr>
                <w:t>0.3</w:t>
              </w:r>
            </w:ins>
          </w:p>
        </w:tc>
        <w:tc>
          <w:tcPr>
            <w:tcW w:w="1260" w:type="dxa"/>
            <w:shd w:val="clear" w:color="auto" w:fill="auto"/>
            <w:noWrap/>
            <w:vAlign w:val="center"/>
            <w:hideMark/>
          </w:tcPr>
          <w:p w14:paraId="61BCE108" w14:textId="77777777" w:rsidR="00531064" w:rsidRPr="00555A3E" w:rsidRDefault="00531064" w:rsidP="00942817">
            <w:pPr>
              <w:spacing w:after="0"/>
              <w:jc w:val="center"/>
              <w:rPr>
                <w:ins w:id="5145" w:author="Thorsten Hertel (KEYS)" w:date="2021-05-19T19:25:00Z"/>
                <w:rFonts w:eastAsia="Times New Roman"/>
                <w:color w:val="000000"/>
                <w:sz w:val="22"/>
                <w:szCs w:val="22"/>
                <w:lang w:val="en-US"/>
              </w:rPr>
            </w:pPr>
            <w:ins w:id="5146" w:author="Thorsten Hertel (KEYS)" w:date="2021-05-19T19:25:00Z">
              <w:r w:rsidRPr="00942817">
                <w:rPr>
                  <w:rFonts w:eastAsia="Times New Roman"/>
                  <w:color w:val="000000"/>
                  <w:sz w:val="22"/>
                  <w:szCs w:val="22"/>
                  <w:lang w:val="en-US"/>
                </w:rPr>
                <w:t>0.38</w:t>
              </w:r>
            </w:ins>
          </w:p>
        </w:tc>
        <w:tc>
          <w:tcPr>
            <w:tcW w:w="1260" w:type="dxa"/>
            <w:vAlign w:val="center"/>
          </w:tcPr>
          <w:p w14:paraId="581C1225" w14:textId="77777777" w:rsidR="00531064" w:rsidRPr="00555A3E" w:rsidRDefault="00531064">
            <w:pPr>
              <w:spacing w:after="0"/>
              <w:jc w:val="center"/>
              <w:rPr>
                <w:ins w:id="5147" w:author="Thorsten Hertel (KEYS)" w:date="2021-05-19T19:30:00Z"/>
                <w:rFonts w:eastAsia="Times New Roman"/>
                <w:color w:val="000000"/>
                <w:sz w:val="22"/>
                <w:szCs w:val="22"/>
                <w:lang w:val="en-US"/>
              </w:rPr>
            </w:pPr>
          </w:p>
        </w:tc>
        <w:tc>
          <w:tcPr>
            <w:tcW w:w="1260" w:type="dxa"/>
            <w:vAlign w:val="center"/>
          </w:tcPr>
          <w:p w14:paraId="47F108C2" w14:textId="77777777" w:rsidR="00531064" w:rsidRPr="00555A3E" w:rsidRDefault="00531064">
            <w:pPr>
              <w:spacing w:after="0"/>
              <w:jc w:val="center"/>
              <w:rPr>
                <w:ins w:id="5148" w:author="Thorsten Hertel (KEYS)" w:date="2021-05-19T19:30:00Z"/>
                <w:rFonts w:eastAsia="Times New Roman"/>
                <w:color w:val="000000"/>
                <w:sz w:val="22"/>
                <w:szCs w:val="22"/>
                <w:lang w:val="en-US"/>
              </w:rPr>
            </w:pPr>
          </w:p>
        </w:tc>
      </w:tr>
      <w:tr w:rsidR="00531064" w:rsidRPr="00E77183" w14:paraId="4B281AEF" w14:textId="7284ACF2" w:rsidTr="00531064">
        <w:trPr>
          <w:trHeight w:val="300"/>
          <w:jc w:val="center"/>
          <w:ins w:id="5149" w:author="Thorsten Hertel (KEYS)" w:date="2021-05-19T19:25:00Z"/>
        </w:trPr>
        <w:tc>
          <w:tcPr>
            <w:tcW w:w="1240" w:type="dxa"/>
            <w:vMerge/>
            <w:shd w:val="clear" w:color="auto" w:fill="auto"/>
            <w:noWrap/>
            <w:vAlign w:val="center"/>
            <w:hideMark/>
          </w:tcPr>
          <w:p w14:paraId="17552972" w14:textId="54938811" w:rsidR="00531064" w:rsidRPr="00555A3E" w:rsidRDefault="00531064" w:rsidP="00555A3E">
            <w:pPr>
              <w:spacing w:after="0"/>
              <w:jc w:val="center"/>
              <w:rPr>
                <w:ins w:id="5150" w:author="Thorsten Hertel (KEYS)" w:date="2021-05-19T19:25:00Z"/>
                <w:rFonts w:eastAsia="Times New Roman"/>
                <w:color w:val="000000"/>
                <w:sz w:val="22"/>
                <w:szCs w:val="22"/>
                <w:lang w:val="en-US"/>
              </w:rPr>
            </w:pPr>
          </w:p>
        </w:tc>
        <w:tc>
          <w:tcPr>
            <w:tcW w:w="1220" w:type="dxa"/>
            <w:shd w:val="clear" w:color="auto" w:fill="auto"/>
            <w:noWrap/>
            <w:vAlign w:val="center"/>
            <w:hideMark/>
          </w:tcPr>
          <w:p w14:paraId="3923AB1E" w14:textId="77777777" w:rsidR="00531064" w:rsidRPr="00942817" w:rsidRDefault="00531064" w:rsidP="00B5227B">
            <w:pPr>
              <w:spacing w:after="0"/>
              <w:jc w:val="center"/>
              <w:rPr>
                <w:ins w:id="5151" w:author="Thorsten Hertel (KEYS)" w:date="2021-05-19T19:25:00Z"/>
                <w:rFonts w:eastAsia="Times New Roman"/>
                <w:color w:val="000000"/>
                <w:sz w:val="22"/>
                <w:szCs w:val="22"/>
                <w:lang w:val="en-US"/>
              </w:rPr>
            </w:pPr>
            <w:ins w:id="5152" w:author="Thorsten Hertel (KEYS)" w:date="2021-05-19T19:25:00Z">
              <w:r w:rsidRPr="00B5227B">
                <w:rPr>
                  <w:rFonts w:eastAsia="Times New Roman"/>
                  <w:color w:val="000000"/>
                  <w:sz w:val="22"/>
                  <w:szCs w:val="22"/>
                  <w:lang w:val="en-US"/>
                </w:rPr>
                <w:t>0.35</w:t>
              </w:r>
            </w:ins>
          </w:p>
        </w:tc>
        <w:tc>
          <w:tcPr>
            <w:tcW w:w="1260" w:type="dxa"/>
            <w:shd w:val="clear" w:color="auto" w:fill="auto"/>
            <w:noWrap/>
            <w:vAlign w:val="center"/>
            <w:hideMark/>
          </w:tcPr>
          <w:p w14:paraId="28687A49" w14:textId="77777777" w:rsidR="00531064" w:rsidRPr="00555A3E" w:rsidRDefault="00531064" w:rsidP="00942817">
            <w:pPr>
              <w:spacing w:after="0"/>
              <w:jc w:val="center"/>
              <w:rPr>
                <w:ins w:id="5153" w:author="Thorsten Hertel (KEYS)" w:date="2021-05-19T19:25:00Z"/>
                <w:rFonts w:eastAsia="Times New Roman"/>
                <w:color w:val="000000"/>
                <w:sz w:val="22"/>
                <w:szCs w:val="22"/>
                <w:lang w:val="en-US"/>
              </w:rPr>
            </w:pPr>
            <w:ins w:id="5154" w:author="Thorsten Hertel (KEYS)" w:date="2021-05-19T19:25:00Z">
              <w:r w:rsidRPr="00942817">
                <w:rPr>
                  <w:rFonts w:eastAsia="Times New Roman"/>
                  <w:color w:val="000000"/>
                  <w:sz w:val="22"/>
                  <w:szCs w:val="22"/>
                  <w:lang w:val="en-US"/>
                </w:rPr>
                <w:t>0.32</w:t>
              </w:r>
            </w:ins>
          </w:p>
        </w:tc>
        <w:tc>
          <w:tcPr>
            <w:tcW w:w="1260" w:type="dxa"/>
            <w:vAlign w:val="center"/>
          </w:tcPr>
          <w:p w14:paraId="66EBA9F0" w14:textId="77777777" w:rsidR="00531064" w:rsidRPr="00555A3E" w:rsidRDefault="00531064">
            <w:pPr>
              <w:spacing w:after="0"/>
              <w:jc w:val="center"/>
              <w:rPr>
                <w:ins w:id="5155" w:author="Thorsten Hertel (KEYS)" w:date="2021-05-19T19:30:00Z"/>
                <w:rFonts w:eastAsia="Times New Roman"/>
                <w:color w:val="000000"/>
                <w:sz w:val="22"/>
                <w:szCs w:val="22"/>
                <w:lang w:val="en-US"/>
              </w:rPr>
            </w:pPr>
          </w:p>
        </w:tc>
        <w:tc>
          <w:tcPr>
            <w:tcW w:w="1260" w:type="dxa"/>
            <w:vAlign w:val="center"/>
          </w:tcPr>
          <w:p w14:paraId="79E336EC" w14:textId="77777777" w:rsidR="00531064" w:rsidRPr="00555A3E" w:rsidRDefault="00531064">
            <w:pPr>
              <w:spacing w:after="0"/>
              <w:jc w:val="center"/>
              <w:rPr>
                <w:ins w:id="5156" w:author="Thorsten Hertel (KEYS)" w:date="2021-05-19T19:30:00Z"/>
                <w:rFonts w:eastAsia="Times New Roman"/>
                <w:color w:val="000000"/>
                <w:sz w:val="22"/>
                <w:szCs w:val="22"/>
                <w:lang w:val="en-US"/>
              </w:rPr>
            </w:pPr>
          </w:p>
        </w:tc>
      </w:tr>
      <w:tr w:rsidR="00531064" w:rsidRPr="00E77183" w14:paraId="7B0C7DCB" w14:textId="3D3143E9" w:rsidTr="00531064">
        <w:trPr>
          <w:trHeight w:val="300"/>
          <w:jc w:val="center"/>
          <w:ins w:id="5157" w:author="Thorsten Hertel (KEYS)" w:date="2021-05-19T19:25:00Z"/>
        </w:trPr>
        <w:tc>
          <w:tcPr>
            <w:tcW w:w="1240" w:type="dxa"/>
            <w:vMerge/>
            <w:shd w:val="clear" w:color="auto" w:fill="auto"/>
            <w:noWrap/>
            <w:vAlign w:val="center"/>
            <w:hideMark/>
          </w:tcPr>
          <w:p w14:paraId="5C9E298D" w14:textId="1918852C" w:rsidR="00531064" w:rsidRPr="00555A3E" w:rsidRDefault="00531064" w:rsidP="00555A3E">
            <w:pPr>
              <w:spacing w:after="0"/>
              <w:jc w:val="center"/>
              <w:rPr>
                <w:ins w:id="5158" w:author="Thorsten Hertel (KEYS)" w:date="2021-05-19T19:25:00Z"/>
                <w:rFonts w:eastAsia="Times New Roman"/>
                <w:color w:val="000000"/>
                <w:sz w:val="22"/>
                <w:szCs w:val="22"/>
                <w:lang w:val="en-US"/>
              </w:rPr>
            </w:pPr>
          </w:p>
        </w:tc>
        <w:tc>
          <w:tcPr>
            <w:tcW w:w="1220" w:type="dxa"/>
            <w:shd w:val="clear" w:color="auto" w:fill="auto"/>
            <w:noWrap/>
            <w:vAlign w:val="center"/>
            <w:hideMark/>
          </w:tcPr>
          <w:p w14:paraId="3AACE130" w14:textId="77777777" w:rsidR="00531064" w:rsidRPr="00942817" w:rsidRDefault="00531064" w:rsidP="00B5227B">
            <w:pPr>
              <w:spacing w:after="0"/>
              <w:jc w:val="center"/>
              <w:rPr>
                <w:ins w:id="5159" w:author="Thorsten Hertel (KEYS)" w:date="2021-05-19T19:25:00Z"/>
                <w:rFonts w:eastAsia="Times New Roman"/>
                <w:color w:val="000000"/>
                <w:sz w:val="22"/>
                <w:szCs w:val="22"/>
                <w:lang w:val="en-US"/>
              </w:rPr>
            </w:pPr>
            <w:ins w:id="5160" w:author="Thorsten Hertel (KEYS)" w:date="2021-05-19T19:25:00Z">
              <w:r w:rsidRPr="00B5227B">
                <w:rPr>
                  <w:rFonts w:eastAsia="Times New Roman"/>
                  <w:color w:val="000000"/>
                  <w:sz w:val="22"/>
                  <w:szCs w:val="22"/>
                  <w:lang w:val="en-US"/>
                </w:rPr>
                <w:t>0.4</w:t>
              </w:r>
            </w:ins>
          </w:p>
        </w:tc>
        <w:tc>
          <w:tcPr>
            <w:tcW w:w="1260" w:type="dxa"/>
            <w:shd w:val="clear" w:color="auto" w:fill="auto"/>
            <w:noWrap/>
            <w:vAlign w:val="center"/>
            <w:hideMark/>
          </w:tcPr>
          <w:p w14:paraId="1547B58C" w14:textId="77777777" w:rsidR="00531064" w:rsidRPr="00555A3E" w:rsidRDefault="00531064" w:rsidP="00942817">
            <w:pPr>
              <w:spacing w:after="0"/>
              <w:jc w:val="center"/>
              <w:rPr>
                <w:ins w:id="5161" w:author="Thorsten Hertel (KEYS)" w:date="2021-05-19T19:25:00Z"/>
                <w:rFonts w:eastAsia="Times New Roman"/>
                <w:color w:val="000000"/>
                <w:sz w:val="22"/>
                <w:szCs w:val="22"/>
                <w:lang w:val="en-US"/>
              </w:rPr>
            </w:pPr>
            <w:ins w:id="5162" w:author="Thorsten Hertel (KEYS)" w:date="2021-05-19T19:25:00Z">
              <w:r w:rsidRPr="00942817">
                <w:rPr>
                  <w:rFonts w:eastAsia="Times New Roman"/>
                  <w:color w:val="000000"/>
                  <w:sz w:val="22"/>
                  <w:szCs w:val="22"/>
                  <w:lang w:val="en-US"/>
                </w:rPr>
                <w:t>0.28</w:t>
              </w:r>
            </w:ins>
          </w:p>
        </w:tc>
        <w:tc>
          <w:tcPr>
            <w:tcW w:w="1260" w:type="dxa"/>
            <w:vAlign w:val="center"/>
          </w:tcPr>
          <w:p w14:paraId="260727A0" w14:textId="77777777" w:rsidR="00531064" w:rsidRPr="00555A3E" w:rsidRDefault="00531064">
            <w:pPr>
              <w:spacing w:after="0"/>
              <w:jc w:val="center"/>
              <w:rPr>
                <w:ins w:id="5163" w:author="Thorsten Hertel (KEYS)" w:date="2021-05-19T19:30:00Z"/>
                <w:rFonts w:eastAsia="Times New Roman"/>
                <w:color w:val="000000"/>
                <w:sz w:val="22"/>
                <w:szCs w:val="22"/>
                <w:lang w:val="en-US"/>
              </w:rPr>
            </w:pPr>
          </w:p>
        </w:tc>
        <w:tc>
          <w:tcPr>
            <w:tcW w:w="1260" w:type="dxa"/>
            <w:vAlign w:val="center"/>
          </w:tcPr>
          <w:p w14:paraId="7B87E0C4" w14:textId="77777777" w:rsidR="00531064" w:rsidRPr="00555A3E" w:rsidRDefault="00531064">
            <w:pPr>
              <w:spacing w:after="0"/>
              <w:jc w:val="center"/>
              <w:rPr>
                <w:ins w:id="5164" w:author="Thorsten Hertel (KEYS)" w:date="2021-05-19T19:30:00Z"/>
                <w:rFonts w:eastAsia="Times New Roman"/>
                <w:color w:val="000000"/>
                <w:sz w:val="22"/>
                <w:szCs w:val="22"/>
                <w:lang w:val="en-US"/>
              </w:rPr>
            </w:pPr>
          </w:p>
        </w:tc>
      </w:tr>
      <w:tr w:rsidR="00531064" w:rsidRPr="00E77183" w14:paraId="298F9605" w14:textId="077BCC95" w:rsidTr="00531064">
        <w:trPr>
          <w:trHeight w:val="300"/>
          <w:jc w:val="center"/>
          <w:ins w:id="5165" w:author="Thorsten Hertel (KEYS)" w:date="2021-05-19T19:25:00Z"/>
        </w:trPr>
        <w:tc>
          <w:tcPr>
            <w:tcW w:w="1240" w:type="dxa"/>
            <w:vMerge/>
            <w:shd w:val="clear" w:color="auto" w:fill="auto"/>
            <w:noWrap/>
            <w:vAlign w:val="center"/>
            <w:hideMark/>
          </w:tcPr>
          <w:p w14:paraId="2942CEF5" w14:textId="2F05386B" w:rsidR="00531064" w:rsidRPr="00555A3E" w:rsidRDefault="00531064" w:rsidP="00555A3E">
            <w:pPr>
              <w:spacing w:after="0"/>
              <w:jc w:val="center"/>
              <w:rPr>
                <w:ins w:id="5166" w:author="Thorsten Hertel (KEYS)" w:date="2021-05-19T19:25:00Z"/>
                <w:rFonts w:eastAsia="Times New Roman"/>
                <w:color w:val="000000"/>
                <w:sz w:val="22"/>
                <w:szCs w:val="22"/>
                <w:lang w:val="en-US"/>
              </w:rPr>
            </w:pPr>
          </w:p>
        </w:tc>
        <w:tc>
          <w:tcPr>
            <w:tcW w:w="1220" w:type="dxa"/>
            <w:shd w:val="clear" w:color="auto" w:fill="auto"/>
            <w:noWrap/>
            <w:vAlign w:val="center"/>
            <w:hideMark/>
          </w:tcPr>
          <w:p w14:paraId="030A4A60" w14:textId="77777777" w:rsidR="00531064" w:rsidRPr="00942817" w:rsidRDefault="00531064" w:rsidP="00B5227B">
            <w:pPr>
              <w:spacing w:after="0"/>
              <w:jc w:val="center"/>
              <w:rPr>
                <w:ins w:id="5167" w:author="Thorsten Hertel (KEYS)" w:date="2021-05-19T19:25:00Z"/>
                <w:rFonts w:eastAsia="Times New Roman"/>
                <w:color w:val="000000"/>
                <w:sz w:val="22"/>
                <w:szCs w:val="22"/>
                <w:lang w:val="en-US"/>
              </w:rPr>
            </w:pPr>
            <w:ins w:id="5168" w:author="Thorsten Hertel (KEYS)" w:date="2021-05-19T19:25:00Z">
              <w:r w:rsidRPr="00B5227B">
                <w:rPr>
                  <w:rFonts w:eastAsia="Times New Roman"/>
                  <w:color w:val="000000"/>
                  <w:sz w:val="22"/>
                  <w:szCs w:val="22"/>
                  <w:lang w:val="en-US"/>
                </w:rPr>
                <w:t>0.45</w:t>
              </w:r>
            </w:ins>
          </w:p>
        </w:tc>
        <w:tc>
          <w:tcPr>
            <w:tcW w:w="1260" w:type="dxa"/>
            <w:shd w:val="clear" w:color="auto" w:fill="auto"/>
            <w:noWrap/>
            <w:vAlign w:val="center"/>
            <w:hideMark/>
          </w:tcPr>
          <w:p w14:paraId="3CD3EF49" w14:textId="77777777" w:rsidR="00531064" w:rsidRPr="00555A3E" w:rsidRDefault="00531064" w:rsidP="00942817">
            <w:pPr>
              <w:spacing w:after="0"/>
              <w:jc w:val="center"/>
              <w:rPr>
                <w:ins w:id="5169" w:author="Thorsten Hertel (KEYS)" w:date="2021-05-19T19:25:00Z"/>
                <w:rFonts w:eastAsia="Times New Roman"/>
                <w:color w:val="000000"/>
                <w:sz w:val="22"/>
                <w:szCs w:val="22"/>
                <w:lang w:val="en-US"/>
              </w:rPr>
            </w:pPr>
            <w:ins w:id="5170" w:author="Thorsten Hertel (KEYS)" w:date="2021-05-19T19:25:00Z">
              <w:r w:rsidRPr="00942817">
                <w:rPr>
                  <w:rFonts w:eastAsia="Times New Roman"/>
                  <w:color w:val="000000"/>
                  <w:sz w:val="22"/>
                  <w:szCs w:val="22"/>
                  <w:lang w:val="en-US"/>
                </w:rPr>
                <w:t>0.24</w:t>
              </w:r>
            </w:ins>
          </w:p>
        </w:tc>
        <w:tc>
          <w:tcPr>
            <w:tcW w:w="1260" w:type="dxa"/>
            <w:vAlign w:val="center"/>
          </w:tcPr>
          <w:p w14:paraId="33643789" w14:textId="77777777" w:rsidR="00531064" w:rsidRPr="00555A3E" w:rsidRDefault="00531064">
            <w:pPr>
              <w:spacing w:after="0"/>
              <w:jc w:val="center"/>
              <w:rPr>
                <w:ins w:id="5171" w:author="Thorsten Hertel (KEYS)" w:date="2021-05-19T19:30:00Z"/>
                <w:rFonts w:eastAsia="Times New Roman"/>
                <w:color w:val="000000"/>
                <w:sz w:val="22"/>
                <w:szCs w:val="22"/>
                <w:lang w:val="en-US"/>
              </w:rPr>
            </w:pPr>
          </w:p>
        </w:tc>
        <w:tc>
          <w:tcPr>
            <w:tcW w:w="1260" w:type="dxa"/>
            <w:vAlign w:val="center"/>
          </w:tcPr>
          <w:p w14:paraId="26B36095" w14:textId="77777777" w:rsidR="00531064" w:rsidRPr="00555A3E" w:rsidRDefault="00531064">
            <w:pPr>
              <w:spacing w:after="0"/>
              <w:jc w:val="center"/>
              <w:rPr>
                <w:ins w:id="5172" w:author="Thorsten Hertel (KEYS)" w:date="2021-05-19T19:30:00Z"/>
                <w:rFonts w:eastAsia="Times New Roman"/>
                <w:color w:val="000000"/>
                <w:sz w:val="22"/>
                <w:szCs w:val="22"/>
                <w:lang w:val="en-US"/>
              </w:rPr>
            </w:pPr>
          </w:p>
        </w:tc>
      </w:tr>
      <w:tr w:rsidR="00531064" w:rsidRPr="00E77183" w14:paraId="3B5586F8" w14:textId="0B688566" w:rsidTr="00531064">
        <w:trPr>
          <w:trHeight w:val="300"/>
          <w:jc w:val="center"/>
          <w:ins w:id="5173" w:author="Thorsten Hertel (KEYS)" w:date="2021-05-19T19:25:00Z"/>
        </w:trPr>
        <w:tc>
          <w:tcPr>
            <w:tcW w:w="1240" w:type="dxa"/>
            <w:vMerge/>
            <w:shd w:val="clear" w:color="auto" w:fill="auto"/>
            <w:noWrap/>
            <w:vAlign w:val="center"/>
            <w:hideMark/>
          </w:tcPr>
          <w:p w14:paraId="047B07C6" w14:textId="0E20A94D" w:rsidR="00531064" w:rsidRPr="00555A3E" w:rsidRDefault="00531064" w:rsidP="00555A3E">
            <w:pPr>
              <w:spacing w:after="0"/>
              <w:jc w:val="center"/>
              <w:rPr>
                <w:ins w:id="5174" w:author="Thorsten Hertel (KEYS)" w:date="2021-05-19T19:25:00Z"/>
                <w:rFonts w:eastAsia="Times New Roman"/>
                <w:color w:val="000000"/>
                <w:sz w:val="22"/>
                <w:szCs w:val="22"/>
                <w:lang w:val="en-US"/>
              </w:rPr>
            </w:pPr>
          </w:p>
        </w:tc>
        <w:tc>
          <w:tcPr>
            <w:tcW w:w="1220" w:type="dxa"/>
            <w:shd w:val="clear" w:color="auto" w:fill="auto"/>
            <w:noWrap/>
            <w:vAlign w:val="center"/>
            <w:hideMark/>
          </w:tcPr>
          <w:p w14:paraId="7EE5F51E" w14:textId="77777777" w:rsidR="00531064" w:rsidRPr="00942817" w:rsidRDefault="00531064" w:rsidP="00B5227B">
            <w:pPr>
              <w:spacing w:after="0"/>
              <w:jc w:val="center"/>
              <w:rPr>
                <w:ins w:id="5175" w:author="Thorsten Hertel (KEYS)" w:date="2021-05-19T19:25:00Z"/>
                <w:rFonts w:eastAsia="Times New Roman"/>
                <w:color w:val="000000"/>
                <w:sz w:val="22"/>
                <w:szCs w:val="22"/>
                <w:lang w:val="en-US"/>
              </w:rPr>
            </w:pPr>
            <w:ins w:id="5176" w:author="Thorsten Hertel (KEYS)" w:date="2021-05-19T19:25:00Z">
              <w:r w:rsidRPr="00B5227B">
                <w:rPr>
                  <w:rFonts w:eastAsia="Times New Roman"/>
                  <w:color w:val="000000"/>
                  <w:sz w:val="22"/>
                  <w:szCs w:val="22"/>
                  <w:lang w:val="en-US"/>
                </w:rPr>
                <w:t>1</w:t>
              </w:r>
            </w:ins>
          </w:p>
        </w:tc>
        <w:tc>
          <w:tcPr>
            <w:tcW w:w="1260" w:type="dxa"/>
            <w:shd w:val="clear" w:color="auto" w:fill="auto"/>
            <w:noWrap/>
            <w:vAlign w:val="center"/>
            <w:hideMark/>
          </w:tcPr>
          <w:p w14:paraId="56F976F5" w14:textId="77777777" w:rsidR="00531064" w:rsidRPr="00555A3E" w:rsidRDefault="00531064" w:rsidP="00942817">
            <w:pPr>
              <w:spacing w:after="0"/>
              <w:jc w:val="center"/>
              <w:rPr>
                <w:ins w:id="5177" w:author="Thorsten Hertel (KEYS)" w:date="2021-05-19T19:25:00Z"/>
                <w:rFonts w:eastAsia="Times New Roman"/>
                <w:color w:val="000000"/>
                <w:sz w:val="22"/>
                <w:szCs w:val="22"/>
                <w:lang w:val="en-US"/>
              </w:rPr>
            </w:pPr>
            <w:ins w:id="5178" w:author="Thorsten Hertel (KEYS)" w:date="2021-05-19T19:25:00Z">
              <w:r w:rsidRPr="00942817">
                <w:rPr>
                  <w:rFonts w:eastAsia="Times New Roman"/>
                  <w:color w:val="000000"/>
                  <w:sz w:val="22"/>
                  <w:szCs w:val="22"/>
                  <w:lang w:val="en-US"/>
                </w:rPr>
                <w:t>0.10</w:t>
              </w:r>
            </w:ins>
          </w:p>
        </w:tc>
        <w:tc>
          <w:tcPr>
            <w:tcW w:w="1260" w:type="dxa"/>
            <w:vAlign w:val="center"/>
          </w:tcPr>
          <w:p w14:paraId="43D2449D" w14:textId="77777777" w:rsidR="00531064" w:rsidRPr="00555A3E" w:rsidRDefault="00531064">
            <w:pPr>
              <w:spacing w:after="0"/>
              <w:jc w:val="center"/>
              <w:rPr>
                <w:ins w:id="5179" w:author="Thorsten Hertel (KEYS)" w:date="2021-05-19T19:30:00Z"/>
                <w:rFonts w:eastAsia="Times New Roman"/>
                <w:color w:val="000000"/>
                <w:sz w:val="22"/>
                <w:szCs w:val="22"/>
                <w:lang w:val="en-US"/>
              </w:rPr>
            </w:pPr>
          </w:p>
        </w:tc>
        <w:tc>
          <w:tcPr>
            <w:tcW w:w="1260" w:type="dxa"/>
            <w:vAlign w:val="center"/>
          </w:tcPr>
          <w:p w14:paraId="749F1B77" w14:textId="77777777" w:rsidR="00531064" w:rsidRPr="00555A3E" w:rsidRDefault="00531064">
            <w:pPr>
              <w:spacing w:after="0"/>
              <w:jc w:val="center"/>
              <w:rPr>
                <w:ins w:id="5180" w:author="Thorsten Hertel (KEYS)" w:date="2021-05-19T19:30:00Z"/>
                <w:rFonts w:eastAsia="Times New Roman"/>
                <w:color w:val="000000"/>
                <w:sz w:val="22"/>
                <w:szCs w:val="22"/>
                <w:lang w:val="en-US"/>
              </w:rPr>
            </w:pPr>
          </w:p>
        </w:tc>
      </w:tr>
      <w:tr w:rsidR="00531064" w:rsidRPr="00E77183" w14:paraId="4DFB99DC" w14:textId="3C78F58F" w:rsidTr="00531064">
        <w:trPr>
          <w:trHeight w:val="315"/>
          <w:jc w:val="center"/>
          <w:ins w:id="5181" w:author="Thorsten Hertel (KEYS)" w:date="2021-05-19T19:25:00Z"/>
        </w:trPr>
        <w:tc>
          <w:tcPr>
            <w:tcW w:w="1240" w:type="dxa"/>
            <w:vMerge/>
            <w:shd w:val="clear" w:color="auto" w:fill="auto"/>
            <w:noWrap/>
            <w:vAlign w:val="center"/>
            <w:hideMark/>
          </w:tcPr>
          <w:p w14:paraId="5B27BC7F" w14:textId="23BBDFF1" w:rsidR="00531064" w:rsidRPr="00555A3E" w:rsidRDefault="00531064" w:rsidP="00555A3E">
            <w:pPr>
              <w:spacing w:after="0"/>
              <w:jc w:val="center"/>
              <w:rPr>
                <w:ins w:id="5182" w:author="Thorsten Hertel (KEYS)" w:date="2021-05-19T19:25:00Z"/>
                <w:rFonts w:eastAsia="Times New Roman"/>
                <w:color w:val="000000"/>
                <w:sz w:val="22"/>
                <w:szCs w:val="22"/>
                <w:lang w:val="en-US"/>
              </w:rPr>
            </w:pPr>
          </w:p>
        </w:tc>
        <w:tc>
          <w:tcPr>
            <w:tcW w:w="1220" w:type="dxa"/>
            <w:shd w:val="clear" w:color="auto" w:fill="auto"/>
            <w:noWrap/>
            <w:vAlign w:val="center"/>
            <w:hideMark/>
          </w:tcPr>
          <w:p w14:paraId="1E773D43" w14:textId="77777777" w:rsidR="00531064" w:rsidRPr="00942817" w:rsidRDefault="00531064" w:rsidP="00B5227B">
            <w:pPr>
              <w:spacing w:after="0"/>
              <w:jc w:val="center"/>
              <w:rPr>
                <w:ins w:id="5183" w:author="Thorsten Hertel (KEYS)" w:date="2021-05-19T19:25:00Z"/>
                <w:rFonts w:eastAsia="Times New Roman"/>
                <w:color w:val="000000"/>
                <w:sz w:val="22"/>
                <w:szCs w:val="22"/>
                <w:lang w:val="en-US"/>
              </w:rPr>
            </w:pPr>
            <w:ins w:id="5184" w:author="Thorsten Hertel (KEYS)" w:date="2021-05-19T19:25:00Z">
              <w:r w:rsidRPr="00B5227B">
                <w:rPr>
                  <w:rFonts w:eastAsia="Times New Roman"/>
                  <w:color w:val="000000"/>
                  <w:sz w:val="22"/>
                  <w:szCs w:val="22"/>
                  <w:lang w:val="en-US"/>
                </w:rPr>
                <w:t>20</w:t>
              </w:r>
            </w:ins>
          </w:p>
        </w:tc>
        <w:tc>
          <w:tcPr>
            <w:tcW w:w="1260" w:type="dxa"/>
            <w:shd w:val="clear" w:color="auto" w:fill="auto"/>
            <w:noWrap/>
            <w:vAlign w:val="center"/>
            <w:hideMark/>
          </w:tcPr>
          <w:p w14:paraId="5F76071C" w14:textId="77777777" w:rsidR="00531064" w:rsidRPr="00555A3E" w:rsidRDefault="00531064" w:rsidP="00942817">
            <w:pPr>
              <w:spacing w:after="0"/>
              <w:jc w:val="center"/>
              <w:rPr>
                <w:ins w:id="5185" w:author="Thorsten Hertel (KEYS)" w:date="2021-05-19T19:25:00Z"/>
                <w:rFonts w:eastAsia="Times New Roman"/>
                <w:color w:val="000000"/>
                <w:sz w:val="22"/>
                <w:szCs w:val="22"/>
                <w:lang w:val="en-US"/>
              </w:rPr>
            </w:pPr>
            <w:ins w:id="5186" w:author="Thorsten Hertel (KEYS)" w:date="2021-05-19T19:25:00Z">
              <w:r w:rsidRPr="00942817">
                <w:rPr>
                  <w:rFonts w:eastAsia="Times New Roman"/>
                  <w:color w:val="000000"/>
                  <w:sz w:val="22"/>
                  <w:szCs w:val="22"/>
                  <w:lang w:val="en-US"/>
                </w:rPr>
                <w:t>0.01</w:t>
              </w:r>
            </w:ins>
          </w:p>
        </w:tc>
        <w:tc>
          <w:tcPr>
            <w:tcW w:w="1260" w:type="dxa"/>
            <w:vAlign w:val="center"/>
          </w:tcPr>
          <w:p w14:paraId="077155D4" w14:textId="77777777" w:rsidR="00531064" w:rsidRPr="00555A3E" w:rsidRDefault="00531064">
            <w:pPr>
              <w:spacing w:after="0"/>
              <w:jc w:val="center"/>
              <w:rPr>
                <w:ins w:id="5187" w:author="Thorsten Hertel (KEYS)" w:date="2021-05-19T19:30:00Z"/>
                <w:rFonts w:eastAsia="Times New Roman"/>
                <w:color w:val="000000"/>
                <w:sz w:val="22"/>
                <w:szCs w:val="22"/>
                <w:lang w:val="en-US"/>
              </w:rPr>
            </w:pPr>
          </w:p>
        </w:tc>
        <w:tc>
          <w:tcPr>
            <w:tcW w:w="1260" w:type="dxa"/>
            <w:vAlign w:val="center"/>
          </w:tcPr>
          <w:p w14:paraId="21F6688E" w14:textId="77777777" w:rsidR="00531064" w:rsidRPr="00555A3E" w:rsidRDefault="00531064">
            <w:pPr>
              <w:spacing w:after="0"/>
              <w:jc w:val="center"/>
              <w:rPr>
                <w:ins w:id="5188" w:author="Thorsten Hertel (KEYS)" w:date="2021-05-19T19:30:00Z"/>
                <w:rFonts w:eastAsia="Times New Roman"/>
                <w:color w:val="000000"/>
                <w:sz w:val="22"/>
                <w:szCs w:val="22"/>
                <w:lang w:val="en-US"/>
              </w:rPr>
            </w:pPr>
          </w:p>
        </w:tc>
      </w:tr>
    </w:tbl>
    <w:p w14:paraId="45B61AA0" w14:textId="77D9A2F3" w:rsidR="004306C3" w:rsidRPr="00D03E33" w:rsidRDefault="004306C3" w:rsidP="00D03E33">
      <w:pPr>
        <w:pStyle w:val="Heading3"/>
      </w:pPr>
      <w:r w:rsidRPr="00D03E33">
        <w:t>5.1.</w:t>
      </w:r>
      <w:ins w:id="5189" w:author="Thorsten Hertel (KEYS)" w:date="2021-05-20T20:12:00Z">
        <w:r w:rsidR="00E55274">
          <w:t>5</w:t>
        </w:r>
      </w:ins>
      <w:del w:id="5190" w:author="Thorsten Hertel (KEYS)" w:date="2021-05-20T20:12:00Z">
        <w:r w:rsidRPr="00D03E33" w:rsidDel="00E55274">
          <w:delText>4</w:delText>
        </w:r>
      </w:del>
      <w:r w:rsidRPr="00D03E33">
        <w:tab/>
        <w:t>Applicability of NF methodologies</w:t>
      </w:r>
      <w:bookmarkEnd w:id="386"/>
    </w:p>
    <w:p w14:paraId="762850E7" w14:textId="77777777" w:rsidR="00D03E33" w:rsidRDefault="00D03E33" w:rsidP="00D03E33">
      <w:r>
        <w:t>Here, the applicability of the NF methodologies considered, i.e., direct Near Field (DNF), Combined Far-Field/Direct Near Field (CFFDNF), and Combined Far-Field/Near Field (CFFNF), 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lastRenderedPageBreak/>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633A4703" w14:textId="74122E26" w:rsidR="00D03E33" w:rsidRDefault="00D03E33" w:rsidP="00D03E33">
      <w:pPr>
        <w:pStyle w:val="B2"/>
      </w:pPr>
      <w:r>
        <w:t>-</w:t>
      </w:r>
      <w:r>
        <w:tab/>
        <w:t>EIRP/EIS can be approximated very accurately with the NF probe at very close distances (~22cm for PC3</w:t>
      </w:r>
      <w:del w:id="5191" w:author="Thorsten Hertel (KEYS)" w:date="2021-05-23T11:42:00Z">
        <w:r w:rsidDel="00E044C0">
          <w:delText>,</w:delText>
        </w:r>
      </w:del>
      <w:del w:id="5192" w:author="Thorsten Hertel (KEYS)" w:date="2021-05-23T11:41:00Z">
        <w:r w:rsidDel="00E044C0">
          <w:delText xml:space="preserve"> </w:delText>
        </w:r>
      </w:del>
      <w:del w:id="5193" w:author="Thorsten Hertel (KEYS)" w:date="2021-05-23T23:20:00Z">
        <w:r w:rsidDel="006B5C7F">
          <w:delText>~27cm</w:delText>
        </w:r>
      </w:del>
      <w:ins w:id="5194" w:author="Thorsten Hertel (KEYS)" w:date="2021-05-23T23:20:00Z">
        <w:r w:rsidR="006B5C7F">
          <w:t>FFS</w:t>
        </w:r>
      </w:ins>
      <w:r>
        <w:t xml:space="preserve"> for PC1) with optimized improvements in relaxations.</w:t>
      </w:r>
    </w:p>
    <w:p w14:paraId="4DC323EB" w14:textId="159B10AD" w:rsidR="00D03E33" w:rsidRDefault="00D03E33" w:rsidP="00D03E33">
      <w:pPr>
        <w:pStyle w:val="B2"/>
        <w:rPr>
          <w:ins w:id="5195" w:author="Thorsten Hertel (KEYS)" w:date="2021-05-20T20:05:00Z"/>
        </w:rPr>
      </w:pPr>
      <w:r>
        <w:t>-</w:t>
      </w:r>
      <w:r>
        <w:tab/>
        <w:t>The unknown antenna location can be estimated accurately which allows very accurate TRP measurements at very close distances with large improvement in relaxations.</w:t>
      </w:r>
    </w:p>
    <w:p w14:paraId="190028D5" w14:textId="5ED18F53" w:rsidR="00DD3EC0" w:rsidRDefault="00DD3EC0" w:rsidP="00DD3EC0">
      <w:pPr>
        <w:pStyle w:val="B1"/>
        <w:ind w:hanging="1"/>
        <w:rPr>
          <w:ins w:id="5196" w:author="Thorsten Hertel (KEYS)" w:date="2021-05-20T20:05:00Z"/>
        </w:rPr>
      </w:pPr>
      <w:ins w:id="5197" w:author="Thorsten Hertel (KEYS)" w:date="2021-05-20T20:05:00Z">
        <w:r>
          <w:t>-</w:t>
        </w:r>
        <w:r>
          <w:tab/>
          <w:t>an MU element related to</w:t>
        </w:r>
      </w:ins>
      <w:ins w:id="5198" w:author="Jose M. Fortes (R&amp;S)" w:date="2021-05-21T18:20:00Z">
        <w:r w:rsidR="00727C9E">
          <w:t xml:space="preserve"> </w:t>
        </w:r>
        <w:r w:rsidR="00727C9E" w:rsidRPr="00E044C0">
          <w:t>estimated</w:t>
        </w:r>
      </w:ins>
      <w:ins w:id="5199" w:author="Thorsten Hertel (KEYS)" w:date="2021-05-20T20:05:00Z">
        <w:r w:rsidRPr="00E044C0">
          <w:t xml:space="preserve"> </w:t>
        </w:r>
      </w:ins>
      <w:ins w:id="5200" w:author="Jose M. Fortes (R&amp;S)" w:date="2021-05-21T15:22:00Z">
        <w:r w:rsidR="006B4518" w:rsidRPr="00E044C0">
          <w:t xml:space="preserve">DUT antenna </w:t>
        </w:r>
      </w:ins>
      <w:ins w:id="5201" w:author="Thorsten Hertel (KEYS)" w:date="2021-05-20T20:05:00Z">
        <w:r w:rsidRPr="00E044C0">
          <w:t>offset</w:t>
        </w:r>
        <w:r>
          <w:t xml:space="preserve"> error is required</w:t>
        </w:r>
      </w:ins>
    </w:p>
    <w:p w14:paraId="0EF6FF7C" w14:textId="562E9316" w:rsidR="00DD3EC0" w:rsidRDefault="00DD3EC0" w:rsidP="00DD3EC0">
      <w:pPr>
        <w:pStyle w:val="B1"/>
        <w:ind w:left="850" w:hanging="288"/>
        <w:rPr>
          <w:ins w:id="5202" w:author="Thorsten Hertel (KEYS)" w:date="2021-05-20T20:06:00Z"/>
        </w:rPr>
      </w:pPr>
      <w:ins w:id="5203" w:author="Thorsten Hertel (KEYS)" w:date="2021-05-20T20:06:00Z">
        <w:r>
          <w:t>-</w:t>
        </w:r>
        <w:r>
          <w:tab/>
          <w:t xml:space="preserve">an MU element related to </w:t>
        </w:r>
      </w:ins>
      <w:ins w:id="5204" w:author="Thorsten Hertel (KEYS)" w:date="2021-05-20T20:08:00Z">
        <w:r>
          <w:t xml:space="preserve">the </w:t>
        </w:r>
      </w:ins>
      <w:ins w:id="5205" w:author="Jose M. Fortes (R&amp;S)" w:date="2021-05-21T15:22:00Z">
        <w:r w:rsidR="006B4518" w:rsidRPr="00E044C0">
          <w:t>sen</w:t>
        </w:r>
      </w:ins>
      <w:ins w:id="5206" w:author="Jose M. Fortes (R&amp;S)" w:date="2021-05-21T15:23:00Z">
        <w:r w:rsidR="006B4518" w:rsidRPr="00E044C0">
          <w:t>sitivity of the asymptotic expansion approach to</w:t>
        </w:r>
        <w:r w:rsidR="006B4518">
          <w:t xml:space="preserve"> </w:t>
        </w:r>
      </w:ins>
      <w:ins w:id="5207" w:author="Thorsten Hertel (KEYS)" w:date="2021-05-20T20:06:00Z">
        <w:r>
          <w:t>relative measurement uncertainty is required</w:t>
        </w:r>
      </w:ins>
    </w:p>
    <w:p w14:paraId="3E601BB0" w14:textId="77777777" w:rsidR="00DD3EC0" w:rsidRDefault="00DD3EC0" w:rsidP="00DD3EC0">
      <w:pPr>
        <w:pStyle w:val="B1"/>
        <w:ind w:hanging="1"/>
        <w:rPr>
          <w:ins w:id="5208" w:author="Thorsten Hertel (KEYS)" w:date="2021-05-20T20:09:00Z"/>
        </w:rPr>
      </w:pPr>
      <w:ins w:id="5209" w:author="Thorsten Hertel (KEYS)" w:date="2021-05-20T20:06:00Z">
        <w:r>
          <w:t>-</w:t>
        </w:r>
        <w:r>
          <w:tab/>
          <w:t>the Influence of Noise MU element nee</w:t>
        </w:r>
      </w:ins>
      <w:ins w:id="5210" w:author="Thorsten Hertel (KEYS)" w:date="2021-05-20T20:07:00Z">
        <w:r>
          <w:t>ds to be revised for the</w:t>
        </w:r>
      </w:ins>
      <w:ins w:id="5211" w:author="Thorsten Hertel (KEYS)" w:date="2021-05-20T20:08:00Z">
        <w:r>
          <w:t xml:space="preserve"> asymptotic expansion approach</w:t>
        </w:r>
      </w:ins>
    </w:p>
    <w:p w14:paraId="7A4E9DFD" w14:textId="26E03A47" w:rsidR="00DD3EC0" w:rsidRDefault="00DD3EC0" w:rsidP="00DD3EC0">
      <w:pPr>
        <w:pStyle w:val="B1"/>
        <w:ind w:left="850" w:hanging="288"/>
        <w:rPr>
          <w:ins w:id="5212" w:author="Thorsten Hertel (KEYS)" w:date="2021-05-20T20:09:00Z"/>
        </w:rPr>
      </w:pPr>
      <w:ins w:id="5213" w:author="Thorsten Hertel (KEYS)" w:date="2021-05-20T20:09:00Z">
        <w:r>
          <w:t>-</w:t>
        </w:r>
        <w:r>
          <w:tab/>
          <w:t xml:space="preserve">EIRP/EIS based test cases </w:t>
        </w:r>
        <w:r w:rsidRPr="0078126D">
          <w:t>require the compensation of the path loss (w</w:t>
        </w:r>
      </w:ins>
      <w:ins w:id="5214" w:author="Thorsten Hertel (KEYS)" w:date="2021-05-20T20:11:00Z">
        <w:r>
          <w:t>ith respect to</w:t>
        </w:r>
      </w:ins>
      <w:ins w:id="5215" w:author="Thorsten Hertel (KEYS)" w:date="2021-05-20T20:09:00Z">
        <w:r w:rsidRPr="0078126D">
          <w:t xml:space="preserve"> the active antenna array) and the compensation of the probe antenna pattern</w:t>
        </w:r>
      </w:ins>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857EE6A" w:rsidR="00D03E33" w:rsidRDefault="00D03E33" w:rsidP="00D03E33">
      <w:pPr>
        <w:pStyle w:val="B2"/>
        <w:rPr>
          <w:ins w:id="5216" w:author="Thorsten Hertel (KEYS)" w:date="2021-05-20T20:10:00Z"/>
        </w:rPr>
      </w:pPr>
      <w:r>
        <w:t>-</w:t>
      </w:r>
      <w:r>
        <w:tab/>
        <w:t>EIRP/EIS can be approximated very accurately with the NF probe at very close distances (~21cm for PC3, ~</w:t>
      </w:r>
      <w:del w:id="5217" w:author="Thorsten Hertel (KEYS)" w:date="2021-05-20T21:55:00Z">
        <w:r w:rsidDel="00942349">
          <w:delText xml:space="preserve">26cm </w:delText>
        </w:r>
      </w:del>
      <w:ins w:id="5218" w:author="Thorsten Hertel (KEYS)" w:date="2021-05-20T21:55:00Z">
        <w:r w:rsidR="00942349">
          <w:t xml:space="preserve">31cm </w:t>
        </w:r>
      </w:ins>
      <w:r>
        <w:t>for PC1) with optimized improvements in relaxations.</w:t>
      </w:r>
    </w:p>
    <w:p w14:paraId="3FC0C307" w14:textId="55757048" w:rsidR="00DD3EC0" w:rsidRDefault="00DD3EC0" w:rsidP="00DD3EC0">
      <w:pPr>
        <w:pStyle w:val="B1"/>
        <w:ind w:hanging="1"/>
        <w:rPr>
          <w:ins w:id="5219" w:author="Thorsten Hertel (KEYS)" w:date="2021-05-20T20:10:00Z"/>
        </w:rPr>
      </w:pPr>
      <w:ins w:id="5220" w:author="Thorsten Hertel (KEYS)" w:date="2021-05-20T20:10:00Z">
        <w:r>
          <w:t>-</w:t>
        </w:r>
        <w:r>
          <w:tab/>
          <w:t xml:space="preserve">an MU element related to </w:t>
        </w:r>
        <w:r w:rsidRPr="00E044C0">
          <w:t xml:space="preserve">declared </w:t>
        </w:r>
      </w:ins>
      <w:ins w:id="5221" w:author="Jose M. Fortes (R&amp;S)" w:date="2021-05-21T18:20:00Z">
        <w:r w:rsidR="00727C9E" w:rsidRPr="00E044C0">
          <w:t>DUT</w:t>
        </w:r>
      </w:ins>
      <w:ins w:id="5222" w:author="Jose M. Fortes (R&amp;S)" w:date="2021-05-21T15:49:00Z">
        <w:r w:rsidR="0051329B" w:rsidRPr="00E044C0">
          <w:t xml:space="preserve"> antenna</w:t>
        </w:r>
        <w:r w:rsidR="0051329B">
          <w:t xml:space="preserve"> </w:t>
        </w:r>
      </w:ins>
      <w:ins w:id="5223" w:author="Thorsten Hertel (KEYS)" w:date="2021-05-20T20:10:00Z">
        <w:r>
          <w:t>offset error is required</w:t>
        </w:r>
      </w:ins>
    </w:p>
    <w:p w14:paraId="6106BCB5" w14:textId="77777777" w:rsidR="00DD3EC0" w:rsidRDefault="00DD3EC0" w:rsidP="00DD3EC0">
      <w:pPr>
        <w:pStyle w:val="B1"/>
        <w:ind w:left="850" w:hanging="288"/>
        <w:rPr>
          <w:ins w:id="5224" w:author="Thorsten Hertel (KEYS)" w:date="2021-05-20T20:10:00Z"/>
        </w:rPr>
      </w:pPr>
      <w:ins w:id="5225" w:author="Thorsten Hertel (KEYS)" w:date="2021-05-20T20:10:00Z">
        <w:r>
          <w:t>-</w:t>
        </w:r>
        <w:r>
          <w:tab/>
          <w:t>an MU element related to the relative measurement uncertainty on the asymptotic expansion approach is required</w:t>
        </w:r>
      </w:ins>
    </w:p>
    <w:p w14:paraId="5A824B70" w14:textId="77777777" w:rsidR="00DD3EC0" w:rsidRDefault="00DD3EC0" w:rsidP="00DD3EC0">
      <w:pPr>
        <w:pStyle w:val="B1"/>
        <w:ind w:hanging="1"/>
        <w:rPr>
          <w:ins w:id="5226" w:author="Thorsten Hertel (KEYS)" w:date="2021-05-20T20:10:00Z"/>
        </w:rPr>
      </w:pPr>
      <w:ins w:id="5227" w:author="Thorsten Hertel (KEYS)" w:date="2021-05-20T20:10:00Z">
        <w:r>
          <w:t>-</w:t>
        </w:r>
        <w:r>
          <w:tab/>
          <w:t>the Influence of Noise MU element needs to be revised for the asymptotic expansion approach</w:t>
        </w:r>
      </w:ins>
    </w:p>
    <w:p w14:paraId="300EB84A" w14:textId="5F693BFE" w:rsidR="00DD3EC0" w:rsidDel="00DD3EC0" w:rsidRDefault="00DD3EC0" w:rsidP="00DD3EC0">
      <w:pPr>
        <w:pStyle w:val="B1"/>
        <w:ind w:left="850" w:hanging="288"/>
        <w:rPr>
          <w:del w:id="5228" w:author="Thorsten Hertel (KEYS)" w:date="2021-05-20T20:11:00Z"/>
        </w:rPr>
      </w:pPr>
      <w:ins w:id="5229" w:author="Thorsten Hertel (KEYS)" w:date="2021-05-20T20:10:00Z">
        <w:r>
          <w:t>-</w:t>
        </w:r>
        <w:r>
          <w:tab/>
          <w:t xml:space="preserve">EIRP/EIS based test cases </w:t>
        </w:r>
        <w:r w:rsidRPr="0078126D">
          <w:t>require the compensation of the path loss (</w:t>
        </w:r>
      </w:ins>
      <w:ins w:id="5230" w:author="Thorsten Hertel (KEYS)" w:date="2021-05-20T20:11:00Z">
        <w:r w:rsidRPr="0078126D">
          <w:t>w</w:t>
        </w:r>
        <w:r>
          <w:t>ith respect to</w:t>
        </w:r>
        <w:r w:rsidRPr="0078126D">
          <w:t xml:space="preserve"> </w:t>
        </w:r>
      </w:ins>
      <w:ins w:id="5231" w:author="Thorsten Hertel (KEYS)" w:date="2021-05-20T20:10:00Z">
        <w:r w:rsidRPr="0078126D">
          <w:t>the active antenna array) and the compensation of the probe antenna pattern</w:t>
        </w:r>
      </w:ins>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del w:id="5232" w:author="Thorsten Hertel (KEYS)" w:date="2021-05-20T20:58:00Z">
        <w:r w:rsidDel="00C305E9">
          <w:delText>.</w:delText>
        </w:r>
      </w:del>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03D3818" w:rsidR="00D03E33" w:rsidRDefault="00D03E33" w:rsidP="00D03E33">
      <w:pPr>
        <w:pStyle w:val="B2"/>
      </w:pPr>
      <w:r>
        <w:t>-</w:t>
      </w:r>
      <w:r>
        <w:tab/>
      </w:r>
      <w:del w:id="5233" w:author="Thorsten Hertel (KEYS)" w:date="2021-05-20T19:43:00Z">
        <w:r w:rsidDel="007F5521">
          <w:delText xml:space="preserve">Whether a </w:delText>
        </w:r>
      </w:del>
      <w:ins w:id="5234" w:author="Thorsten Hertel (KEYS)" w:date="2021-05-20T19:43:00Z">
        <w:r w:rsidR="007F5521">
          <w:t xml:space="preserve">A </w:t>
        </w:r>
      </w:ins>
      <w:r>
        <w:t xml:space="preserve">local search to determine the NF test direction and/or optimize EIRP/EIS is </w:t>
      </w:r>
      <w:del w:id="5235" w:author="Thorsten Hertel (KEYS)" w:date="2021-05-20T19:47:00Z">
        <w:r w:rsidDel="007F5521">
          <w:delText>FFS</w:delText>
        </w:r>
      </w:del>
      <w:ins w:id="5236" w:author="Thorsten Hertel (KEYS)" w:date="2021-05-20T19:47:00Z">
        <w:r w:rsidR="007F5521">
          <w:t>not required</w:t>
        </w:r>
      </w:ins>
      <w:r>
        <w:t xml:space="preserve">. </w:t>
      </w:r>
    </w:p>
    <w:p w14:paraId="5DB02007" w14:textId="559AEE6B" w:rsidR="00D03E33" w:rsidRDefault="00D03E33" w:rsidP="00D03E33">
      <w:pPr>
        <w:pStyle w:val="B2"/>
      </w:pPr>
      <w:r>
        <w:t>-</w:t>
      </w:r>
      <w:r>
        <w:tab/>
        <w:t xml:space="preserve">EIRP/EIS can be approximated </w:t>
      </w:r>
      <w:ins w:id="5237" w:author="Jose M. Fortes (R&amp;S)" w:date="2021-05-21T15:33:00Z">
        <w:r w:rsidR="00533C17" w:rsidRPr="00E044C0">
          <w:t>very</w:t>
        </w:r>
        <w:r w:rsidR="00533C17">
          <w:t xml:space="preserve"> </w:t>
        </w:r>
      </w:ins>
      <w:ins w:id="5238" w:author="Thorsten Hertel (KEYS)" w:date="2021-05-20T19:51:00Z">
        <w:r w:rsidR="007F5521">
          <w:t xml:space="preserve">accurately </w:t>
        </w:r>
      </w:ins>
      <w:r>
        <w:t>in the NF</w:t>
      </w:r>
      <w:ins w:id="5239" w:author="Thorsten Hertel (KEYS)" w:date="2021-05-20T19:52:00Z">
        <w:r w:rsidR="007F5521">
          <w:t xml:space="preserve">, i.e., at </w:t>
        </w:r>
      </w:ins>
      <w:ins w:id="5240" w:author="Jose M. Fortes (R&amp;S)" w:date="2021-05-21T15:45:00Z">
        <w:r w:rsidR="0051329B" w:rsidRPr="00A950CF">
          <w:t>35</w:t>
        </w:r>
      </w:ins>
      <w:ins w:id="5241" w:author="Thorsten Hertel (KEYS)" w:date="2021-05-20T19:52:00Z">
        <w:r w:rsidR="007F5521">
          <w:t>cm for PC3</w:t>
        </w:r>
      </w:ins>
      <w:ins w:id="5242" w:author="Thorsten Hertel (KEYS)" w:date="2021-05-20T20:03:00Z">
        <w:r w:rsidR="0078126D">
          <w:t xml:space="preserve"> no additional MU </w:t>
        </w:r>
        <w:r w:rsidR="0078126D" w:rsidRPr="0078126D">
          <w:t>due to reduced range length</w:t>
        </w:r>
        <w:r w:rsidR="0078126D">
          <w:t xml:space="preserve"> is required</w:t>
        </w:r>
      </w:ins>
      <w:ins w:id="5243" w:author="Thorsten Hertel (KEYS)" w:date="2021-05-23T23:19:00Z">
        <w:r w:rsidR="006B5C7F">
          <w:t xml:space="preserve"> (min range length for PC1 is FFS)</w:t>
        </w:r>
      </w:ins>
      <w:ins w:id="5244" w:author="Jose M. Fortes (R&amp;S)" w:date="2021-05-21T15:33:00Z">
        <w:r w:rsidR="00533C17">
          <w:t>.</w:t>
        </w:r>
      </w:ins>
      <w:ins w:id="5245" w:author="Jose M. Fortes (R&amp;S)" w:date="2021-05-21T15:46:00Z">
        <w:r w:rsidR="0051329B">
          <w:t xml:space="preserve"> </w:t>
        </w:r>
      </w:ins>
      <w:ins w:id="5246" w:author="Thorsten Hertel (KEYS)" w:date="2021-05-20T20:03:00Z">
        <w:r w:rsidR="0078126D">
          <w:t xml:space="preserve"> </w:t>
        </w:r>
      </w:ins>
      <w:del w:id="5247" w:author="Thorsten Hertel (KEYS)" w:date="2021-05-20T19:53:00Z">
        <w:r w:rsidDel="0078126D">
          <w:delText xml:space="preserve"> (min. range lengths for PC1 and PC3 are FFS) </w:delText>
        </w:r>
      </w:del>
    </w:p>
    <w:p w14:paraId="48C9864F" w14:textId="34A3A730" w:rsidR="00D03E33" w:rsidRDefault="00D03E33" w:rsidP="00D03E33">
      <w:pPr>
        <w:pStyle w:val="B1"/>
        <w:rPr>
          <w:ins w:id="5248" w:author="Thorsten Hertel (KEYS)" w:date="2021-05-20T19:53:00Z"/>
        </w:rPr>
      </w:pPr>
      <w:r>
        <w:t>-</w:t>
      </w:r>
      <w:r>
        <w:tab/>
      </w:r>
      <w:ins w:id="5249" w:author="Thorsten Hertel (KEYS)" w:date="2021-05-20T19:54:00Z">
        <w:r w:rsidR="0078126D">
          <w:t xml:space="preserve">For PC3, </w:t>
        </w:r>
      </w:ins>
      <w:r>
        <w:t xml:space="preserve">TRP test </w:t>
      </w:r>
      <w:ins w:id="5250" w:author="Thorsten Hertel (KEYS)" w:date="2021-05-20T19:56:00Z">
        <w:r w:rsidR="0078126D" w:rsidRPr="0078126D">
          <w:t>cases</w:t>
        </w:r>
        <w:r w:rsidR="0078126D">
          <w:rPr>
            <w:b/>
            <w:bCs/>
          </w:rPr>
          <w:t xml:space="preserve"> </w:t>
        </w:r>
      </w:ins>
      <w:ins w:id="5251" w:author="Thorsten Hertel (KEYS)" w:date="2021-05-20T19:58:00Z">
        <w:r w:rsidR="0078126D" w:rsidRPr="0078126D">
          <w:t>do</w:t>
        </w:r>
      </w:ins>
      <w:ins w:id="5252" w:author="Thorsten Hertel (KEYS)" w:date="2021-05-20T19:57:00Z">
        <w:r w:rsidR="0078126D" w:rsidRPr="0078126D">
          <w:t xml:space="preserve"> no</w:t>
        </w:r>
      </w:ins>
      <w:ins w:id="5253" w:author="Thorsten Hertel (KEYS)" w:date="2021-05-20T19:59:00Z">
        <w:r w:rsidR="0078126D">
          <w:t>t</w:t>
        </w:r>
      </w:ins>
      <w:ins w:id="5254" w:author="Thorsten Hertel (KEYS)" w:date="2021-05-20T19:57:00Z">
        <w:r w:rsidR="0078126D" w:rsidRPr="0078126D">
          <w:t xml:space="preserve"> </w:t>
        </w:r>
      </w:ins>
      <w:ins w:id="5255" w:author="Thorsten Hertel (KEYS)" w:date="2021-05-20T19:58:00Z">
        <w:r w:rsidR="0078126D" w:rsidRPr="0078126D">
          <w:t xml:space="preserve">require </w:t>
        </w:r>
      </w:ins>
      <w:ins w:id="5256" w:author="Thorsten Hertel (KEYS)" w:date="2021-05-20T19:57:00Z">
        <w:r w:rsidR="0078126D" w:rsidRPr="0078126D">
          <w:t>additional</w:t>
        </w:r>
      </w:ins>
      <w:ins w:id="5257" w:author="Thorsten Hertel (KEYS)" w:date="2021-05-20T19:58:00Z">
        <w:r w:rsidR="0078126D" w:rsidRPr="0078126D">
          <w:t xml:space="preserve"> measurement uncertainty due to reduced range length for</w:t>
        </w:r>
      </w:ins>
      <w:ins w:id="5258" w:author="Thorsten Hertel (KEYS)" w:date="2021-05-20T19:55:00Z">
        <w:r w:rsidR="0078126D" w:rsidRPr="00F12F0E">
          <w:rPr>
            <w:b/>
            <w:bCs/>
          </w:rPr>
          <w:br/>
        </w:r>
        <w:r w:rsidR="0078126D" w:rsidRPr="0078126D">
          <w:t>- range lengths exceeding 20cm if the path loss correction is applied for measurement grids with step size of at most 5</w:t>
        </w:r>
        <w:r w:rsidR="0078126D" w:rsidRPr="0078126D">
          <w:rPr>
            <w:vertAlign w:val="superscript"/>
          </w:rPr>
          <w:t>o</w:t>
        </w:r>
        <w:r w:rsidR="0078126D" w:rsidRPr="0078126D">
          <w:rPr>
            <w:vertAlign w:val="superscript"/>
          </w:rPr>
          <w:br/>
        </w:r>
        <w:r w:rsidR="0078126D" w:rsidRPr="0078126D">
          <w:t>- range lengths exceeding 25cm if the path loss correction is applied for measurement grids with step size of at most 10</w:t>
        </w:r>
        <w:r w:rsidR="0078126D" w:rsidRPr="0078126D">
          <w:rPr>
            <w:vertAlign w:val="superscript"/>
          </w:rPr>
          <w:t>o</w:t>
        </w:r>
        <w:r w:rsidR="0078126D" w:rsidRPr="0078126D">
          <w:rPr>
            <w:vertAlign w:val="superscript"/>
          </w:rPr>
          <w:br/>
        </w:r>
        <w:r w:rsidR="0078126D" w:rsidRPr="0078126D">
          <w:t>- for range lengths exceeding 40cm if the path loss correction is not applied for measurement grids with step size of at most 10</w:t>
        </w:r>
      </w:ins>
      <w:ins w:id="5259" w:author="Thorsten Hertel (KEYS)" w:date="2021-05-20T20:58:00Z">
        <w:r w:rsidR="00C305E9" w:rsidRPr="0078126D">
          <w:rPr>
            <w:vertAlign w:val="superscript"/>
          </w:rPr>
          <w:t>o</w:t>
        </w:r>
        <w:r w:rsidR="00C305E9" w:rsidDel="0078126D">
          <w:t xml:space="preserve"> </w:t>
        </w:r>
      </w:ins>
      <w:del w:id="5260" w:author="Thorsten Hertel (KEYS)" w:date="2021-05-20T19:55:00Z">
        <w:r w:rsidDel="0078126D">
          <w:delText xml:space="preserve">cases at very close distances require offset compensation while range lengths beyond 32cm for </w:delText>
        </w:r>
        <w:r w:rsidDel="0078126D">
          <w:lastRenderedPageBreak/>
          <w:delText xml:space="preserve">PC3 do not necessarily require offset compensations. At those range lengths, the relaxations are minimized by up to 10dB. </w:delText>
        </w:r>
      </w:del>
    </w:p>
    <w:p w14:paraId="4F277971" w14:textId="681B5D32" w:rsidR="00DD3EC0" w:rsidRDefault="0078126D" w:rsidP="0078126D">
      <w:pPr>
        <w:pStyle w:val="B1"/>
        <w:rPr>
          <w:ins w:id="5261" w:author="Thorsten Hertel (KEYS)" w:date="2021-05-20T20:04:00Z"/>
        </w:rPr>
      </w:pPr>
      <w:ins w:id="5262" w:author="Thorsten Hertel (KEYS)" w:date="2021-05-20T19:53:00Z">
        <w:r>
          <w:t>-</w:t>
        </w:r>
        <w:r>
          <w:tab/>
        </w:r>
      </w:ins>
      <w:ins w:id="5263" w:author="Thorsten Hertel (KEYS)" w:date="2021-05-20T20:00:00Z">
        <w:r>
          <w:t xml:space="preserve">EIRP/EIS based test cases </w:t>
        </w:r>
        <w:r w:rsidRPr="0078126D">
          <w:t>require the compensation of the path loss (</w:t>
        </w:r>
      </w:ins>
      <w:ins w:id="5264" w:author="Thorsten Hertel (KEYS)" w:date="2021-05-20T20:15:00Z">
        <w:r w:rsidR="001918AA">
          <w:t>with respect</w:t>
        </w:r>
      </w:ins>
      <w:ins w:id="5265" w:author="Thorsten Hertel (KEYS)" w:date="2021-05-20T20:00:00Z">
        <w:r w:rsidRPr="0078126D">
          <w:t xml:space="preserve"> to the active antenna array) and the compensation of the probe antenna pattern</w:t>
        </w:r>
      </w:ins>
    </w:p>
    <w:p w14:paraId="65E23C6A" w14:textId="2291DE70" w:rsidR="00DD3EC0" w:rsidRDefault="00DD3EC0" w:rsidP="00DD3EC0">
      <w:pPr>
        <w:pStyle w:val="B1"/>
        <w:rPr>
          <w:ins w:id="5266" w:author="Thorsten Hertel (KEYS)" w:date="2021-05-20T20:04:00Z"/>
        </w:rPr>
      </w:pPr>
      <w:ins w:id="5267" w:author="Thorsten Hertel (KEYS)" w:date="2021-05-20T20:04:00Z">
        <w:r>
          <w:t>-</w:t>
        </w:r>
        <w:r>
          <w:tab/>
          <w:t xml:space="preserve">an MU element related to declared </w:t>
        </w:r>
      </w:ins>
      <w:ins w:id="5268" w:author="Jose M. Fortes (R&amp;S)" w:date="2021-05-21T18:21:00Z">
        <w:r w:rsidR="00727C9E" w:rsidRPr="00E044C0">
          <w:t>DUT</w:t>
        </w:r>
      </w:ins>
      <w:ins w:id="5269" w:author="Jose M. Fortes (R&amp;S)" w:date="2021-05-21T15:49:00Z">
        <w:r w:rsidR="0051329B" w:rsidRPr="00E044C0">
          <w:t xml:space="preserve"> antenna</w:t>
        </w:r>
        <w:r w:rsidR="0051329B">
          <w:t xml:space="preserve"> </w:t>
        </w:r>
      </w:ins>
      <w:ins w:id="5270" w:author="Thorsten Hertel (KEYS)" w:date="2021-05-20T20:04:00Z">
        <w:r>
          <w:t xml:space="preserve">offset error is </w:t>
        </w:r>
      </w:ins>
      <w:ins w:id="5271" w:author="Thorsten Hertel (KEYS)" w:date="2021-05-20T20:05:00Z">
        <w:r>
          <w:t>required</w:t>
        </w:r>
      </w:ins>
    </w:p>
    <w:p w14:paraId="5C09AB05" w14:textId="77777777" w:rsidR="0078126D" w:rsidRDefault="0078126D" w:rsidP="00D03E33">
      <w:pPr>
        <w:pStyle w:val="B1"/>
      </w:pPr>
    </w:p>
    <w:p w14:paraId="76324F66" w14:textId="77777777"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39F4DB0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del w:id="5272" w:author="Thorsten Hertel (KEYS)" w:date="2021-05-25T10:32:00Z">
        <w:r w:rsidR="00D03E33" w:rsidRPr="001E25B1" w:rsidDel="00531064">
          <w:rPr>
            <w:highlight w:val="yellow"/>
            <w:rPrChange w:id="5273" w:author="Thorsten Hertel (KEYS)" w:date="2021-05-25T10:48:00Z">
              <w:rPr/>
            </w:rPrChange>
          </w:rPr>
          <w:delText>4</w:delText>
        </w:r>
      </w:del>
      <w:ins w:id="5274" w:author="Thorsten Hertel (KEYS)" w:date="2021-05-25T10:32:00Z">
        <w:r w:rsidR="00531064" w:rsidRPr="001E25B1">
          <w:rPr>
            <w:highlight w:val="yellow"/>
            <w:rPrChange w:id="5275" w:author="Thorsten Hertel (KEYS)" w:date="2021-05-25T10:48:00Z">
              <w:rPr/>
            </w:rPrChange>
          </w:rPr>
          <w:t>5</w:t>
        </w:r>
      </w:ins>
      <w:r>
        <w:t>-</w:t>
      </w:r>
      <w:r w:rsidR="00D03E33">
        <w:t xml:space="preserve">1 </w:t>
      </w:r>
      <w:r>
        <w:t>below.</w:t>
      </w:r>
    </w:p>
    <w:p w14:paraId="75F823F2" w14:textId="504FEE6A" w:rsidR="003C5F49" w:rsidRDefault="003C5F49" w:rsidP="003C5F49">
      <w:pPr>
        <w:pStyle w:val="TH"/>
      </w:pPr>
      <w:r w:rsidRPr="001C0CC4">
        <w:t>Table 5.1</w:t>
      </w:r>
      <w:r>
        <w:t>.</w:t>
      </w:r>
      <w:del w:id="5276" w:author="Thorsten Hertel (KEYS)" w:date="2021-05-25T10:31:00Z">
        <w:r w:rsidR="00D03E33" w:rsidRPr="001E25B1" w:rsidDel="00531064">
          <w:rPr>
            <w:highlight w:val="yellow"/>
            <w:rPrChange w:id="5277" w:author="Thorsten Hertel (KEYS)" w:date="2021-05-25T10:49:00Z">
              <w:rPr/>
            </w:rPrChange>
          </w:rPr>
          <w:delText>4</w:delText>
        </w:r>
      </w:del>
      <w:ins w:id="5278" w:author="Thorsten Hertel (KEYS)" w:date="2021-05-25T10:31:00Z">
        <w:r w:rsidR="00531064" w:rsidRPr="001E25B1">
          <w:rPr>
            <w:highlight w:val="yellow"/>
            <w:rPrChange w:id="5279" w:author="Thorsten Hertel (KEYS)" w:date="2021-05-25T10:49:00Z">
              <w:rPr/>
            </w:rPrChange>
          </w:rPr>
          <w:t>5</w:t>
        </w:r>
      </w:ins>
      <w:r w:rsidRPr="001C0CC4">
        <w:t>-</w:t>
      </w:r>
      <w:r w:rsidR="00D03E33">
        <w:t>1</w:t>
      </w:r>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60"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A4240F3" w14:textId="77777777" w:rsidR="003C5F49" w:rsidRPr="00BF5647" w:rsidRDefault="003C5F49" w:rsidP="00FF366E">
            <w:pPr>
              <w:pStyle w:val="TAR"/>
            </w:pPr>
            <w:r w:rsidRPr="00794736">
              <w:t>Yes (x3)</w:t>
            </w:r>
          </w:p>
        </w:tc>
        <w:tc>
          <w:tcPr>
            <w:tcW w:w="1260"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40"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60"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0288D389" w14:textId="77777777" w:rsidR="003C5F49" w:rsidRPr="00BF5647" w:rsidRDefault="003C5F49" w:rsidP="00FF366E">
            <w:pPr>
              <w:pStyle w:val="TAR"/>
            </w:pPr>
            <w:r w:rsidRPr="00794736">
              <w:t>Yes (x2)</w:t>
            </w:r>
          </w:p>
        </w:tc>
        <w:tc>
          <w:tcPr>
            <w:tcW w:w="1260"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40"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60"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0CAEC6B0"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40"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60"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40"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60"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60"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60"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40" w:type="dxa"/>
            <w:tcBorders>
              <w:top w:val="single" w:sz="4" w:space="0" w:color="auto"/>
              <w:left w:val="single" w:sz="4" w:space="0" w:color="auto"/>
              <w:bottom w:val="single" w:sz="4" w:space="0" w:color="auto"/>
              <w:right w:val="single" w:sz="4" w:space="0" w:color="auto"/>
            </w:tcBorders>
          </w:tcPr>
          <w:p w14:paraId="2988ADA6" w14:textId="1406FC71" w:rsidR="00D03E33" w:rsidRPr="00794736" w:rsidRDefault="00D03E33" w:rsidP="00D03E33">
            <w:pPr>
              <w:pStyle w:val="TAR"/>
            </w:pPr>
            <w:r w:rsidRPr="00C821FE">
              <w:t>With pathloss correction: ~</w:t>
            </w:r>
            <w:del w:id="5280" w:author="Thorsten Hertel (KEYS)" w:date="2021-05-20T20:15:00Z">
              <w:r w:rsidRPr="00C821FE" w:rsidDel="001918AA">
                <w:delText xml:space="preserve">14dB </w:delText>
              </w:r>
            </w:del>
            <w:ins w:id="5281" w:author="Thorsten Hertel (KEYS)" w:date="2021-05-23T11:51:00Z">
              <w:r w:rsidR="00E044C0">
                <w:t>9</w:t>
              </w:r>
            </w:ins>
            <w:ins w:id="5282" w:author="Thorsten Hertel (KEYS)" w:date="2021-05-20T20:15:00Z">
              <w:r w:rsidR="001918AA" w:rsidRPr="00C821FE">
                <w:t xml:space="preserve">dB </w:t>
              </w:r>
            </w:ins>
            <w:r w:rsidRPr="00C821FE">
              <w:t xml:space="preserve">(for </w:t>
            </w:r>
            <w:del w:id="5283" w:author="Thorsten Hertel (KEYS)" w:date="2021-05-20T20:15:00Z">
              <w:r w:rsidRPr="00C821FE" w:rsidDel="001918AA">
                <w:delText xml:space="preserve">20cm </w:delText>
              </w:r>
            </w:del>
            <w:ins w:id="5284" w:author="Thorsten Hertel (KEYS)" w:date="2021-05-23T11:52:00Z">
              <w:r w:rsidR="00E044C0">
                <w:t>35</w:t>
              </w:r>
            </w:ins>
            <w:ins w:id="5285" w:author="Thorsten Hertel (KEYS)" w:date="2021-05-20T20:15:00Z">
              <w:r w:rsidR="001918AA" w:rsidRPr="00C821FE">
                <w:t xml:space="preserve">cm </w:t>
              </w:r>
            </w:ins>
            <w:r w:rsidRPr="00C821FE">
              <w:t xml:space="preserve">range length) </w:t>
            </w:r>
          </w:p>
        </w:tc>
      </w:tr>
      <w:tr w:rsidR="00D03E33" w:rsidRPr="00AB3795" w14:paraId="02E58212" w14:textId="77777777" w:rsidTr="00641FA1">
        <w:trPr>
          <w:trHeight w:val="225"/>
          <w:jc w:val="center"/>
        </w:trPr>
        <w:tc>
          <w:tcPr>
            <w:tcW w:w="1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5191EF72" w:rsidR="003C5F49" w:rsidRDefault="003C5F49" w:rsidP="003C5F49">
      <w:pPr>
        <w:pStyle w:val="Heading3"/>
      </w:pPr>
      <w:bookmarkStart w:id="5286" w:name="_Toc70312995"/>
      <w:r>
        <w:lastRenderedPageBreak/>
        <w:t>5.1.</w:t>
      </w:r>
      <w:del w:id="5287" w:author="Thorsten Hertel (KEYS)" w:date="2021-05-20T20:13:00Z">
        <w:r w:rsidR="00AB382E" w:rsidDel="00E55274">
          <w:delText>5</w:delText>
        </w:r>
      </w:del>
      <w:ins w:id="5288" w:author="Thorsten Hertel (KEYS)" w:date="2021-05-20T20:13:00Z">
        <w:r w:rsidR="00E55274">
          <w:t>6</w:t>
        </w:r>
      </w:ins>
      <w:r>
        <w:tab/>
        <w:t>Improvement of permitted methods</w:t>
      </w:r>
      <w:bookmarkEnd w:id="5286"/>
    </w:p>
    <w:p w14:paraId="0D7A203F" w14:textId="0C024A4C" w:rsidR="003C5F49" w:rsidRDefault="003C5F49" w:rsidP="003C5F49">
      <w:r w:rsidRPr="00B24E29">
        <w:t>Table</w:t>
      </w:r>
      <w:r w:rsidR="00253872" w:rsidRPr="00B24E29">
        <w:t>s</w:t>
      </w:r>
      <w:r w:rsidRPr="00B24E29">
        <w:t xml:space="preserve"> 5.1.</w:t>
      </w:r>
      <w:del w:id="5289" w:author="Thorsten Hertel (KEYS)" w:date="2021-05-20T20:13:00Z">
        <w:r w:rsidR="00AB382E" w:rsidRPr="00B24E29" w:rsidDel="00E55274">
          <w:delText>5</w:delText>
        </w:r>
      </w:del>
      <w:ins w:id="5290" w:author="Thorsten Hertel (KEYS)" w:date="2021-05-20T20:13:00Z">
        <w:r w:rsidR="00E55274">
          <w:t>6</w:t>
        </w:r>
      </w:ins>
      <w:r w:rsidRPr="00B24E29">
        <w:t>-1</w:t>
      </w:r>
      <w:r w:rsidR="00253872" w:rsidRPr="00B24E29">
        <w:t xml:space="preserve"> and 5.1.</w:t>
      </w:r>
      <w:del w:id="5291" w:author="Thorsten Hertel (KEYS)" w:date="2021-05-20T20:13:00Z">
        <w:r w:rsidR="00253872" w:rsidRPr="00B24E29" w:rsidDel="00E55274">
          <w:delText>5</w:delText>
        </w:r>
      </w:del>
      <w:ins w:id="5292" w:author="Thorsten Hertel (KEYS)" w:date="2021-05-20T20:13:00Z">
        <w:r w:rsidR="00E55274">
          <w:t>6</w:t>
        </w:r>
      </w:ins>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3EA8BF" w:rsidR="003C5F49" w:rsidRDefault="003C5F49" w:rsidP="003C5F49">
      <w:pPr>
        <w:pStyle w:val="TH"/>
      </w:pPr>
      <w:r w:rsidRPr="001C0CC4">
        <w:t>Table 5.1</w:t>
      </w:r>
      <w:r>
        <w:t>.</w:t>
      </w:r>
      <w:del w:id="5293" w:author="Thorsten Hertel (KEYS)" w:date="2021-05-20T20:13:00Z">
        <w:r w:rsidR="00AB382E" w:rsidDel="00E55274">
          <w:delText>5</w:delText>
        </w:r>
      </w:del>
      <w:ins w:id="5294" w:author="Thorsten Hertel (KEYS)" w:date="2021-05-20T20:13:00Z">
        <w:r w:rsidR="00E55274">
          <w:t>6</w:t>
        </w:r>
      </w:ins>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CE61EBE"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033651F8" w14:textId="77777777" w:rsidR="00AB382E" w:rsidRPr="00426638" w:rsidRDefault="00AB382E" w:rsidP="00AB382E">
            <w:pPr>
              <w:pStyle w:val="TAR"/>
              <w:rPr>
                <w:rFonts w:eastAsia="Yu Mincho"/>
                <w:noProof/>
                <w:lang w:val="en-US" w:eastAsia="ja-JP"/>
              </w:rPr>
            </w:pPr>
          </w:p>
          <w:p w14:paraId="55F33CA2" w14:textId="77777777" w:rsidR="00AB382E" w:rsidRPr="00093FB2" w:rsidRDefault="00AB382E" w:rsidP="00AB382E">
            <w:pPr>
              <w:pStyle w:val="TAR"/>
              <w:rPr>
                <w:lang w:val="en-US"/>
              </w:rPr>
            </w:pPr>
            <w:r w:rsidRPr="00426638">
              <w:rPr>
                <w:rFonts w:eastAsia="Yu Mincho"/>
                <w:noProof/>
                <w:lang w:val="en-US" w:eastAsia="ja-JP"/>
              </w:rPr>
              <w:t>FR2a requirements testable without relaxations</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77777777" w:rsidR="00AB382E" w:rsidRPr="00426638" w:rsidRDefault="00AB382E" w:rsidP="00AB382E">
            <w:pPr>
              <w:pStyle w:val="TAR"/>
              <w:rPr>
                <w:lang w:val="en-US" w:eastAsia="ja-JP"/>
              </w:rPr>
            </w:pPr>
            <w:r>
              <w:rPr>
                <w:lang w:val="en-US" w:eastAsia="ja-JP"/>
              </w:rPr>
              <w:t>TBD</w:t>
            </w:r>
          </w:p>
        </w:tc>
        <w:tc>
          <w:tcPr>
            <w:tcW w:w="1800" w:type="dxa"/>
            <w:tcBorders>
              <w:top w:val="single" w:sz="4" w:space="0" w:color="auto"/>
              <w:left w:val="single" w:sz="4" w:space="0" w:color="auto"/>
              <w:bottom w:val="single" w:sz="4" w:space="0" w:color="auto"/>
              <w:right w:val="single" w:sz="4" w:space="0" w:color="auto"/>
            </w:tcBorders>
          </w:tcPr>
          <w:p w14:paraId="69676E4B" w14:textId="77777777" w:rsidR="00AB382E" w:rsidRPr="00426638" w:rsidRDefault="00AB382E" w:rsidP="00AB382E">
            <w:pPr>
              <w:pStyle w:val="TAR"/>
              <w:rPr>
                <w:lang w:val="en-US" w:eastAsia="ja-JP"/>
              </w:rPr>
            </w:pPr>
            <w:r>
              <w:rPr>
                <w:lang w:val="en-US" w:eastAsia="ja-JP"/>
              </w:rPr>
              <w:t>TBD</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77777777" w:rsidR="00AB382E" w:rsidRPr="002174B6" w:rsidRDefault="00AB382E" w:rsidP="00AB382E">
            <w:pPr>
              <w:pStyle w:val="TAR"/>
              <w:rPr>
                <w:lang w:val="en-US"/>
              </w:rPr>
            </w:pPr>
            <w:r w:rsidRPr="002174B6">
              <w:rPr>
                <w:rFonts w:eastAsia="Yu Mincho"/>
                <w:noProof/>
                <w:lang w:val="en-US" w:eastAsia="ja-JP"/>
              </w:rPr>
              <w:t>Relaxation for n257, n258 and n261: 0dB, except for 200Mhz (0.5dB in one test ID) and 400MHz (between 1.5 and 3.5dB)</w:t>
            </w:r>
          </w:p>
        </w:tc>
        <w:tc>
          <w:tcPr>
            <w:tcW w:w="1800" w:type="dxa"/>
            <w:tcBorders>
              <w:top w:val="single" w:sz="4" w:space="0" w:color="auto"/>
              <w:left w:val="single" w:sz="4" w:space="0" w:color="auto"/>
              <w:bottom w:val="single" w:sz="4" w:space="0" w:color="auto"/>
              <w:right w:val="single" w:sz="4" w:space="0" w:color="auto"/>
            </w:tcBorders>
          </w:tcPr>
          <w:p w14:paraId="4C1D549F" w14:textId="77777777" w:rsidR="00AB382E" w:rsidRPr="005C05CC" w:rsidRDefault="00AB382E" w:rsidP="00AB382E">
            <w:pPr>
              <w:pStyle w:val="TAR"/>
              <w:rPr>
                <w:lang w:val="en-US"/>
              </w:rPr>
            </w:pPr>
            <w:r w:rsidRPr="002174B6">
              <w:rPr>
                <w:rFonts w:eastAsia="Yu Mincho"/>
                <w:noProof/>
                <w:lang w:val="en-US" w:eastAsia="ja-JP"/>
              </w:rPr>
              <w:t>Improvements remove required relaxations from TC</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77777777" w:rsidR="00AB382E" w:rsidRPr="002174B6" w:rsidRDefault="00AB382E" w:rsidP="00AB382E">
            <w:pPr>
              <w:pStyle w:val="TAR"/>
              <w:rPr>
                <w:lang w:val="en-US"/>
              </w:rPr>
            </w:pPr>
            <w:r w:rsidRPr="002174B6">
              <w:rPr>
                <w:rFonts w:eastAsia="Yu Mincho"/>
                <w:noProof/>
                <w:lang w:val="en-US" w:eastAsia="ja-JP"/>
              </w:rPr>
              <w:t>Between 3.3dB and 6dB 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D3E8B20" w:rsidR="00C640F3" w:rsidRDefault="00C640F3" w:rsidP="00253872">
      <w:pPr>
        <w:pStyle w:val="TH"/>
      </w:pPr>
      <w:r w:rsidRPr="00C640F3">
        <w:lastRenderedPageBreak/>
        <w:t>Table 5.1.</w:t>
      </w:r>
      <w:del w:id="5295" w:author="Thorsten Hertel (KEYS)" w:date="2021-05-20T20:13:00Z">
        <w:r w:rsidRPr="00C640F3" w:rsidDel="00E55274">
          <w:delText>5</w:delText>
        </w:r>
      </w:del>
      <w:ins w:id="5296" w:author="Thorsten Hertel (KEYS)" w:date="2021-05-20T20:13:00Z">
        <w:r w:rsidR="00E55274">
          <w:t>6</w:t>
        </w:r>
      </w:ins>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77777777" w:rsidR="00C640F3" w:rsidRPr="009461B6" w:rsidRDefault="00C640F3" w:rsidP="00C640F3">
            <w:pPr>
              <w:pStyle w:val="TAR"/>
              <w:rPr>
                <w:rFonts w:eastAsia="Yu Mincho"/>
                <w:noProof/>
                <w:lang w:eastAsia="ja-JP"/>
              </w:rPr>
            </w:pPr>
            <w:r w:rsidRPr="009461B6">
              <w:rPr>
                <w:rFonts w:eastAsia="Yu Mincho"/>
                <w:noProof/>
                <w:lang w:eastAsia="ja-JP"/>
              </w:rPr>
              <w:t>~ 6dB for FR2a</w:t>
            </w:r>
          </w:p>
          <w:p w14:paraId="12E7AB2D" w14:textId="77777777" w:rsidR="00C640F3" w:rsidRPr="00426638" w:rsidRDefault="00C640F3" w:rsidP="00C640F3">
            <w:pPr>
              <w:pStyle w:val="TAR"/>
              <w:rPr>
                <w:lang w:val="en-US"/>
              </w:rPr>
            </w:pPr>
            <w:r w:rsidRPr="00426638">
              <w:rPr>
                <w:rFonts w:eastAsia="Yu Mincho"/>
                <w:noProof/>
                <w:lang w:val="en-US" w:eastAsia="ja-JP"/>
              </w:rPr>
              <w:t>~10dB 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77777777" w:rsidR="00C640F3" w:rsidRPr="009461B6" w:rsidRDefault="00C640F3" w:rsidP="00C640F3">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77777777" w:rsidR="00C640F3" w:rsidRPr="002174B6" w:rsidRDefault="00C640F3" w:rsidP="00C640F3">
            <w:pPr>
              <w:pStyle w:val="TAR"/>
              <w:rPr>
                <w:lang w:val="en-US"/>
              </w:rPr>
            </w:pPr>
            <w:r w:rsidRPr="002174B6">
              <w:rPr>
                <w:lang w:val="en-US"/>
              </w:rPr>
              <w:t>-</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77777777" w:rsidR="00C640F3" w:rsidRPr="009461B6" w:rsidRDefault="00C640F3" w:rsidP="004B4CD6">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77777777" w:rsidR="00C640F3" w:rsidRPr="009461B6" w:rsidRDefault="00C640F3" w:rsidP="004B4CD6">
            <w:pPr>
              <w:pStyle w:val="TAR"/>
              <w:rPr>
                <w:rFonts w:eastAsia="Yu Mincho"/>
                <w:noProof/>
                <w:lang w:eastAsia="ja-JP"/>
              </w:rPr>
            </w:pPr>
            <w:r w:rsidRPr="009461B6">
              <w:rPr>
                <w:rFonts w:eastAsia="Yu Mincho"/>
                <w:noProof/>
                <w:lang w:eastAsia="ja-JP"/>
              </w:rPr>
              <w:t>Relaxations for n257: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69EAB8E4" w14:textId="77777777" w:rsidR="00584FD1" w:rsidRPr="00DE007D" w:rsidRDefault="00584FD1" w:rsidP="00584FD1">
      <w:pPr>
        <w:rPr>
          <w:rFonts w:ascii="Arial" w:hAnsi="Arial" w:cs="Arial"/>
          <w:sz w:val="32"/>
          <w:szCs w:val="32"/>
        </w:rPr>
      </w:pPr>
      <w:bookmarkStart w:id="5297" w:name="_Toc70312996"/>
      <w:r w:rsidRPr="00DE007D">
        <w:rPr>
          <w:rFonts w:ascii="Arial" w:hAnsi="Arial" w:cs="Arial"/>
          <w:color w:val="FF0000"/>
          <w:sz w:val="32"/>
          <w:szCs w:val="32"/>
        </w:rPr>
        <w:t>&lt;&lt;&lt; Skip unchanged sections &gt;&gt;&gt;</w:t>
      </w:r>
    </w:p>
    <w:p w14:paraId="6CC3E26F" w14:textId="77777777" w:rsidR="00584FD1" w:rsidRPr="00DE007D" w:rsidRDefault="00584FD1" w:rsidP="00584FD1">
      <w:pPr>
        <w:pStyle w:val="Separation"/>
        <w:rPr>
          <w:color w:val="FF0000"/>
          <w:sz w:val="32"/>
          <w:szCs w:val="32"/>
        </w:rPr>
      </w:pPr>
      <w:r w:rsidRPr="00DE007D">
        <w:rPr>
          <w:rFonts w:eastAsia="??"/>
          <w:color w:val="FF0000"/>
          <w:sz w:val="32"/>
          <w:szCs w:val="32"/>
        </w:rPr>
        <w:t>&lt;&lt;&lt; END OF CHANGES &gt;&gt;&gt;</w:t>
      </w:r>
      <w:bookmarkEnd w:id="5297"/>
    </w:p>
    <w:sectPr w:rsidR="00584FD1" w:rsidRPr="00DE007D">
      <w:headerReference w:type="default" r:id="rId6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FA8A55" w14:textId="77777777" w:rsidR="00531064" w:rsidRDefault="00531064">
      <w:r>
        <w:separator/>
      </w:r>
    </w:p>
    <w:p w14:paraId="60998311" w14:textId="77777777" w:rsidR="00531064" w:rsidRDefault="00531064"/>
  </w:endnote>
  <w:endnote w:type="continuationSeparator" w:id="0">
    <w:p w14:paraId="283E5AA2" w14:textId="77777777" w:rsidR="00531064" w:rsidRDefault="00531064">
      <w:r>
        <w:continuationSeparator/>
      </w:r>
    </w:p>
    <w:p w14:paraId="7B27BE4F" w14:textId="77777777" w:rsidR="00531064" w:rsidRDefault="00531064"/>
  </w:endnote>
  <w:endnote w:type="continuationNotice" w:id="1">
    <w:p w14:paraId="6AE424BC" w14:textId="77777777" w:rsidR="00531064" w:rsidRDefault="0053106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
    <w:altName w:val="Yu Gothic"/>
    <w:charset w:val="80"/>
    <w:family w:val="roman"/>
    <w:pitch w:val="default"/>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0AC45F" w14:textId="77777777" w:rsidR="00531064" w:rsidRDefault="00531064">
      <w:r>
        <w:separator/>
      </w:r>
    </w:p>
    <w:p w14:paraId="6A1C48DA" w14:textId="77777777" w:rsidR="00531064" w:rsidRDefault="00531064"/>
  </w:footnote>
  <w:footnote w:type="continuationSeparator" w:id="0">
    <w:p w14:paraId="269519BA" w14:textId="77777777" w:rsidR="00531064" w:rsidRDefault="00531064">
      <w:r>
        <w:continuationSeparator/>
      </w:r>
    </w:p>
    <w:p w14:paraId="4108BB4E" w14:textId="77777777" w:rsidR="00531064" w:rsidRDefault="00531064"/>
  </w:footnote>
  <w:footnote w:type="continuationNotice" w:id="1">
    <w:p w14:paraId="1B55A833" w14:textId="77777777" w:rsidR="00531064" w:rsidRDefault="0053106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78A690" w14:textId="77777777" w:rsidR="00531064" w:rsidRDefault="00531064">
    <w:pPr>
      <w:pStyle w:val="Header"/>
    </w:pPr>
  </w:p>
  <w:p w14:paraId="2B9ABEA0" w14:textId="77777777" w:rsidR="00531064" w:rsidRDefault="0053106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B672B19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EA84787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F32BEF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3664DA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D743A0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A7C84A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3CE9A6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6982395"/>
    <w:multiLevelType w:val="hybridMultilevel"/>
    <w:tmpl w:val="7DCA4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C873F8C"/>
    <w:multiLevelType w:val="hybridMultilevel"/>
    <w:tmpl w:val="5F62A7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DA52515"/>
    <w:multiLevelType w:val="hybridMultilevel"/>
    <w:tmpl w:val="52D2B07C"/>
    <w:lvl w:ilvl="0" w:tplc="F5FA2BF8">
      <w:start w:val="1"/>
      <w:numFmt w:val="decimal"/>
      <w:lvlText w:val="%1."/>
      <w:lvlJc w:val="left"/>
      <w:pPr>
        <w:ind w:left="720" w:hanging="360"/>
      </w:pPr>
      <w:rPr>
        <w:rFonts w:ascii="Times New Roman" w:hAnsi="Times New Roman" w:cs="Times New Roman" w:hint="default"/>
        <w:i w:val="0"/>
        <w:i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956B2A"/>
    <w:multiLevelType w:val="hybridMultilevel"/>
    <w:tmpl w:val="01846F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AB5BA9"/>
    <w:multiLevelType w:val="hybridMultilevel"/>
    <w:tmpl w:val="38A0B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6DE733E"/>
    <w:multiLevelType w:val="hybridMultilevel"/>
    <w:tmpl w:val="9F90C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2D31C0"/>
    <w:multiLevelType w:val="hybridMultilevel"/>
    <w:tmpl w:val="97CE3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40178A0"/>
    <w:multiLevelType w:val="hybridMultilevel"/>
    <w:tmpl w:val="D76277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4A7595E"/>
    <w:multiLevelType w:val="hybridMultilevel"/>
    <w:tmpl w:val="604A69C6"/>
    <w:lvl w:ilvl="0" w:tplc="0409000F">
      <w:start w:val="1"/>
      <w:numFmt w:val="decimal"/>
      <w:lvlText w:val="%1."/>
      <w:lvlJc w:val="left"/>
      <w:pPr>
        <w:ind w:left="1496" w:hanging="360"/>
      </w:pPr>
    </w:lvl>
    <w:lvl w:ilvl="1" w:tplc="04090019" w:tentative="1">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22" w15:restartNumberingAfterBreak="0">
    <w:nsid w:val="25421589"/>
    <w:multiLevelType w:val="hybridMultilevel"/>
    <w:tmpl w:val="E0F237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6954CA7"/>
    <w:multiLevelType w:val="hybridMultilevel"/>
    <w:tmpl w:val="E5489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A814D1A"/>
    <w:multiLevelType w:val="hybridMultilevel"/>
    <w:tmpl w:val="52D2B07C"/>
    <w:lvl w:ilvl="0" w:tplc="F5FA2BF8">
      <w:start w:val="1"/>
      <w:numFmt w:val="decimal"/>
      <w:lvlText w:val="%1."/>
      <w:lvlJc w:val="left"/>
      <w:pPr>
        <w:ind w:left="720" w:hanging="360"/>
      </w:pPr>
      <w:rPr>
        <w:rFonts w:ascii="Times New Roman" w:hAnsi="Times New Roman" w:cs="Times New Roman" w:hint="default"/>
        <w:i w:val="0"/>
        <w:i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C34606C"/>
    <w:multiLevelType w:val="hybridMultilevel"/>
    <w:tmpl w:val="B1B85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38C05A7"/>
    <w:multiLevelType w:val="hybridMultilevel"/>
    <w:tmpl w:val="33C43A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4984C52"/>
    <w:multiLevelType w:val="hybridMultilevel"/>
    <w:tmpl w:val="BCCA0144"/>
    <w:lvl w:ilvl="0" w:tplc="B632322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BD1E54"/>
    <w:multiLevelType w:val="hybridMultilevel"/>
    <w:tmpl w:val="49328A36"/>
    <w:lvl w:ilvl="0" w:tplc="CF58DFF8">
      <w:start w:val="1"/>
      <w:numFmt w:val="bullet"/>
      <w:lvlText w:val="•"/>
      <w:lvlJc w:val="left"/>
      <w:pPr>
        <w:tabs>
          <w:tab w:val="num" w:pos="720"/>
        </w:tabs>
        <w:ind w:left="720" w:hanging="360"/>
      </w:pPr>
      <w:rPr>
        <w:rFonts w:ascii="Arial" w:hAnsi="Arial" w:hint="default"/>
      </w:rPr>
    </w:lvl>
    <w:lvl w:ilvl="1" w:tplc="ACDCE740">
      <w:start w:val="1"/>
      <w:numFmt w:val="bullet"/>
      <w:lvlText w:val="•"/>
      <w:lvlJc w:val="left"/>
      <w:pPr>
        <w:tabs>
          <w:tab w:val="num" w:pos="1440"/>
        </w:tabs>
        <w:ind w:left="1440" w:hanging="360"/>
      </w:pPr>
      <w:rPr>
        <w:rFonts w:ascii="Arial" w:hAnsi="Arial" w:hint="default"/>
      </w:rPr>
    </w:lvl>
    <w:lvl w:ilvl="2" w:tplc="3AD0C46C">
      <w:start w:val="1"/>
      <w:numFmt w:val="bullet"/>
      <w:lvlText w:val="•"/>
      <w:lvlJc w:val="left"/>
      <w:pPr>
        <w:tabs>
          <w:tab w:val="num" w:pos="2160"/>
        </w:tabs>
        <w:ind w:left="2160" w:hanging="360"/>
      </w:pPr>
      <w:rPr>
        <w:rFonts w:ascii="Arial" w:hAnsi="Arial" w:hint="default"/>
      </w:rPr>
    </w:lvl>
    <w:lvl w:ilvl="3" w:tplc="E80835A4" w:tentative="1">
      <w:start w:val="1"/>
      <w:numFmt w:val="bullet"/>
      <w:lvlText w:val="•"/>
      <w:lvlJc w:val="left"/>
      <w:pPr>
        <w:tabs>
          <w:tab w:val="num" w:pos="2880"/>
        </w:tabs>
        <w:ind w:left="2880" w:hanging="360"/>
      </w:pPr>
      <w:rPr>
        <w:rFonts w:ascii="Arial" w:hAnsi="Arial" w:hint="default"/>
      </w:rPr>
    </w:lvl>
    <w:lvl w:ilvl="4" w:tplc="484E6EAA" w:tentative="1">
      <w:start w:val="1"/>
      <w:numFmt w:val="bullet"/>
      <w:lvlText w:val="•"/>
      <w:lvlJc w:val="left"/>
      <w:pPr>
        <w:tabs>
          <w:tab w:val="num" w:pos="3600"/>
        </w:tabs>
        <w:ind w:left="3600" w:hanging="360"/>
      </w:pPr>
      <w:rPr>
        <w:rFonts w:ascii="Arial" w:hAnsi="Arial" w:hint="default"/>
      </w:rPr>
    </w:lvl>
    <w:lvl w:ilvl="5" w:tplc="CFD477B6" w:tentative="1">
      <w:start w:val="1"/>
      <w:numFmt w:val="bullet"/>
      <w:lvlText w:val="•"/>
      <w:lvlJc w:val="left"/>
      <w:pPr>
        <w:tabs>
          <w:tab w:val="num" w:pos="4320"/>
        </w:tabs>
        <w:ind w:left="4320" w:hanging="360"/>
      </w:pPr>
      <w:rPr>
        <w:rFonts w:ascii="Arial" w:hAnsi="Arial" w:hint="default"/>
      </w:rPr>
    </w:lvl>
    <w:lvl w:ilvl="6" w:tplc="236C3D28" w:tentative="1">
      <w:start w:val="1"/>
      <w:numFmt w:val="bullet"/>
      <w:lvlText w:val="•"/>
      <w:lvlJc w:val="left"/>
      <w:pPr>
        <w:tabs>
          <w:tab w:val="num" w:pos="5040"/>
        </w:tabs>
        <w:ind w:left="5040" w:hanging="360"/>
      </w:pPr>
      <w:rPr>
        <w:rFonts w:ascii="Arial" w:hAnsi="Arial" w:hint="default"/>
      </w:rPr>
    </w:lvl>
    <w:lvl w:ilvl="7" w:tplc="B13483CE" w:tentative="1">
      <w:start w:val="1"/>
      <w:numFmt w:val="bullet"/>
      <w:lvlText w:val="•"/>
      <w:lvlJc w:val="left"/>
      <w:pPr>
        <w:tabs>
          <w:tab w:val="num" w:pos="5760"/>
        </w:tabs>
        <w:ind w:left="5760" w:hanging="360"/>
      </w:pPr>
      <w:rPr>
        <w:rFonts w:ascii="Arial" w:hAnsi="Arial" w:hint="default"/>
      </w:rPr>
    </w:lvl>
    <w:lvl w:ilvl="8" w:tplc="19AC1A4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2CA544A"/>
    <w:multiLevelType w:val="hybridMultilevel"/>
    <w:tmpl w:val="987C499A"/>
    <w:lvl w:ilvl="0" w:tplc="E5CC785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lvl w:ilvl="1" w:tplc="CE32F854">
      <w:numFmt w:val="decimal"/>
      <w:lvlText w:val=""/>
      <w:lvlJc w:val="left"/>
    </w:lvl>
    <w:lvl w:ilvl="2" w:tplc="3AAA0D0E">
      <w:numFmt w:val="decimal"/>
      <w:lvlText w:val=""/>
      <w:lvlJc w:val="left"/>
    </w:lvl>
    <w:lvl w:ilvl="3" w:tplc="0CBA9C4E">
      <w:numFmt w:val="decimal"/>
      <w:lvlText w:val=""/>
      <w:lvlJc w:val="left"/>
    </w:lvl>
    <w:lvl w:ilvl="4" w:tplc="F072DAC2">
      <w:numFmt w:val="decimal"/>
      <w:lvlText w:val=""/>
      <w:lvlJc w:val="left"/>
    </w:lvl>
    <w:lvl w:ilvl="5" w:tplc="FC8056C0">
      <w:numFmt w:val="decimal"/>
      <w:lvlText w:val=""/>
      <w:lvlJc w:val="left"/>
    </w:lvl>
    <w:lvl w:ilvl="6" w:tplc="7464AF38">
      <w:numFmt w:val="decimal"/>
      <w:lvlText w:val=""/>
      <w:lvlJc w:val="left"/>
    </w:lvl>
    <w:lvl w:ilvl="7" w:tplc="9F2C039A">
      <w:numFmt w:val="decimal"/>
      <w:lvlText w:val=""/>
      <w:lvlJc w:val="left"/>
    </w:lvl>
    <w:lvl w:ilvl="8" w:tplc="722688A8">
      <w:numFmt w:val="decimal"/>
      <w:lvlText w:val=""/>
      <w:lvlJc w:val="left"/>
    </w:lvl>
  </w:abstractNum>
  <w:abstractNum w:abstractNumId="3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4CC5D40"/>
    <w:multiLevelType w:val="hybridMultilevel"/>
    <w:tmpl w:val="6D12A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6E4356"/>
    <w:multiLevelType w:val="hybridMultilevel"/>
    <w:tmpl w:val="B3427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2842577"/>
    <w:multiLevelType w:val="hybridMultilevel"/>
    <w:tmpl w:val="4EF8D1B0"/>
    <w:lvl w:ilvl="0" w:tplc="E14E00A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175962"/>
    <w:multiLevelType w:val="hybridMultilevel"/>
    <w:tmpl w:val="AA3EB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E2F4CC2"/>
    <w:multiLevelType w:val="hybridMultilevel"/>
    <w:tmpl w:val="52D2B07C"/>
    <w:lvl w:ilvl="0" w:tplc="F5FA2BF8">
      <w:start w:val="1"/>
      <w:numFmt w:val="decimal"/>
      <w:lvlText w:val="%1."/>
      <w:lvlJc w:val="left"/>
      <w:pPr>
        <w:ind w:left="720" w:hanging="360"/>
      </w:pPr>
      <w:rPr>
        <w:rFonts w:ascii="Times New Roman" w:hAnsi="Times New Roman" w:cs="Times New Roman" w:hint="default"/>
        <w:i w:val="0"/>
        <w:i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28F2C8D"/>
    <w:multiLevelType w:val="hybridMultilevel"/>
    <w:tmpl w:val="AC4A2D22"/>
    <w:lvl w:ilvl="0" w:tplc="DB2253B0">
      <w:start w:val="1"/>
      <w:numFmt w:val="bullet"/>
      <w:lvlText w:val="•"/>
      <w:lvlJc w:val="left"/>
      <w:pPr>
        <w:tabs>
          <w:tab w:val="num" w:pos="644"/>
        </w:tabs>
        <w:ind w:left="644" w:hanging="360"/>
      </w:pPr>
      <w:rPr>
        <w:rFonts w:ascii="Arial" w:hAnsi="Arial" w:hint="default"/>
      </w:rPr>
    </w:lvl>
    <w:lvl w:ilvl="1" w:tplc="1C7ADA94" w:tentative="1">
      <w:start w:val="1"/>
      <w:numFmt w:val="bullet"/>
      <w:lvlText w:val="•"/>
      <w:lvlJc w:val="left"/>
      <w:pPr>
        <w:tabs>
          <w:tab w:val="num" w:pos="1364"/>
        </w:tabs>
        <w:ind w:left="1364" w:hanging="360"/>
      </w:pPr>
      <w:rPr>
        <w:rFonts w:ascii="Arial" w:hAnsi="Arial" w:hint="default"/>
      </w:rPr>
    </w:lvl>
    <w:lvl w:ilvl="2" w:tplc="F75894E6" w:tentative="1">
      <w:start w:val="1"/>
      <w:numFmt w:val="bullet"/>
      <w:lvlText w:val="•"/>
      <w:lvlJc w:val="left"/>
      <w:pPr>
        <w:tabs>
          <w:tab w:val="num" w:pos="2084"/>
        </w:tabs>
        <w:ind w:left="2084" w:hanging="360"/>
      </w:pPr>
      <w:rPr>
        <w:rFonts w:ascii="Arial" w:hAnsi="Arial" w:hint="default"/>
      </w:rPr>
    </w:lvl>
    <w:lvl w:ilvl="3" w:tplc="BF70AF06" w:tentative="1">
      <w:start w:val="1"/>
      <w:numFmt w:val="bullet"/>
      <w:lvlText w:val="•"/>
      <w:lvlJc w:val="left"/>
      <w:pPr>
        <w:tabs>
          <w:tab w:val="num" w:pos="2804"/>
        </w:tabs>
        <w:ind w:left="2804" w:hanging="360"/>
      </w:pPr>
      <w:rPr>
        <w:rFonts w:ascii="Arial" w:hAnsi="Arial" w:hint="default"/>
      </w:rPr>
    </w:lvl>
    <w:lvl w:ilvl="4" w:tplc="04E63E34" w:tentative="1">
      <w:start w:val="1"/>
      <w:numFmt w:val="bullet"/>
      <w:lvlText w:val="•"/>
      <w:lvlJc w:val="left"/>
      <w:pPr>
        <w:tabs>
          <w:tab w:val="num" w:pos="3524"/>
        </w:tabs>
        <w:ind w:left="3524" w:hanging="360"/>
      </w:pPr>
      <w:rPr>
        <w:rFonts w:ascii="Arial" w:hAnsi="Arial" w:hint="default"/>
      </w:rPr>
    </w:lvl>
    <w:lvl w:ilvl="5" w:tplc="C3702980" w:tentative="1">
      <w:start w:val="1"/>
      <w:numFmt w:val="bullet"/>
      <w:lvlText w:val="•"/>
      <w:lvlJc w:val="left"/>
      <w:pPr>
        <w:tabs>
          <w:tab w:val="num" w:pos="4244"/>
        </w:tabs>
        <w:ind w:left="4244" w:hanging="360"/>
      </w:pPr>
      <w:rPr>
        <w:rFonts w:ascii="Arial" w:hAnsi="Arial" w:hint="default"/>
      </w:rPr>
    </w:lvl>
    <w:lvl w:ilvl="6" w:tplc="73527790" w:tentative="1">
      <w:start w:val="1"/>
      <w:numFmt w:val="bullet"/>
      <w:lvlText w:val="•"/>
      <w:lvlJc w:val="left"/>
      <w:pPr>
        <w:tabs>
          <w:tab w:val="num" w:pos="4964"/>
        </w:tabs>
        <w:ind w:left="4964" w:hanging="360"/>
      </w:pPr>
      <w:rPr>
        <w:rFonts w:ascii="Arial" w:hAnsi="Arial" w:hint="default"/>
      </w:rPr>
    </w:lvl>
    <w:lvl w:ilvl="7" w:tplc="6B483536" w:tentative="1">
      <w:start w:val="1"/>
      <w:numFmt w:val="bullet"/>
      <w:lvlText w:val="•"/>
      <w:lvlJc w:val="left"/>
      <w:pPr>
        <w:tabs>
          <w:tab w:val="num" w:pos="5684"/>
        </w:tabs>
        <w:ind w:left="5684" w:hanging="360"/>
      </w:pPr>
      <w:rPr>
        <w:rFonts w:ascii="Arial" w:hAnsi="Arial" w:hint="default"/>
      </w:rPr>
    </w:lvl>
    <w:lvl w:ilvl="8" w:tplc="CC30E988" w:tentative="1">
      <w:start w:val="1"/>
      <w:numFmt w:val="bullet"/>
      <w:lvlText w:val="•"/>
      <w:lvlJc w:val="left"/>
      <w:pPr>
        <w:tabs>
          <w:tab w:val="num" w:pos="6404"/>
        </w:tabs>
        <w:ind w:left="6404" w:hanging="360"/>
      </w:pPr>
      <w:rPr>
        <w:rFonts w:ascii="Arial" w:hAnsi="Arial"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37"/>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1"/>
  </w:num>
  <w:num w:numId="16">
    <w:abstractNumId w:val="35"/>
  </w:num>
  <w:num w:numId="17">
    <w:abstractNumId w:val="25"/>
  </w:num>
  <w:num w:numId="18">
    <w:abstractNumId w:val="38"/>
  </w:num>
  <w:num w:numId="19">
    <w:abstractNumId w:val="15"/>
  </w:num>
  <w:num w:numId="20">
    <w:abstractNumId w:val="34"/>
  </w:num>
  <w:num w:numId="21">
    <w:abstractNumId w:val="30"/>
  </w:num>
  <w:num w:numId="22">
    <w:abstractNumId w:val="19"/>
  </w:num>
  <w:num w:numId="23">
    <w:abstractNumId w:val="27"/>
  </w:num>
  <w:num w:numId="24">
    <w:abstractNumId w:val="32"/>
  </w:num>
  <w:num w:numId="25">
    <w:abstractNumId w:val="18"/>
  </w:num>
  <w:num w:numId="26">
    <w:abstractNumId w:val="31"/>
  </w:num>
  <w:num w:numId="27">
    <w:abstractNumId w:val="20"/>
  </w:num>
  <w:num w:numId="28">
    <w:abstractNumId w:val="13"/>
  </w:num>
  <w:num w:numId="29">
    <w:abstractNumId w:val="17"/>
  </w:num>
  <w:num w:numId="30">
    <w:abstractNumId w:val="26"/>
  </w:num>
  <w:num w:numId="31">
    <w:abstractNumId w:val="14"/>
  </w:num>
  <w:num w:numId="32">
    <w:abstractNumId w:val="39"/>
  </w:num>
  <w:num w:numId="33">
    <w:abstractNumId w:val="36"/>
  </w:num>
  <w:num w:numId="34">
    <w:abstractNumId w:val="16"/>
  </w:num>
  <w:num w:numId="35">
    <w:abstractNumId w:val="33"/>
  </w:num>
  <w:num w:numId="36">
    <w:abstractNumId w:val="29"/>
  </w:num>
  <w:num w:numId="37">
    <w:abstractNumId w:val="23"/>
  </w:num>
  <w:num w:numId="38">
    <w:abstractNumId w:val="21"/>
  </w:num>
  <w:num w:numId="39">
    <w:abstractNumId w:val="22"/>
  </w:num>
  <w:num w:numId="40">
    <w:abstractNumId w:val="28"/>
  </w:num>
  <w:num w:numId="41">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rsten Hertel (KEYS)">
    <w15:presenceInfo w15:providerId="None" w15:userId="Thorsten Hertel (KEYS)"/>
  </w15:person>
  <w15:person w15:author="Petrovic Niels 1CH4">
    <w15:presenceInfo w15:providerId="AD" w15:userId="S-1-5-21-2192267283-3503987877-2706462575-1761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529">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3F2"/>
    <w:rsid w:val="000052F6"/>
    <w:rsid w:val="000121D8"/>
    <w:rsid w:val="000123B3"/>
    <w:rsid w:val="0001757D"/>
    <w:rsid w:val="00023996"/>
    <w:rsid w:val="000313FA"/>
    <w:rsid w:val="00033397"/>
    <w:rsid w:val="00040095"/>
    <w:rsid w:val="000508F0"/>
    <w:rsid w:val="00051834"/>
    <w:rsid w:val="00054A22"/>
    <w:rsid w:val="00056DE5"/>
    <w:rsid w:val="00062023"/>
    <w:rsid w:val="000655A6"/>
    <w:rsid w:val="00066D19"/>
    <w:rsid w:val="00080512"/>
    <w:rsid w:val="00083728"/>
    <w:rsid w:val="000917FD"/>
    <w:rsid w:val="000B2457"/>
    <w:rsid w:val="000B5AD2"/>
    <w:rsid w:val="000C47C3"/>
    <w:rsid w:val="000D2F06"/>
    <w:rsid w:val="000D58AB"/>
    <w:rsid w:val="000E0A0E"/>
    <w:rsid w:val="000E7A06"/>
    <w:rsid w:val="00123B68"/>
    <w:rsid w:val="001251D0"/>
    <w:rsid w:val="0013020E"/>
    <w:rsid w:val="001326A6"/>
    <w:rsid w:val="00133525"/>
    <w:rsid w:val="00141512"/>
    <w:rsid w:val="00142AC6"/>
    <w:rsid w:val="001437ED"/>
    <w:rsid w:val="00145F9E"/>
    <w:rsid w:val="00157EA1"/>
    <w:rsid w:val="001703E6"/>
    <w:rsid w:val="00171EC6"/>
    <w:rsid w:val="001776A3"/>
    <w:rsid w:val="001777AF"/>
    <w:rsid w:val="001918AA"/>
    <w:rsid w:val="001A1214"/>
    <w:rsid w:val="001A4C42"/>
    <w:rsid w:val="001A4D6B"/>
    <w:rsid w:val="001A5CBE"/>
    <w:rsid w:val="001A6A34"/>
    <w:rsid w:val="001A7420"/>
    <w:rsid w:val="001B35A4"/>
    <w:rsid w:val="001B6637"/>
    <w:rsid w:val="001C21C3"/>
    <w:rsid w:val="001D02C2"/>
    <w:rsid w:val="001D110E"/>
    <w:rsid w:val="001D4170"/>
    <w:rsid w:val="001D5078"/>
    <w:rsid w:val="001E1CB8"/>
    <w:rsid w:val="001E25B1"/>
    <w:rsid w:val="001E70A5"/>
    <w:rsid w:val="001F0C1D"/>
    <w:rsid w:val="001F1132"/>
    <w:rsid w:val="001F168B"/>
    <w:rsid w:val="001F7EDA"/>
    <w:rsid w:val="00204F53"/>
    <w:rsid w:val="002234C0"/>
    <w:rsid w:val="00234361"/>
    <w:rsid w:val="002347A2"/>
    <w:rsid w:val="00252CFC"/>
    <w:rsid w:val="00253872"/>
    <w:rsid w:val="00255211"/>
    <w:rsid w:val="002675F0"/>
    <w:rsid w:val="0027682A"/>
    <w:rsid w:val="00290DB8"/>
    <w:rsid w:val="002A20A6"/>
    <w:rsid w:val="002A54AC"/>
    <w:rsid w:val="002B6339"/>
    <w:rsid w:val="002B6CA2"/>
    <w:rsid w:val="002D1582"/>
    <w:rsid w:val="002D2F45"/>
    <w:rsid w:val="002E00EE"/>
    <w:rsid w:val="002E2C5E"/>
    <w:rsid w:val="002E6F94"/>
    <w:rsid w:val="002F2B56"/>
    <w:rsid w:val="0031240E"/>
    <w:rsid w:val="00312522"/>
    <w:rsid w:val="003172DC"/>
    <w:rsid w:val="00331450"/>
    <w:rsid w:val="00351895"/>
    <w:rsid w:val="0035462D"/>
    <w:rsid w:val="00356C94"/>
    <w:rsid w:val="00362976"/>
    <w:rsid w:val="0036746D"/>
    <w:rsid w:val="0037159E"/>
    <w:rsid w:val="003765B8"/>
    <w:rsid w:val="00397102"/>
    <w:rsid w:val="003A34A1"/>
    <w:rsid w:val="003A48BD"/>
    <w:rsid w:val="003B48E0"/>
    <w:rsid w:val="003B4B4C"/>
    <w:rsid w:val="003C3819"/>
    <w:rsid w:val="003C3971"/>
    <w:rsid w:val="003C5AE4"/>
    <w:rsid w:val="003C5F49"/>
    <w:rsid w:val="003C6885"/>
    <w:rsid w:val="003D6DAB"/>
    <w:rsid w:val="004056B7"/>
    <w:rsid w:val="00405EDC"/>
    <w:rsid w:val="00423334"/>
    <w:rsid w:val="00425E34"/>
    <w:rsid w:val="00426048"/>
    <w:rsid w:val="004306C3"/>
    <w:rsid w:val="00430D88"/>
    <w:rsid w:val="004345EC"/>
    <w:rsid w:val="004449B9"/>
    <w:rsid w:val="00451891"/>
    <w:rsid w:val="00465515"/>
    <w:rsid w:val="00465D0D"/>
    <w:rsid w:val="00476AE8"/>
    <w:rsid w:val="004854EC"/>
    <w:rsid w:val="00492AAA"/>
    <w:rsid w:val="004939FD"/>
    <w:rsid w:val="00496CAC"/>
    <w:rsid w:val="004B4CD6"/>
    <w:rsid w:val="004B5C8E"/>
    <w:rsid w:val="004C2088"/>
    <w:rsid w:val="004D279C"/>
    <w:rsid w:val="004D3578"/>
    <w:rsid w:val="004E0693"/>
    <w:rsid w:val="004E0B8F"/>
    <w:rsid w:val="004E213A"/>
    <w:rsid w:val="004E3929"/>
    <w:rsid w:val="004F0974"/>
    <w:rsid w:val="004F0988"/>
    <w:rsid w:val="004F3340"/>
    <w:rsid w:val="00512889"/>
    <w:rsid w:val="00512B7D"/>
    <w:rsid w:val="0051329B"/>
    <w:rsid w:val="0052118C"/>
    <w:rsid w:val="00531064"/>
    <w:rsid w:val="00531E75"/>
    <w:rsid w:val="005324FD"/>
    <w:rsid w:val="0053388B"/>
    <w:rsid w:val="00533C17"/>
    <w:rsid w:val="00535773"/>
    <w:rsid w:val="00543E6C"/>
    <w:rsid w:val="00555A3E"/>
    <w:rsid w:val="00560459"/>
    <w:rsid w:val="00560E0B"/>
    <w:rsid w:val="00565087"/>
    <w:rsid w:val="00570D9F"/>
    <w:rsid w:val="00577C07"/>
    <w:rsid w:val="00584FD1"/>
    <w:rsid w:val="00585197"/>
    <w:rsid w:val="005900C0"/>
    <w:rsid w:val="00591BAC"/>
    <w:rsid w:val="005929EE"/>
    <w:rsid w:val="00597B11"/>
    <w:rsid w:val="005A5DA6"/>
    <w:rsid w:val="005C2B57"/>
    <w:rsid w:val="005C5EF7"/>
    <w:rsid w:val="005D09BB"/>
    <w:rsid w:val="005D1522"/>
    <w:rsid w:val="005D2E01"/>
    <w:rsid w:val="005D7526"/>
    <w:rsid w:val="005D7946"/>
    <w:rsid w:val="005E3618"/>
    <w:rsid w:val="005E4BB2"/>
    <w:rsid w:val="00602AEA"/>
    <w:rsid w:val="00614FDF"/>
    <w:rsid w:val="0061593B"/>
    <w:rsid w:val="00625873"/>
    <w:rsid w:val="006349DF"/>
    <w:rsid w:val="0063543D"/>
    <w:rsid w:val="00636F1B"/>
    <w:rsid w:val="0064006A"/>
    <w:rsid w:val="00641FA1"/>
    <w:rsid w:val="0064438D"/>
    <w:rsid w:val="00646F95"/>
    <w:rsid w:val="00647114"/>
    <w:rsid w:val="00655747"/>
    <w:rsid w:val="00660A45"/>
    <w:rsid w:val="006A323F"/>
    <w:rsid w:val="006A4B08"/>
    <w:rsid w:val="006B0C7B"/>
    <w:rsid w:val="006B2FAD"/>
    <w:rsid w:val="006B30D0"/>
    <w:rsid w:val="006B4518"/>
    <w:rsid w:val="006B4B0E"/>
    <w:rsid w:val="006B4E03"/>
    <w:rsid w:val="006B5C7F"/>
    <w:rsid w:val="006C1898"/>
    <w:rsid w:val="006C3D95"/>
    <w:rsid w:val="006C7A91"/>
    <w:rsid w:val="006D5E98"/>
    <w:rsid w:val="006D64BA"/>
    <w:rsid w:val="006D71F3"/>
    <w:rsid w:val="006E102D"/>
    <w:rsid w:val="006E5C86"/>
    <w:rsid w:val="006E67E0"/>
    <w:rsid w:val="006F2CCA"/>
    <w:rsid w:val="00701116"/>
    <w:rsid w:val="00713293"/>
    <w:rsid w:val="00713C44"/>
    <w:rsid w:val="00713E74"/>
    <w:rsid w:val="00715DA2"/>
    <w:rsid w:val="00721D28"/>
    <w:rsid w:val="00727C9E"/>
    <w:rsid w:val="00734A5B"/>
    <w:rsid w:val="007351B0"/>
    <w:rsid w:val="00736DBA"/>
    <w:rsid w:val="0073707D"/>
    <w:rsid w:val="0074026F"/>
    <w:rsid w:val="007429F6"/>
    <w:rsid w:val="00744E76"/>
    <w:rsid w:val="007472DA"/>
    <w:rsid w:val="00761471"/>
    <w:rsid w:val="0076788D"/>
    <w:rsid w:val="00772378"/>
    <w:rsid w:val="00772387"/>
    <w:rsid w:val="00774DA4"/>
    <w:rsid w:val="007764B2"/>
    <w:rsid w:val="00780619"/>
    <w:rsid w:val="0078126D"/>
    <w:rsid w:val="00781F0F"/>
    <w:rsid w:val="007A76AB"/>
    <w:rsid w:val="007B5667"/>
    <w:rsid w:val="007B600E"/>
    <w:rsid w:val="007C75BE"/>
    <w:rsid w:val="007D686B"/>
    <w:rsid w:val="007D7988"/>
    <w:rsid w:val="007E0C2C"/>
    <w:rsid w:val="007E4C44"/>
    <w:rsid w:val="007F0F4A"/>
    <w:rsid w:val="007F10C5"/>
    <w:rsid w:val="007F5521"/>
    <w:rsid w:val="007F6CCA"/>
    <w:rsid w:val="008028A4"/>
    <w:rsid w:val="0080306A"/>
    <w:rsid w:val="00807108"/>
    <w:rsid w:val="00815AFB"/>
    <w:rsid w:val="00823B95"/>
    <w:rsid w:val="008246B9"/>
    <w:rsid w:val="00830747"/>
    <w:rsid w:val="00831D4C"/>
    <w:rsid w:val="00835E44"/>
    <w:rsid w:val="00836565"/>
    <w:rsid w:val="00844A48"/>
    <w:rsid w:val="00866622"/>
    <w:rsid w:val="008667C3"/>
    <w:rsid w:val="008768CA"/>
    <w:rsid w:val="008811B8"/>
    <w:rsid w:val="00882A61"/>
    <w:rsid w:val="00884B6E"/>
    <w:rsid w:val="0089638F"/>
    <w:rsid w:val="008A330B"/>
    <w:rsid w:val="008A547E"/>
    <w:rsid w:val="008C22CF"/>
    <w:rsid w:val="008C2A39"/>
    <w:rsid w:val="008C384C"/>
    <w:rsid w:val="008C693A"/>
    <w:rsid w:val="008D59EE"/>
    <w:rsid w:val="008D65BE"/>
    <w:rsid w:val="008D7568"/>
    <w:rsid w:val="008F5DA2"/>
    <w:rsid w:val="008F7328"/>
    <w:rsid w:val="009002CF"/>
    <w:rsid w:val="009019E6"/>
    <w:rsid w:val="0090271F"/>
    <w:rsid w:val="00902E23"/>
    <w:rsid w:val="009114D7"/>
    <w:rsid w:val="0091348E"/>
    <w:rsid w:val="00917CCB"/>
    <w:rsid w:val="00922124"/>
    <w:rsid w:val="00931756"/>
    <w:rsid w:val="009337D1"/>
    <w:rsid w:val="00934499"/>
    <w:rsid w:val="00935057"/>
    <w:rsid w:val="0093734A"/>
    <w:rsid w:val="00942349"/>
    <w:rsid w:val="00942817"/>
    <w:rsid w:val="00942EC2"/>
    <w:rsid w:val="00943783"/>
    <w:rsid w:val="00962687"/>
    <w:rsid w:val="00971E5D"/>
    <w:rsid w:val="00974AB0"/>
    <w:rsid w:val="00976928"/>
    <w:rsid w:val="009A1A2B"/>
    <w:rsid w:val="009A22A1"/>
    <w:rsid w:val="009A47EF"/>
    <w:rsid w:val="009B59A5"/>
    <w:rsid w:val="009C02AB"/>
    <w:rsid w:val="009C1F9B"/>
    <w:rsid w:val="009C3692"/>
    <w:rsid w:val="009C7518"/>
    <w:rsid w:val="009D2047"/>
    <w:rsid w:val="009E279C"/>
    <w:rsid w:val="009E66EF"/>
    <w:rsid w:val="009F37B7"/>
    <w:rsid w:val="009F5CD6"/>
    <w:rsid w:val="00A07E94"/>
    <w:rsid w:val="00A10AB6"/>
    <w:rsid w:val="00A10F02"/>
    <w:rsid w:val="00A164B4"/>
    <w:rsid w:val="00A17B4C"/>
    <w:rsid w:val="00A23A79"/>
    <w:rsid w:val="00A26956"/>
    <w:rsid w:val="00A27486"/>
    <w:rsid w:val="00A413A4"/>
    <w:rsid w:val="00A53724"/>
    <w:rsid w:val="00A56066"/>
    <w:rsid w:val="00A6659C"/>
    <w:rsid w:val="00A73129"/>
    <w:rsid w:val="00A76C20"/>
    <w:rsid w:val="00A81018"/>
    <w:rsid w:val="00A82346"/>
    <w:rsid w:val="00A86E4F"/>
    <w:rsid w:val="00A87D7A"/>
    <w:rsid w:val="00A92BA1"/>
    <w:rsid w:val="00A9345B"/>
    <w:rsid w:val="00A950CF"/>
    <w:rsid w:val="00A97AFE"/>
    <w:rsid w:val="00AA018F"/>
    <w:rsid w:val="00AA386A"/>
    <w:rsid w:val="00AB382E"/>
    <w:rsid w:val="00AC6BC6"/>
    <w:rsid w:val="00AD7800"/>
    <w:rsid w:val="00AE65E2"/>
    <w:rsid w:val="00AF16D7"/>
    <w:rsid w:val="00B0081F"/>
    <w:rsid w:val="00B07B3A"/>
    <w:rsid w:val="00B104D7"/>
    <w:rsid w:val="00B138B8"/>
    <w:rsid w:val="00B15449"/>
    <w:rsid w:val="00B24E29"/>
    <w:rsid w:val="00B257D3"/>
    <w:rsid w:val="00B25CEF"/>
    <w:rsid w:val="00B30539"/>
    <w:rsid w:val="00B410AD"/>
    <w:rsid w:val="00B44628"/>
    <w:rsid w:val="00B45568"/>
    <w:rsid w:val="00B5227B"/>
    <w:rsid w:val="00B578BA"/>
    <w:rsid w:val="00B64C54"/>
    <w:rsid w:val="00B7327B"/>
    <w:rsid w:val="00B737BB"/>
    <w:rsid w:val="00B820EB"/>
    <w:rsid w:val="00B85D00"/>
    <w:rsid w:val="00B93086"/>
    <w:rsid w:val="00BA19ED"/>
    <w:rsid w:val="00BA4B8D"/>
    <w:rsid w:val="00BA6075"/>
    <w:rsid w:val="00BC0F7D"/>
    <w:rsid w:val="00BC3574"/>
    <w:rsid w:val="00BD4ADA"/>
    <w:rsid w:val="00BD7D31"/>
    <w:rsid w:val="00BE1128"/>
    <w:rsid w:val="00BE3255"/>
    <w:rsid w:val="00BF128E"/>
    <w:rsid w:val="00BF3CD2"/>
    <w:rsid w:val="00BF553C"/>
    <w:rsid w:val="00BF72DE"/>
    <w:rsid w:val="00C018A8"/>
    <w:rsid w:val="00C01B60"/>
    <w:rsid w:val="00C046E3"/>
    <w:rsid w:val="00C071AF"/>
    <w:rsid w:val="00C074DD"/>
    <w:rsid w:val="00C10B9C"/>
    <w:rsid w:val="00C113DE"/>
    <w:rsid w:val="00C13318"/>
    <w:rsid w:val="00C13CBC"/>
    <w:rsid w:val="00C1496A"/>
    <w:rsid w:val="00C305E9"/>
    <w:rsid w:val="00C33079"/>
    <w:rsid w:val="00C43778"/>
    <w:rsid w:val="00C45231"/>
    <w:rsid w:val="00C46218"/>
    <w:rsid w:val="00C5550F"/>
    <w:rsid w:val="00C60088"/>
    <w:rsid w:val="00C640F3"/>
    <w:rsid w:val="00C6791E"/>
    <w:rsid w:val="00C72833"/>
    <w:rsid w:val="00C80C8A"/>
    <w:rsid w:val="00C80F1D"/>
    <w:rsid w:val="00C87CE5"/>
    <w:rsid w:val="00C93F40"/>
    <w:rsid w:val="00CA24DD"/>
    <w:rsid w:val="00CA3A34"/>
    <w:rsid w:val="00CA3D0C"/>
    <w:rsid w:val="00CD1DEB"/>
    <w:rsid w:val="00CF0499"/>
    <w:rsid w:val="00CF3376"/>
    <w:rsid w:val="00D03E33"/>
    <w:rsid w:val="00D07F3A"/>
    <w:rsid w:val="00D15210"/>
    <w:rsid w:val="00D15F6A"/>
    <w:rsid w:val="00D17C9E"/>
    <w:rsid w:val="00D3667A"/>
    <w:rsid w:val="00D463FD"/>
    <w:rsid w:val="00D55B07"/>
    <w:rsid w:val="00D57972"/>
    <w:rsid w:val="00D65352"/>
    <w:rsid w:val="00D65809"/>
    <w:rsid w:val="00D666D6"/>
    <w:rsid w:val="00D675A9"/>
    <w:rsid w:val="00D738D6"/>
    <w:rsid w:val="00D7407E"/>
    <w:rsid w:val="00D755EB"/>
    <w:rsid w:val="00D76048"/>
    <w:rsid w:val="00D87E00"/>
    <w:rsid w:val="00D90E02"/>
    <w:rsid w:val="00D9134D"/>
    <w:rsid w:val="00DA2A2C"/>
    <w:rsid w:val="00DA5879"/>
    <w:rsid w:val="00DA7A03"/>
    <w:rsid w:val="00DB1818"/>
    <w:rsid w:val="00DB6BA0"/>
    <w:rsid w:val="00DC309B"/>
    <w:rsid w:val="00DC4DA2"/>
    <w:rsid w:val="00DD3EC0"/>
    <w:rsid w:val="00DD4C17"/>
    <w:rsid w:val="00DD74A5"/>
    <w:rsid w:val="00DF2B1F"/>
    <w:rsid w:val="00DF4E2D"/>
    <w:rsid w:val="00DF62CD"/>
    <w:rsid w:val="00E00C77"/>
    <w:rsid w:val="00E019CE"/>
    <w:rsid w:val="00E02F62"/>
    <w:rsid w:val="00E044C0"/>
    <w:rsid w:val="00E1436E"/>
    <w:rsid w:val="00E16509"/>
    <w:rsid w:val="00E200F7"/>
    <w:rsid w:val="00E44582"/>
    <w:rsid w:val="00E525FE"/>
    <w:rsid w:val="00E55274"/>
    <w:rsid w:val="00E56E27"/>
    <w:rsid w:val="00E57460"/>
    <w:rsid w:val="00E60BA5"/>
    <w:rsid w:val="00E77645"/>
    <w:rsid w:val="00E81A68"/>
    <w:rsid w:val="00E905B8"/>
    <w:rsid w:val="00E9615B"/>
    <w:rsid w:val="00E963A6"/>
    <w:rsid w:val="00EA15B0"/>
    <w:rsid w:val="00EA465F"/>
    <w:rsid w:val="00EA5B33"/>
    <w:rsid w:val="00EA5EA7"/>
    <w:rsid w:val="00EB23C6"/>
    <w:rsid w:val="00EB5D99"/>
    <w:rsid w:val="00EC2E66"/>
    <w:rsid w:val="00EC4A25"/>
    <w:rsid w:val="00ED1807"/>
    <w:rsid w:val="00ED1FBD"/>
    <w:rsid w:val="00ED5CBE"/>
    <w:rsid w:val="00EF5101"/>
    <w:rsid w:val="00EF6969"/>
    <w:rsid w:val="00F025A2"/>
    <w:rsid w:val="00F04712"/>
    <w:rsid w:val="00F04759"/>
    <w:rsid w:val="00F13360"/>
    <w:rsid w:val="00F14962"/>
    <w:rsid w:val="00F17A44"/>
    <w:rsid w:val="00F2185B"/>
    <w:rsid w:val="00F22EC7"/>
    <w:rsid w:val="00F325C8"/>
    <w:rsid w:val="00F4218C"/>
    <w:rsid w:val="00F42672"/>
    <w:rsid w:val="00F43D35"/>
    <w:rsid w:val="00F528F5"/>
    <w:rsid w:val="00F5541A"/>
    <w:rsid w:val="00F64521"/>
    <w:rsid w:val="00F653B8"/>
    <w:rsid w:val="00F9008D"/>
    <w:rsid w:val="00F94E3D"/>
    <w:rsid w:val="00F979D1"/>
    <w:rsid w:val="00FA015A"/>
    <w:rsid w:val="00FA1266"/>
    <w:rsid w:val="00FA7D6D"/>
    <w:rsid w:val="00FA7D9D"/>
    <w:rsid w:val="00FC1192"/>
    <w:rsid w:val="00FC7BF6"/>
    <w:rsid w:val="00FD0D4B"/>
    <w:rsid w:val="00FD5B8A"/>
    <w:rsid w:val="00FE4C3D"/>
    <w:rsid w:val="00FE666C"/>
    <w:rsid w:val="00FF366E"/>
    <w:rsid w:val="00FF4C9E"/>
    <w:rsid w:val="00FF73C9"/>
    <w:rsid w:val="15D8E47B"/>
    <w:rsid w:val="1CB6D69C"/>
    <w:rsid w:val="1CDE7749"/>
    <w:rsid w:val="52F978D2"/>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v:textbox inset="5.85pt,.7pt,5.85pt,.7pt"/>
    </o:shapedefaults>
    <o:shapelayout v:ext="edit">
      <o:idmap v:ext="edit" data="1"/>
    </o:shapelayout>
  </w:shapeDefaults>
  <w:decimalSymbol w:val="."/>
  <w:listSeparator w:val=","/>
  <w14:docId w14:val="1BC9C4F6"/>
  <w15:chartTrackingRefBased/>
  <w15:docId w15:val="{57B0B3F8-E25A-4D98-9E0E-1D86273D23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C5F49"/>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uiPriority w:val="99"/>
    <w:rsid w:val="00772378"/>
    <w:rPr>
      <w:sz w:val="16"/>
      <w:szCs w:val="16"/>
    </w:rPr>
  </w:style>
  <w:style w:type="paragraph" w:styleId="CommentText">
    <w:name w:val="annotation text"/>
    <w:basedOn w:val="Normal"/>
    <w:link w:val="CommentTextChar"/>
    <w:uiPriority w:val="99"/>
    <w:rsid w:val="00772378"/>
  </w:style>
  <w:style w:type="character" w:customStyle="1" w:styleId="CommentTextChar">
    <w:name w:val="Comment Text Char"/>
    <w:basedOn w:val="DefaultParagraphFont"/>
    <w:link w:val="CommentText"/>
    <w:uiPriority w:val="99"/>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character" w:customStyle="1" w:styleId="TALChar">
    <w:name w:val="TAL Char"/>
    <w:qFormat/>
    <w:rsid w:val="00362976"/>
    <w:rPr>
      <w:rFonts w:ascii="Arial" w:hAnsi="Arial"/>
      <w:sz w:val="18"/>
      <w:lang w:val="en-GB"/>
    </w:rPr>
  </w:style>
  <w:style w:type="character" w:styleId="PlaceholderText">
    <w:name w:val="Placeholder Text"/>
    <w:basedOn w:val="DefaultParagraphFont"/>
    <w:uiPriority w:val="99"/>
    <w:semiHidden/>
    <w:rsid w:val="001437ED"/>
    <w:rPr>
      <w:color w:val="808080"/>
    </w:rPr>
  </w:style>
  <w:style w:type="paragraph" w:styleId="ListParagraph">
    <w:name w:val="List Paragraph"/>
    <w:basedOn w:val="Normal"/>
    <w:link w:val="ListParagraphChar"/>
    <w:uiPriority w:val="1"/>
    <w:qFormat/>
    <w:rsid w:val="00584FD1"/>
    <w:pPr>
      <w:numPr>
        <w:numId w:val="16"/>
      </w:numPr>
      <w:spacing w:after="200" w:line="276" w:lineRule="auto"/>
      <w:contextualSpacing/>
    </w:pPr>
    <w:rPr>
      <w:rFonts w:eastAsia="Calibri"/>
      <w:lang w:val="en-US"/>
    </w:rPr>
  </w:style>
  <w:style w:type="character" w:customStyle="1" w:styleId="ListParagraphChar">
    <w:name w:val="List Paragraph Char"/>
    <w:basedOn w:val="DefaultParagraphFont"/>
    <w:link w:val="ListParagraph"/>
    <w:uiPriority w:val="1"/>
    <w:rsid w:val="00584FD1"/>
    <w:rPr>
      <w:rFonts w:eastAsia="Calibri"/>
    </w:rPr>
  </w:style>
  <w:style w:type="paragraph" w:customStyle="1" w:styleId="Separation">
    <w:name w:val="Separation"/>
    <w:basedOn w:val="Heading1"/>
    <w:next w:val="Normal"/>
    <w:rsid w:val="00584FD1"/>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37159E"/>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37159E"/>
    <w:rPr>
      <w:rFonts w:eastAsia="Malgun Gothic"/>
      <w:b/>
      <w:lang w:val="en-GB"/>
    </w:rPr>
  </w:style>
  <w:style w:type="table" w:styleId="GridTable5Dark">
    <w:name w:val="Grid Table 5 Dark"/>
    <w:basedOn w:val="TableNormal"/>
    <w:uiPriority w:val="50"/>
    <w:rsid w:val="0037159E"/>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customStyle="1" w:styleId="EQChar">
    <w:name w:val="EQ Char"/>
    <w:link w:val="EQ"/>
    <w:qFormat/>
    <w:rsid w:val="00ED1807"/>
    <w:rPr>
      <w:noProof/>
      <w:lang w:val="en-GB"/>
    </w:rPr>
  </w:style>
  <w:style w:type="paragraph" w:styleId="BodyText">
    <w:name w:val="Body Text"/>
    <w:basedOn w:val="Normal"/>
    <w:link w:val="BodyTextChar"/>
    <w:rsid w:val="00ED1807"/>
    <w:rPr>
      <w:rFonts w:eastAsia="Malgun Gothic"/>
    </w:rPr>
  </w:style>
  <w:style w:type="character" w:customStyle="1" w:styleId="BodyTextChar">
    <w:name w:val="Body Text Char"/>
    <w:basedOn w:val="DefaultParagraphFont"/>
    <w:link w:val="BodyText"/>
    <w:rsid w:val="00ED1807"/>
    <w:rPr>
      <w:rFonts w:eastAsia="Malgun Gothic"/>
      <w:lang w:val="en-GB"/>
    </w:rPr>
  </w:style>
  <w:style w:type="character" w:customStyle="1" w:styleId="apple-converted-space">
    <w:name w:val="apple-converted-space"/>
    <w:basedOn w:val="DefaultParagraphFont"/>
    <w:rsid w:val="00083728"/>
  </w:style>
  <w:style w:type="paragraph" w:styleId="Index1">
    <w:name w:val="index 1"/>
    <w:basedOn w:val="Normal"/>
    <w:rsid w:val="002D2F45"/>
    <w:pPr>
      <w:keepLines/>
      <w:spacing w:after="0"/>
    </w:pPr>
    <w:rPr>
      <w:rFonts w:eastAsia="Malgun Gothic"/>
    </w:rPr>
  </w:style>
  <w:style w:type="paragraph" w:styleId="Index2">
    <w:name w:val="index 2"/>
    <w:basedOn w:val="Index1"/>
    <w:rsid w:val="002D2F45"/>
    <w:pPr>
      <w:ind w:left="284"/>
    </w:pPr>
  </w:style>
  <w:style w:type="character" w:styleId="FootnoteReference">
    <w:name w:val="footnote reference"/>
    <w:rsid w:val="002D2F45"/>
    <w:rPr>
      <w:b/>
      <w:position w:val="6"/>
      <w:sz w:val="16"/>
    </w:rPr>
  </w:style>
  <w:style w:type="paragraph" w:styleId="FootnoteText">
    <w:name w:val="footnote text"/>
    <w:basedOn w:val="Normal"/>
    <w:link w:val="FootnoteTextChar"/>
    <w:rsid w:val="002D2F45"/>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2D2F45"/>
    <w:rPr>
      <w:rFonts w:eastAsia="Malgun Gothic"/>
      <w:sz w:val="16"/>
      <w:lang w:val="en-GB"/>
    </w:rPr>
  </w:style>
  <w:style w:type="paragraph" w:styleId="ListNumber2">
    <w:name w:val="List Number 2"/>
    <w:basedOn w:val="ListNumber"/>
    <w:rsid w:val="002D2F45"/>
    <w:pPr>
      <w:ind w:left="851"/>
    </w:pPr>
  </w:style>
  <w:style w:type="paragraph" w:styleId="ListNumber">
    <w:name w:val="List Number"/>
    <w:basedOn w:val="List"/>
    <w:rsid w:val="002D2F45"/>
    <w:pPr>
      <w:overflowPunct/>
      <w:autoSpaceDE/>
      <w:autoSpaceDN/>
      <w:adjustRightInd/>
      <w:textAlignment w:val="auto"/>
    </w:pPr>
    <w:rPr>
      <w:rFonts w:eastAsia="Malgun Gothic"/>
      <w:lang w:eastAsia="en-US"/>
    </w:rPr>
  </w:style>
  <w:style w:type="paragraph" w:styleId="ListBullet2">
    <w:name w:val="List Bullet 2"/>
    <w:basedOn w:val="ListBullet"/>
    <w:rsid w:val="002D2F45"/>
    <w:pPr>
      <w:ind w:left="851"/>
    </w:pPr>
  </w:style>
  <w:style w:type="paragraph" w:styleId="ListBullet">
    <w:name w:val="List Bullet"/>
    <w:basedOn w:val="List"/>
    <w:rsid w:val="002D2F45"/>
    <w:pPr>
      <w:overflowPunct/>
      <w:autoSpaceDE/>
      <w:autoSpaceDN/>
      <w:adjustRightInd/>
      <w:textAlignment w:val="auto"/>
    </w:pPr>
    <w:rPr>
      <w:rFonts w:eastAsia="Malgun Gothic"/>
      <w:lang w:eastAsia="en-US"/>
    </w:rPr>
  </w:style>
  <w:style w:type="paragraph" w:styleId="ListBullet3">
    <w:name w:val="List Bullet 3"/>
    <w:basedOn w:val="ListBullet2"/>
    <w:rsid w:val="002D2F45"/>
    <w:pPr>
      <w:ind w:left="1135"/>
    </w:pPr>
  </w:style>
  <w:style w:type="paragraph" w:styleId="List4">
    <w:name w:val="List 4"/>
    <w:basedOn w:val="List3"/>
    <w:rsid w:val="002D2F45"/>
    <w:pPr>
      <w:overflowPunct/>
      <w:autoSpaceDE/>
      <w:autoSpaceDN/>
      <w:adjustRightInd/>
      <w:ind w:left="1418"/>
      <w:textAlignment w:val="auto"/>
    </w:pPr>
    <w:rPr>
      <w:rFonts w:eastAsia="Malgun Gothic"/>
      <w:lang w:eastAsia="en-US"/>
    </w:rPr>
  </w:style>
  <w:style w:type="paragraph" w:styleId="List5">
    <w:name w:val="List 5"/>
    <w:basedOn w:val="List4"/>
    <w:rsid w:val="002D2F45"/>
    <w:pPr>
      <w:ind w:left="1702"/>
    </w:pPr>
  </w:style>
  <w:style w:type="paragraph" w:styleId="ListBullet4">
    <w:name w:val="List Bullet 4"/>
    <w:basedOn w:val="ListBullet3"/>
    <w:rsid w:val="002D2F45"/>
    <w:pPr>
      <w:ind w:left="1418"/>
    </w:pPr>
  </w:style>
  <w:style w:type="paragraph" w:styleId="ListBullet5">
    <w:name w:val="List Bullet 5"/>
    <w:basedOn w:val="ListBullet4"/>
    <w:rsid w:val="002D2F45"/>
    <w:pPr>
      <w:ind w:left="1702"/>
    </w:pPr>
  </w:style>
  <w:style w:type="paragraph" w:styleId="IndexHeading">
    <w:name w:val="index heading"/>
    <w:basedOn w:val="Normal"/>
    <w:next w:val="Normal"/>
    <w:rsid w:val="002D2F45"/>
    <w:pPr>
      <w:pBdr>
        <w:top w:val="single" w:sz="12" w:space="0" w:color="auto"/>
      </w:pBdr>
      <w:spacing w:before="360" w:after="240"/>
    </w:pPr>
    <w:rPr>
      <w:rFonts w:eastAsia="Malgun Gothic"/>
      <w:b/>
      <w:i/>
      <w:sz w:val="26"/>
    </w:rPr>
  </w:style>
  <w:style w:type="paragraph" w:customStyle="1" w:styleId="INDENT1">
    <w:name w:val="INDENT1"/>
    <w:basedOn w:val="Normal"/>
    <w:rsid w:val="002D2F45"/>
    <w:pPr>
      <w:ind w:left="851"/>
    </w:pPr>
    <w:rPr>
      <w:rFonts w:eastAsia="Malgun Gothic"/>
    </w:rPr>
  </w:style>
  <w:style w:type="paragraph" w:customStyle="1" w:styleId="INDENT2">
    <w:name w:val="INDENT2"/>
    <w:basedOn w:val="Normal"/>
    <w:rsid w:val="002D2F45"/>
    <w:pPr>
      <w:ind w:left="1135" w:hanging="284"/>
    </w:pPr>
    <w:rPr>
      <w:rFonts w:eastAsia="Malgun Gothic"/>
    </w:rPr>
  </w:style>
  <w:style w:type="paragraph" w:customStyle="1" w:styleId="INDENT3">
    <w:name w:val="INDENT3"/>
    <w:basedOn w:val="Normal"/>
    <w:rsid w:val="002D2F45"/>
    <w:pPr>
      <w:ind w:left="1701" w:hanging="567"/>
    </w:pPr>
    <w:rPr>
      <w:rFonts w:eastAsia="Malgun Gothic"/>
    </w:rPr>
  </w:style>
  <w:style w:type="paragraph" w:customStyle="1" w:styleId="FigureTitle">
    <w:name w:val="Figure_Title"/>
    <w:basedOn w:val="Normal"/>
    <w:next w:val="Normal"/>
    <w:rsid w:val="002D2F45"/>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Normal"/>
    <w:rsid w:val="002D2F45"/>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2D2F45"/>
    <w:pPr>
      <w:keepNext/>
      <w:keepLines/>
      <w:spacing w:before="240"/>
      <w:ind w:left="1418"/>
    </w:pPr>
    <w:rPr>
      <w:rFonts w:ascii="Arial" w:eastAsia="Malgun Gothic" w:hAnsi="Arial"/>
      <w:b/>
      <w:sz w:val="36"/>
      <w:lang w:val="en-US"/>
    </w:rPr>
  </w:style>
  <w:style w:type="paragraph" w:styleId="DocumentMap">
    <w:name w:val="Document Map"/>
    <w:basedOn w:val="Normal"/>
    <w:link w:val="DocumentMapChar"/>
    <w:rsid w:val="002D2F45"/>
    <w:pPr>
      <w:shd w:val="clear" w:color="auto" w:fill="000080"/>
    </w:pPr>
    <w:rPr>
      <w:rFonts w:ascii="Tahoma" w:eastAsia="Malgun Gothic" w:hAnsi="Tahoma"/>
    </w:rPr>
  </w:style>
  <w:style w:type="character" w:customStyle="1" w:styleId="DocumentMapChar">
    <w:name w:val="Document Map Char"/>
    <w:basedOn w:val="DefaultParagraphFont"/>
    <w:link w:val="DocumentMap"/>
    <w:rsid w:val="002D2F45"/>
    <w:rPr>
      <w:rFonts w:ascii="Tahoma" w:eastAsia="Malgun Gothic" w:hAnsi="Tahoma"/>
      <w:shd w:val="clear" w:color="auto" w:fill="000080"/>
      <w:lang w:val="en-GB"/>
    </w:rPr>
  </w:style>
  <w:style w:type="paragraph" w:styleId="PlainText">
    <w:name w:val="Plain Text"/>
    <w:basedOn w:val="Normal"/>
    <w:link w:val="PlainTextChar"/>
    <w:rsid w:val="002D2F45"/>
    <w:rPr>
      <w:rFonts w:ascii="Courier New" w:eastAsia="Malgun Gothic" w:hAnsi="Courier New"/>
      <w:lang w:val="nb-NO"/>
    </w:rPr>
  </w:style>
  <w:style w:type="character" w:customStyle="1" w:styleId="PlainTextChar">
    <w:name w:val="Plain Text Char"/>
    <w:basedOn w:val="DefaultParagraphFont"/>
    <w:link w:val="PlainText"/>
    <w:rsid w:val="002D2F45"/>
    <w:rPr>
      <w:rFonts w:ascii="Courier New" w:eastAsia="Malgun Gothic" w:hAnsi="Courier New"/>
      <w:lang w:val="nb-NO"/>
    </w:rPr>
  </w:style>
  <w:style w:type="character" w:customStyle="1" w:styleId="TFChar">
    <w:name w:val="TF Char"/>
    <w:link w:val="TF"/>
    <w:rsid w:val="002D2F45"/>
    <w:rPr>
      <w:rFonts w:ascii="Arial" w:hAnsi="Arial"/>
      <w:b/>
      <w:lang w:val="en-GB"/>
    </w:rPr>
  </w:style>
  <w:style w:type="character" w:customStyle="1" w:styleId="B1Char1">
    <w:name w:val="B1 Char1"/>
    <w:rsid w:val="002D2F45"/>
    <w:rPr>
      <w:rFonts w:eastAsia="Times New Roman"/>
    </w:rPr>
  </w:style>
  <w:style w:type="paragraph" w:customStyle="1" w:styleId="a">
    <w:name w:val="参考文献"/>
    <w:basedOn w:val="Normal"/>
    <w:qFormat/>
    <w:rsid w:val="002D2F45"/>
    <w:pPr>
      <w:keepLines/>
      <w:numPr>
        <w:numId w:val="24"/>
      </w:numPr>
      <w:spacing w:after="0"/>
    </w:pPr>
  </w:style>
  <w:style w:type="paragraph" w:customStyle="1" w:styleId="Default">
    <w:name w:val="Default"/>
    <w:rsid w:val="002D2F45"/>
    <w:pPr>
      <w:autoSpaceDE w:val="0"/>
      <w:autoSpaceDN w:val="0"/>
      <w:adjustRightInd w:val="0"/>
    </w:pPr>
    <w:rPr>
      <w:rFonts w:ascii="Arial" w:eastAsia="Malgun Gothic" w:hAnsi="Arial" w:cs="Arial"/>
      <w:color w:val="000000"/>
      <w:sz w:val="24"/>
      <w:szCs w:val="24"/>
    </w:rPr>
  </w:style>
  <w:style w:type="table" w:styleId="GridTable4">
    <w:name w:val="Grid Table 4"/>
    <w:basedOn w:val="TableNormal"/>
    <w:uiPriority w:val="49"/>
    <w:rsid w:val="002D2F45"/>
    <w:rPr>
      <w:rFonts w:eastAsia="Malgun Gothic"/>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SBodyText">
    <w:name w:val="IMS Body Text"/>
    <w:qFormat/>
    <w:rsid w:val="002D2F45"/>
    <w:pPr>
      <w:spacing w:line="240" w:lineRule="exact"/>
      <w:ind w:firstLine="187"/>
      <w:jc w:val="both"/>
    </w:pPr>
    <w:rPr>
      <w:rFonts w:eastAsia="SimSun"/>
      <w:szCs w:val="22"/>
    </w:rPr>
  </w:style>
  <w:style w:type="paragraph" w:customStyle="1" w:styleId="IMSFigureCaption">
    <w:name w:val="IMS Figure Caption"/>
    <w:basedOn w:val="Normal"/>
    <w:qFormat/>
    <w:rsid w:val="002D2F45"/>
    <w:pPr>
      <w:tabs>
        <w:tab w:val="left" w:pos="720"/>
      </w:tabs>
      <w:spacing w:before="200" w:after="200" w:line="200" w:lineRule="exact"/>
      <w:jc w:val="both"/>
    </w:pPr>
    <w:rPr>
      <w:rFonts w:eastAsia="SimSun"/>
      <w:color w:val="000000"/>
      <w:sz w:val="16"/>
      <w:szCs w:val="16"/>
      <w:lang w:val="en-US"/>
    </w:rPr>
  </w:style>
  <w:style w:type="paragraph" w:customStyle="1" w:styleId="MTDisplayEquation">
    <w:name w:val="MTDisplayEquation"/>
    <w:basedOn w:val="Caption"/>
    <w:next w:val="Normal"/>
    <w:link w:val="MTDisplayEquationChar"/>
    <w:rsid w:val="002D2F45"/>
    <w:pPr>
      <w:tabs>
        <w:tab w:val="center" w:pos="4820"/>
        <w:tab w:val="right" w:pos="9640"/>
      </w:tabs>
    </w:pPr>
  </w:style>
  <w:style w:type="character" w:customStyle="1" w:styleId="MTDisplayEquationChar">
    <w:name w:val="MTDisplayEquation Char"/>
    <w:basedOn w:val="CaptionChar1"/>
    <w:link w:val="MTDisplayEquation"/>
    <w:rsid w:val="002D2F45"/>
    <w:rPr>
      <w:rFonts w:eastAsia="Malgun Gothic"/>
      <w:b/>
      <w:lang w:val="en-GB"/>
    </w:rPr>
  </w:style>
  <w:style w:type="paragraph" w:customStyle="1" w:styleId="references">
    <w:name w:val="references"/>
    <w:uiPriority w:val="99"/>
    <w:rsid w:val="002D2F45"/>
    <w:pPr>
      <w:numPr>
        <w:numId w:val="26"/>
      </w:numPr>
      <w:spacing w:after="50" w:line="180" w:lineRule="exact"/>
      <w:jc w:val="both"/>
    </w:pPr>
    <w:rPr>
      <w:rFonts w:eastAsia="Times New Roman"/>
      <w:noProof/>
      <w:sz w:val="16"/>
      <w:szCs w:val="16"/>
    </w:rPr>
  </w:style>
  <w:style w:type="character" w:customStyle="1" w:styleId="MTEquationSection">
    <w:name w:val="MTEquationSection"/>
    <w:basedOn w:val="DefaultParagraphFont"/>
    <w:rsid w:val="002D2F45"/>
    <w:rPr>
      <w:rFonts w:cs="Arial"/>
      <w:bCs/>
      <w:vanish/>
      <w:color w:val="FF0000"/>
      <w:sz w:val="24"/>
      <w:szCs w:val="24"/>
    </w:rPr>
  </w:style>
  <w:style w:type="character" w:styleId="Mention">
    <w:name w:val="Mention"/>
    <w:basedOn w:val="DefaultParagraphFont"/>
    <w:uiPriority w:val="99"/>
    <w:unhideWhenUsed/>
    <w:rsid w:val="002D2F45"/>
    <w:rPr>
      <w:color w:val="2B579A"/>
      <w:shd w:val="clear" w:color="auto" w:fill="E6E6E6"/>
    </w:rPr>
  </w:style>
  <w:style w:type="character" w:styleId="Strong">
    <w:name w:val="Strong"/>
    <w:basedOn w:val="DefaultParagraphFont"/>
    <w:uiPriority w:val="22"/>
    <w:qFormat/>
    <w:rsid w:val="002D2F45"/>
    <w:rPr>
      <w:b/>
      <w:bCs/>
    </w:rPr>
  </w:style>
  <w:style w:type="character" w:customStyle="1" w:styleId="B1Zchn">
    <w:name w:val="B1 Zchn"/>
    <w:rsid w:val="002D2F45"/>
    <w:rPr>
      <w:rFonts w:eastAsia="Times New Roman"/>
    </w:rPr>
  </w:style>
  <w:style w:type="character" w:customStyle="1" w:styleId="B2Char">
    <w:name w:val="B2 Char"/>
    <w:link w:val="B2"/>
    <w:rsid w:val="002D2F45"/>
    <w:rPr>
      <w:lang w:val="en-GB"/>
    </w:rPr>
  </w:style>
  <w:style w:type="paragraph" w:styleId="NormalWeb">
    <w:name w:val="Normal (Web)"/>
    <w:basedOn w:val="Normal"/>
    <w:uiPriority w:val="99"/>
    <w:unhideWhenUsed/>
    <w:rsid w:val="002D2F45"/>
    <w:pPr>
      <w:spacing w:before="100" w:beforeAutospacing="1" w:after="100" w:afterAutospacing="1"/>
    </w:pPr>
    <w:rPr>
      <w:rFonts w:eastAsia="Times New Roman"/>
      <w:sz w:val="24"/>
      <w:szCs w:val="24"/>
      <w:lang w:val="en-US"/>
    </w:rPr>
  </w:style>
  <w:style w:type="paragraph" w:customStyle="1" w:styleId="xmsonormal">
    <w:name w:val="x_msonormal"/>
    <w:basedOn w:val="Normal"/>
    <w:rsid w:val="002D2F45"/>
    <w:pPr>
      <w:spacing w:after="0"/>
    </w:pPr>
    <w:rPr>
      <w:rFonts w:ascii="Calibri" w:eastAsiaTheme="minorHAnsi" w:hAnsi="Calibri" w:cs="Calibri"/>
      <w:sz w:val="22"/>
      <w:szCs w:val="22"/>
      <w:lang w:val="en-US"/>
    </w:rPr>
  </w:style>
  <w:style w:type="paragraph" w:customStyle="1" w:styleId="xxxxmsonormal">
    <w:name w:val="x_xxxmsonormal"/>
    <w:basedOn w:val="Normal"/>
    <w:rsid w:val="002D2F45"/>
    <w:pPr>
      <w:spacing w:after="0"/>
    </w:pPr>
    <w:rPr>
      <w:rFonts w:ascii="Calibri" w:eastAsiaTheme="minorHAnsi" w:hAnsi="Calibri" w:cs="Calibri"/>
      <w:sz w:val="22"/>
      <w:szCs w:val="22"/>
      <w:lang w:val="en-US"/>
    </w:rPr>
  </w:style>
  <w:style w:type="table" w:styleId="GridTable1Light">
    <w:name w:val="Grid Table 1 Light"/>
    <w:basedOn w:val="TableNormal"/>
    <w:uiPriority w:val="46"/>
    <w:rsid w:val="002D2F45"/>
    <w:rPr>
      <w:rFonts w:eastAsia="Malgun Gothic"/>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2D2F45"/>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878485">
      <w:bodyDiv w:val="1"/>
      <w:marLeft w:val="0"/>
      <w:marRight w:val="0"/>
      <w:marTop w:val="0"/>
      <w:marBottom w:val="0"/>
      <w:divBdr>
        <w:top w:val="none" w:sz="0" w:space="0" w:color="auto"/>
        <w:left w:val="none" w:sz="0" w:space="0" w:color="auto"/>
        <w:bottom w:val="none" w:sz="0" w:space="0" w:color="auto"/>
        <w:right w:val="none" w:sz="0" w:space="0" w:color="auto"/>
      </w:divBdr>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 w:id="1849053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emf"/><Relationship Id="rId63"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emf"/><Relationship Id="rId58" Type="http://schemas.openxmlformats.org/officeDocument/2006/relationships/image" Target="media/image47.emf"/><Relationship Id="rId5" Type="http://schemas.openxmlformats.org/officeDocument/2006/relationships/numbering" Target="numbering.xml"/><Relationship Id="rId61" Type="http://schemas.openxmlformats.org/officeDocument/2006/relationships/header" Target="header1.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png"/><Relationship Id="rId56" Type="http://schemas.openxmlformats.org/officeDocument/2006/relationships/image" Target="media/image46.emf"/><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png"/><Relationship Id="rId59" Type="http://schemas.openxmlformats.org/officeDocument/2006/relationships/image" Target="media/image48.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package" Target="embeddings/Microsoft_Word_Document.docx"/><Relationship Id="rId10" Type="http://schemas.openxmlformats.org/officeDocument/2006/relationships/endnotes" Target="endnotes.xml"/><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image" Target="media/image49.png"/><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2.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858278-D272-45A4-AB1D-5BDD89A85DDB}">
  <ds:schemaRefs>
    <ds:schemaRef ds:uri="http://schemas.openxmlformats.org/officeDocument/2006/bibliography"/>
  </ds:schemaRefs>
</ds:datastoreItem>
</file>

<file path=customXml/itemProps4.xml><?xml version="1.0" encoding="utf-8"?>
<ds:datastoreItem xmlns:ds="http://schemas.openxmlformats.org/officeDocument/2006/customXml" ds:itemID="{8F063F64-22AB-4A90-AEE4-5B5D0BA8CDA3}">
  <ds:schemaRefs>
    <ds:schemaRef ds:uri="878f5c59-aec9-459c-acf8-8cf941473193"/>
    <ds:schemaRef ds:uri="http://purl.org/dc/dcmitype/"/>
    <ds:schemaRef ds:uri="http://schemas.microsoft.com/office/2006/metadata/propertie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bdd78157-346c-4767-bfdd-352789a5c5f1"/>
    <ds:schemaRef ds:uri="http://www.w3.org/XML/1998/namespace"/>
    <ds:schemaRef ds:uri="http://purl.org/dc/terms/"/>
  </ds:schemaRefs>
</ds:datastoreItem>
</file>

<file path=docProps/app.xml><?xml version="1.0" encoding="utf-8"?>
<Properties xmlns="http://schemas.openxmlformats.org/officeDocument/2006/extended-properties" xmlns:vt="http://schemas.openxmlformats.org/officeDocument/2006/docPropsVTypes">
  <Template>3gpp_70</Template>
  <TotalTime>37</TotalTime>
  <Pages>48</Pages>
  <Words>14119</Words>
  <Characters>80480</Characters>
  <Application>Microsoft Office Word</Application>
  <DocSecurity>0</DocSecurity>
  <Lines>670</Lines>
  <Paragraphs>188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94411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Thorsten Hertel (KEYS)</cp:lastModifiedBy>
  <cp:revision>6</cp:revision>
  <cp:lastPrinted>2019-02-25T14:05:00Z</cp:lastPrinted>
  <dcterms:created xsi:type="dcterms:W3CDTF">2021-05-25T17:29:00Z</dcterms:created>
  <dcterms:modified xsi:type="dcterms:W3CDTF">2021-05-26T04:42:00Z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